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70879" w14:textId="3C31E534" w:rsidR="008F454E" w:rsidRDefault="008F454E" w:rsidP="008F454E">
      <w:pPr>
        <w:pStyle w:val="CRCoverPage"/>
        <w:tabs>
          <w:tab w:val="right" w:pos="9639"/>
        </w:tabs>
        <w:spacing w:after="0"/>
        <w:rPr>
          <w:b/>
          <w:i/>
          <w:noProof/>
          <w:sz w:val="28"/>
        </w:rPr>
      </w:pPr>
      <w:bookmarkStart w:id="0" w:name="_Toc114133845"/>
      <w:bookmarkStart w:id="1" w:name="_Toc120702345"/>
      <w:bookmarkStart w:id="2" w:name="_Toc136562412"/>
      <w:bookmarkStart w:id="3" w:name="_Toc85557120"/>
      <w:bookmarkStart w:id="4" w:name="_Toc94064290"/>
      <w:bookmarkStart w:id="5" w:name="_Toc145705733"/>
      <w:bookmarkStart w:id="6" w:name="_Toc98233675"/>
      <w:bookmarkStart w:id="7" w:name="_Toc85553021"/>
      <w:bookmarkStart w:id="8" w:name="_Toc112951166"/>
      <w:bookmarkStart w:id="9" w:name="_Toc138754246"/>
      <w:bookmarkStart w:id="10" w:name="_Toc113031706"/>
      <w:bookmarkStart w:id="11" w:name="_Toc104539044"/>
      <w:bookmarkStart w:id="12" w:name="_Toc101244451"/>
      <w:bookmarkStart w:id="13" w:name="_Toc88667622"/>
      <w:bookmarkStart w:id="14" w:name="_Toc148522637"/>
      <w:bookmarkStart w:id="15" w:name="_Toc90655907"/>
      <w:bookmarkStart w:id="16" w:name="_Toc164920817"/>
      <w:bookmarkStart w:id="17" w:name="_Toc170120359"/>
      <w:bookmarkStart w:id="18" w:name="_Toc175858604"/>
      <w:bookmarkStart w:id="19" w:name="_Toc175859677"/>
      <w:bookmarkStart w:id="20" w:name="_Toc180605967"/>
      <w:bookmarkStart w:id="21" w:name="_Toc185517221"/>
      <w:bookmarkStart w:id="22" w:name="historyclause"/>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0155AE">
          <w:rPr>
            <w:b/>
            <w:noProof/>
            <w:sz w:val="24"/>
          </w:rPr>
          <w:t>4</w:t>
        </w:r>
      </w:fldSimple>
      <w:r>
        <w:rPr>
          <w:b/>
          <w:i/>
          <w:noProof/>
          <w:sz w:val="28"/>
        </w:rPr>
        <w:tab/>
      </w:r>
      <w:fldSimple w:instr=" DOCPROPERTY  Tdoc#  \* MERGEFORMAT ">
        <w:r>
          <w:rPr>
            <w:b/>
            <w:i/>
            <w:noProof/>
            <w:sz w:val="28"/>
          </w:rPr>
          <w:t>C3-25</w:t>
        </w:r>
        <w:r w:rsidR="000155AE">
          <w:rPr>
            <w:b/>
            <w:i/>
            <w:noProof/>
            <w:sz w:val="28"/>
          </w:rPr>
          <w:t>5</w:t>
        </w:r>
        <w:r w:rsidR="006260D9">
          <w:rPr>
            <w:b/>
            <w:i/>
            <w:noProof/>
            <w:sz w:val="28"/>
          </w:rPr>
          <w:t>143</w:t>
        </w:r>
      </w:fldSimple>
    </w:p>
    <w:p w14:paraId="6A1CD1D0" w14:textId="74677A8A" w:rsidR="0040330F" w:rsidRPr="00F541E0" w:rsidRDefault="0032673F" w:rsidP="0040330F">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2673F">
        <w:rPr>
          <w:rFonts w:ascii="Arial" w:eastAsia="Times New Roman" w:hAnsi="Arial"/>
          <w:b/>
          <w:noProof/>
          <w:sz w:val="24"/>
        </w:rPr>
        <w:t>Dallas, United States, 17 - 21 November, 2025</w:t>
      </w:r>
      <w:r w:rsidR="008F454E" w:rsidRPr="00F541E0">
        <w:rPr>
          <w:rFonts w:ascii="Arial" w:hAnsi="Arial"/>
          <w:b/>
          <w:noProof/>
          <w:sz w:val="24"/>
          <w:szCs w:val="24"/>
          <w:lang w:eastAsia="ja-JP"/>
        </w:rPr>
        <w:tab/>
      </w:r>
      <w:r w:rsidR="008F454E" w:rsidRPr="008F454E">
        <w:rPr>
          <w:rFonts w:ascii="Arial" w:hAnsi="Arial"/>
          <w:b/>
          <w:noProof/>
          <w:lang w:eastAsia="ja-JP"/>
        </w:rPr>
        <w:t>(Revision of C3-25</w:t>
      </w:r>
      <w:r w:rsidR="000155AE">
        <w:rPr>
          <w:rFonts w:ascii="Arial" w:hAnsi="Arial"/>
          <w:b/>
          <w:noProof/>
          <w:lang w:eastAsia="ja-JP"/>
        </w:rPr>
        <w:t>4334</w:t>
      </w:r>
      <w:r w:rsidR="008F454E" w:rsidRPr="008F454E">
        <w:rPr>
          <w:rFonts w:ascii="Arial" w:hAnsi="Arial"/>
          <w:b/>
          <w:noProof/>
          <w:lang w:eastAsia="ja-JP"/>
        </w:rPr>
        <w:t>)</w:t>
      </w:r>
      <w:r w:rsidR="0040330F"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4F1A" w14:paraId="09E1BE4A" w14:textId="77777777" w:rsidTr="004F4664">
        <w:tc>
          <w:tcPr>
            <w:tcW w:w="9641" w:type="dxa"/>
            <w:gridSpan w:val="9"/>
            <w:tcBorders>
              <w:top w:val="single" w:sz="4" w:space="0" w:color="auto"/>
              <w:left w:val="single" w:sz="4" w:space="0" w:color="auto"/>
              <w:right w:val="single" w:sz="4" w:space="0" w:color="auto"/>
            </w:tcBorders>
          </w:tcPr>
          <w:p w14:paraId="6EA9F9D1" w14:textId="77777777" w:rsidR="000B4F1A" w:rsidRDefault="000B4F1A" w:rsidP="004F4664">
            <w:pPr>
              <w:pStyle w:val="CRCoverPage"/>
              <w:spacing w:after="0"/>
              <w:jc w:val="right"/>
              <w:rPr>
                <w:i/>
                <w:noProof/>
              </w:rPr>
            </w:pPr>
            <w:r>
              <w:rPr>
                <w:i/>
                <w:noProof/>
                <w:sz w:val="14"/>
              </w:rPr>
              <w:t>CR-Form-v12.3</w:t>
            </w:r>
          </w:p>
        </w:tc>
      </w:tr>
      <w:tr w:rsidR="000B4F1A" w14:paraId="2A4A538F" w14:textId="77777777" w:rsidTr="004F4664">
        <w:tc>
          <w:tcPr>
            <w:tcW w:w="9641" w:type="dxa"/>
            <w:gridSpan w:val="9"/>
            <w:tcBorders>
              <w:left w:val="single" w:sz="4" w:space="0" w:color="auto"/>
              <w:right w:val="single" w:sz="4" w:space="0" w:color="auto"/>
            </w:tcBorders>
          </w:tcPr>
          <w:p w14:paraId="344DDDFF" w14:textId="77777777" w:rsidR="000B4F1A" w:rsidRDefault="000B4F1A" w:rsidP="004F4664">
            <w:pPr>
              <w:pStyle w:val="CRCoverPage"/>
              <w:spacing w:after="0"/>
              <w:jc w:val="center"/>
              <w:rPr>
                <w:noProof/>
              </w:rPr>
            </w:pPr>
            <w:r>
              <w:rPr>
                <w:b/>
                <w:noProof/>
                <w:sz w:val="32"/>
              </w:rPr>
              <w:t>CHANGE REQUEST</w:t>
            </w:r>
          </w:p>
        </w:tc>
      </w:tr>
      <w:tr w:rsidR="000B4F1A" w14:paraId="0A8F324E" w14:textId="77777777" w:rsidTr="004F4664">
        <w:tc>
          <w:tcPr>
            <w:tcW w:w="9641" w:type="dxa"/>
            <w:gridSpan w:val="9"/>
            <w:tcBorders>
              <w:left w:val="single" w:sz="4" w:space="0" w:color="auto"/>
              <w:right w:val="single" w:sz="4" w:space="0" w:color="auto"/>
            </w:tcBorders>
          </w:tcPr>
          <w:p w14:paraId="00745937" w14:textId="77777777" w:rsidR="000B4F1A" w:rsidRDefault="000B4F1A" w:rsidP="004F4664">
            <w:pPr>
              <w:pStyle w:val="CRCoverPage"/>
              <w:spacing w:after="0"/>
              <w:rPr>
                <w:noProof/>
                <w:sz w:val="8"/>
                <w:szCs w:val="8"/>
              </w:rPr>
            </w:pPr>
          </w:p>
        </w:tc>
      </w:tr>
      <w:tr w:rsidR="000B4F1A" w14:paraId="5209E337" w14:textId="77777777" w:rsidTr="004F4664">
        <w:tc>
          <w:tcPr>
            <w:tcW w:w="142" w:type="dxa"/>
            <w:tcBorders>
              <w:left w:val="single" w:sz="4" w:space="0" w:color="auto"/>
            </w:tcBorders>
          </w:tcPr>
          <w:p w14:paraId="32898AF7" w14:textId="77777777" w:rsidR="000B4F1A" w:rsidRDefault="000B4F1A" w:rsidP="004F4664">
            <w:pPr>
              <w:pStyle w:val="CRCoverPage"/>
              <w:spacing w:after="0"/>
              <w:jc w:val="right"/>
              <w:rPr>
                <w:noProof/>
              </w:rPr>
            </w:pPr>
          </w:p>
        </w:tc>
        <w:tc>
          <w:tcPr>
            <w:tcW w:w="1559" w:type="dxa"/>
            <w:shd w:val="pct30" w:color="FFFF00" w:fill="auto"/>
          </w:tcPr>
          <w:p w14:paraId="61A506A6" w14:textId="1A096FE1" w:rsidR="000B4F1A" w:rsidRPr="00410371" w:rsidRDefault="000B4F1A" w:rsidP="004F4664">
            <w:pPr>
              <w:pStyle w:val="CRCoverPage"/>
              <w:spacing w:after="0"/>
              <w:jc w:val="right"/>
              <w:rPr>
                <w:b/>
                <w:noProof/>
                <w:sz w:val="28"/>
              </w:rPr>
            </w:pPr>
            <w:fldSimple w:instr=" DOCPROPERTY  Spec#  \* MERGEFORMAT ">
              <w:r>
                <w:rPr>
                  <w:b/>
                  <w:noProof/>
                  <w:sz w:val="28"/>
                </w:rPr>
                <w:t>29.5</w:t>
              </w:r>
              <w:r w:rsidR="00597373">
                <w:rPr>
                  <w:b/>
                  <w:noProof/>
                  <w:sz w:val="28"/>
                </w:rPr>
                <w:t>91</w:t>
              </w:r>
            </w:fldSimple>
          </w:p>
        </w:tc>
        <w:tc>
          <w:tcPr>
            <w:tcW w:w="709" w:type="dxa"/>
          </w:tcPr>
          <w:p w14:paraId="12FCF97E" w14:textId="77777777" w:rsidR="000B4F1A" w:rsidRDefault="000B4F1A" w:rsidP="004F4664">
            <w:pPr>
              <w:pStyle w:val="CRCoverPage"/>
              <w:spacing w:after="0"/>
              <w:jc w:val="center"/>
              <w:rPr>
                <w:noProof/>
              </w:rPr>
            </w:pPr>
            <w:r>
              <w:rPr>
                <w:b/>
                <w:noProof/>
                <w:sz w:val="28"/>
              </w:rPr>
              <w:t>CR</w:t>
            </w:r>
          </w:p>
        </w:tc>
        <w:tc>
          <w:tcPr>
            <w:tcW w:w="1276" w:type="dxa"/>
            <w:shd w:val="pct30" w:color="FFFF00" w:fill="auto"/>
          </w:tcPr>
          <w:p w14:paraId="0DFC1737" w14:textId="56EE336A" w:rsidR="000B4F1A" w:rsidRPr="00410371" w:rsidRDefault="002F02D3" w:rsidP="004F4664">
            <w:pPr>
              <w:pStyle w:val="CRCoverPage"/>
              <w:spacing w:after="0"/>
              <w:rPr>
                <w:noProof/>
              </w:rPr>
            </w:pPr>
            <w:r>
              <w:rPr>
                <w:b/>
                <w:noProof/>
                <w:sz w:val="28"/>
                <w:lang w:eastAsia="zh-CN"/>
              </w:rPr>
              <w:t>0</w:t>
            </w:r>
            <w:r w:rsidR="004A1C40">
              <w:rPr>
                <w:b/>
                <w:noProof/>
                <w:sz w:val="28"/>
                <w:lang w:eastAsia="zh-CN"/>
              </w:rPr>
              <w:t>254</w:t>
            </w:r>
          </w:p>
        </w:tc>
        <w:tc>
          <w:tcPr>
            <w:tcW w:w="709" w:type="dxa"/>
          </w:tcPr>
          <w:p w14:paraId="1B13548D" w14:textId="77777777" w:rsidR="000B4F1A" w:rsidRDefault="000B4F1A" w:rsidP="004F4664">
            <w:pPr>
              <w:pStyle w:val="CRCoverPage"/>
              <w:tabs>
                <w:tab w:val="right" w:pos="625"/>
              </w:tabs>
              <w:spacing w:after="0"/>
              <w:jc w:val="center"/>
              <w:rPr>
                <w:noProof/>
              </w:rPr>
            </w:pPr>
            <w:r>
              <w:rPr>
                <w:b/>
                <w:bCs/>
                <w:noProof/>
                <w:sz w:val="28"/>
              </w:rPr>
              <w:t>rev</w:t>
            </w:r>
          </w:p>
        </w:tc>
        <w:tc>
          <w:tcPr>
            <w:tcW w:w="992" w:type="dxa"/>
            <w:shd w:val="pct30" w:color="FFFF00" w:fill="auto"/>
          </w:tcPr>
          <w:p w14:paraId="4F9F6835" w14:textId="66B4A306" w:rsidR="000B4F1A" w:rsidRPr="00410371" w:rsidRDefault="000155AE" w:rsidP="004F4664">
            <w:pPr>
              <w:pStyle w:val="CRCoverPage"/>
              <w:spacing w:after="0"/>
              <w:jc w:val="center"/>
              <w:rPr>
                <w:b/>
                <w:noProof/>
              </w:rPr>
            </w:pPr>
            <w:r>
              <w:rPr>
                <w:b/>
                <w:noProof/>
                <w:sz w:val="28"/>
              </w:rPr>
              <w:t>1</w:t>
            </w:r>
          </w:p>
        </w:tc>
        <w:tc>
          <w:tcPr>
            <w:tcW w:w="2410" w:type="dxa"/>
          </w:tcPr>
          <w:p w14:paraId="316DA1EE" w14:textId="77777777" w:rsidR="000B4F1A" w:rsidRDefault="000B4F1A" w:rsidP="004F46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E9F7C8" w14:textId="02312529" w:rsidR="000B4F1A" w:rsidRPr="00410371" w:rsidRDefault="000B4F1A" w:rsidP="004F4664">
            <w:pPr>
              <w:pStyle w:val="CRCoverPage"/>
              <w:spacing w:after="0"/>
              <w:jc w:val="center"/>
              <w:rPr>
                <w:noProof/>
                <w:sz w:val="28"/>
              </w:rPr>
            </w:pPr>
            <w:fldSimple w:instr=" DOCPROPERTY  Version  \* MERGEFORMAT ">
              <w:r>
                <w:rPr>
                  <w:b/>
                  <w:noProof/>
                  <w:sz w:val="28"/>
                </w:rPr>
                <w:t>19.</w:t>
              </w:r>
              <w:r w:rsidR="00571A46">
                <w:rPr>
                  <w:b/>
                  <w:noProof/>
                  <w:sz w:val="28"/>
                </w:rPr>
                <w:t>4</w:t>
              </w:r>
              <w:r>
                <w:rPr>
                  <w:b/>
                  <w:noProof/>
                  <w:sz w:val="28"/>
                </w:rPr>
                <w:t>.</w:t>
              </w:r>
              <w:r w:rsidR="00D97155">
                <w:rPr>
                  <w:b/>
                  <w:noProof/>
                  <w:sz w:val="28"/>
                </w:rPr>
                <w:t>0</w:t>
              </w:r>
            </w:fldSimple>
          </w:p>
        </w:tc>
        <w:tc>
          <w:tcPr>
            <w:tcW w:w="143" w:type="dxa"/>
            <w:tcBorders>
              <w:right w:val="single" w:sz="4" w:space="0" w:color="auto"/>
            </w:tcBorders>
          </w:tcPr>
          <w:p w14:paraId="0BD3A913" w14:textId="77777777" w:rsidR="000B4F1A" w:rsidRDefault="000B4F1A" w:rsidP="004F4664">
            <w:pPr>
              <w:pStyle w:val="CRCoverPage"/>
              <w:spacing w:after="0"/>
              <w:rPr>
                <w:noProof/>
              </w:rPr>
            </w:pPr>
          </w:p>
        </w:tc>
      </w:tr>
      <w:tr w:rsidR="000B4F1A" w14:paraId="293A81B3" w14:textId="77777777" w:rsidTr="004F4664">
        <w:tc>
          <w:tcPr>
            <w:tcW w:w="9641" w:type="dxa"/>
            <w:gridSpan w:val="9"/>
            <w:tcBorders>
              <w:left w:val="single" w:sz="4" w:space="0" w:color="auto"/>
              <w:right w:val="single" w:sz="4" w:space="0" w:color="auto"/>
            </w:tcBorders>
          </w:tcPr>
          <w:p w14:paraId="605EA05A" w14:textId="77777777" w:rsidR="000B4F1A" w:rsidRDefault="000B4F1A" w:rsidP="004F4664">
            <w:pPr>
              <w:pStyle w:val="CRCoverPage"/>
              <w:spacing w:after="0"/>
              <w:rPr>
                <w:noProof/>
              </w:rPr>
            </w:pPr>
          </w:p>
        </w:tc>
      </w:tr>
      <w:tr w:rsidR="000B4F1A" w14:paraId="2A716527" w14:textId="77777777" w:rsidTr="004F4664">
        <w:tc>
          <w:tcPr>
            <w:tcW w:w="9641" w:type="dxa"/>
            <w:gridSpan w:val="9"/>
            <w:tcBorders>
              <w:top w:val="single" w:sz="4" w:space="0" w:color="auto"/>
            </w:tcBorders>
          </w:tcPr>
          <w:p w14:paraId="448E842C" w14:textId="77777777" w:rsidR="000B4F1A" w:rsidRPr="00F25D98" w:rsidRDefault="000B4F1A" w:rsidP="004F466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3" w:name="_Hlt497126619"/>
              <w:r w:rsidRPr="00F25D98">
                <w:rPr>
                  <w:rStyle w:val="Hyperlink"/>
                  <w:rFonts w:cs="Arial"/>
                  <w:b/>
                  <w:i/>
                  <w:noProof/>
                  <w:color w:val="FF0000"/>
                </w:rPr>
                <w:t>L</w:t>
              </w:r>
              <w:bookmarkEnd w:id="2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0B4F1A" w14:paraId="17FD8D87" w14:textId="77777777" w:rsidTr="004F4664">
        <w:tc>
          <w:tcPr>
            <w:tcW w:w="9641" w:type="dxa"/>
            <w:gridSpan w:val="9"/>
          </w:tcPr>
          <w:p w14:paraId="5B42427D" w14:textId="77777777" w:rsidR="000B4F1A" w:rsidRDefault="000B4F1A" w:rsidP="004F4664">
            <w:pPr>
              <w:pStyle w:val="CRCoverPage"/>
              <w:spacing w:after="0"/>
              <w:rPr>
                <w:noProof/>
                <w:sz w:val="8"/>
                <w:szCs w:val="8"/>
              </w:rPr>
            </w:pPr>
          </w:p>
        </w:tc>
      </w:tr>
    </w:tbl>
    <w:p w14:paraId="752B3EE5" w14:textId="77777777" w:rsidR="000B4F1A" w:rsidRDefault="000B4F1A" w:rsidP="000B4F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4F1A" w14:paraId="666C551A" w14:textId="77777777" w:rsidTr="004F4664">
        <w:tc>
          <w:tcPr>
            <w:tcW w:w="2835" w:type="dxa"/>
          </w:tcPr>
          <w:p w14:paraId="1718C2A4" w14:textId="77777777" w:rsidR="000B4F1A" w:rsidRDefault="000B4F1A" w:rsidP="004F4664">
            <w:pPr>
              <w:pStyle w:val="CRCoverPage"/>
              <w:tabs>
                <w:tab w:val="right" w:pos="2751"/>
              </w:tabs>
              <w:spacing w:after="0"/>
              <w:rPr>
                <w:b/>
                <w:i/>
                <w:noProof/>
              </w:rPr>
            </w:pPr>
            <w:r>
              <w:rPr>
                <w:b/>
                <w:i/>
                <w:noProof/>
              </w:rPr>
              <w:t>Proposed change affects:</w:t>
            </w:r>
          </w:p>
        </w:tc>
        <w:tc>
          <w:tcPr>
            <w:tcW w:w="1418" w:type="dxa"/>
          </w:tcPr>
          <w:p w14:paraId="2BEFD357" w14:textId="77777777" w:rsidR="000B4F1A" w:rsidRDefault="000B4F1A" w:rsidP="004F466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8B6834" w14:textId="77777777" w:rsidR="000B4F1A" w:rsidRDefault="000B4F1A" w:rsidP="004F4664">
            <w:pPr>
              <w:pStyle w:val="CRCoverPage"/>
              <w:spacing w:after="0"/>
              <w:jc w:val="center"/>
              <w:rPr>
                <w:b/>
                <w:caps/>
                <w:noProof/>
              </w:rPr>
            </w:pPr>
          </w:p>
        </w:tc>
        <w:tc>
          <w:tcPr>
            <w:tcW w:w="709" w:type="dxa"/>
            <w:tcBorders>
              <w:left w:val="single" w:sz="4" w:space="0" w:color="auto"/>
            </w:tcBorders>
          </w:tcPr>
          <w:p w14:paraId="41296430" w14:textId="77777777" w:rsidR="000B4F1A" w:rsidRDefault="000B4F1A" w:rsidP="004F466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F56259" w14:textId="77777777" w:rsidR="000B4F1A" w:rsidRDefault="000B4F1A" w:rsidP="004F4664">
            <w:pPr>
              <w:pStyle w:val="CRCoverPage"/>
              <w:spacing w:after="0"/>
              <w:jc w:val="center"/>
              <w:rPr>
                <w:b/>
                <w:caps/>
                <w:noProof/>
              </w:rPr>
            </w:pPr>
          </w:p>
        </w:tc>
        <w:tc>
          <w:tcPr>
            <w:tcW w:w="2126" w:type="dxa"/>
          </w:tcPr>
          <w:p w14:paraId="3FCAD32A" w14:textId="77777777" w:rsidR="000B4F1A" w:rsidRDefault="000B4F1A" w:rsidP="004F466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3BC36" w14:textId="77777777" w:rsidR="000B4F1A" w:rsidRDefault="000B4F1A" w:rsidP="004F4664">
            <w:pPr>
              <w:pStyle w:val="CRCoverPage"/>
              <w:spacing w:after="0"/>
              <w:jc w:val="center"/>
              <w:rPr>
                <w:b/>
                <w:caps/>
                <w:noProof/>
              </w:rPr>
            </w:pPr>
          </w:p>
        </w:tc>
        <w:tc>
          <w:tcPr>
            <w:tcW w:w="1418" w:type="dxa"/>
            <w:tcBorders>
              <w:left w:val="nil"/>
            </w:tcBorders>
          </w:tcPr>
          <w:p w14:paraId="0728482D" w14:textId="77777777" w:rsidR="000B4F1A" w:rsidRDefault="000B4F1A" w:rsidP="004F466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6590AF" w14:textId="77777777" w:rsidR="000B4F1A" w:rsidRDefault="000B4F1A" w:rsidP="004F4664">
            <w:pPr>
              <w:pStyle w:val="CRCoverPage"/>
              <w:spacing w:after="0"/>
              <w:jc w:val="center"/>
              <w:rPr>
                <w:b/>
                <w:bCs/>
                <w:caps/>
                <w:noProof/>
              </w:rPr>
            </w:pPr>
            <w:r>
              <w:rPr>
                <w:b/>
                <w:bCs/>
                <w:caps/>
                <w:noProof/>
              </w:rPr>
              <w:t>x</w:t>
            </w:r>
          </w:p>
        </w:tc>
      </w:tr>
    </w:tbl>
    <w:p w14:paraId="6509A3E1" w14:textId="77777777" w:rsidR="000B4F1A" w:rsidRDefault="000B4F1A" w:rsidP="000B4F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4F1A" w14:paraId="766425F0" w14:textId="77777777" w:rsidTr="004F4664">
        <w:tc>
          <w:tcPr>
            <w:tcW w:w="9640" w:type="dxa"/>
            <w:gridSpan w:val="11"/>
          </w:tcPr>
          <w:p w14:paraId="3DE0DBFC" w14:textId="77777777" w:rsidR="000B4F1A" w:rsidRDefault="000B4F1A" w:rsidP="004F4664">
            <w:pPr>
              <w:pStyle w:val="CRCoverPage"/>
              <w:spacing w:after="0"/>
              <w:rPr>
                <w:noProof/>
                <w:sz w:val="8"/>
                <w:szCs w:val="8"/>
              </w:rPr>
            </w:pPr>
          </w:p>
        </w:tc>
      </w:tr>
      <w:tr w:rsidR="000B4F1A" w14:paraId="06C5802D" w14:textId="77777777" w:rsidTr="004F4664">
        <w:tc>
          <w:tcPr>
            <w:tcW w:w="1843" w:type="dxa"/>
            <w:tcBorders>
              <w:top w:val="single" w:sz="4" w:space="0" w:color="auto"/>
              <w:left w:val="single" w:sz="4" w:space="0" w:color="auto"/>
            </w:tcBorders>
          </w:tcPr>
          <w:p w14:paraId="7B106EC1" w14:textId="77777777" w:rsidR="000B4F1A" w:rsidRDefault="000B4F1A" w:rsidP="004F46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75EB02" w14:textId="2E0BF4C0" w:rsidR="000B4F1A" w:rsidRDefault="002F02D3" w:rsidP="004F4664">
            <w:pPr>
              <w:pStyle w:val="CRCoverPage"/>
              <w:spacing w:after="0"/>
              <w:ind w:left="100"/>
              <w:rPr>
                <w:noProof/>
              </w:rPr>
            </w:pPr>
            <w:r w:rsidRPr="002F02D3">
              <w:rPr>
                <w:noProof/>
              </w:rPr>
              <w:t>Support UE altitude information exposure for UAV UE</w:t>
            </w:r>
          </w:p>
        </w:tc>
      </w:tr>
      <w:tr w:rsidR="000B4F1A" w14:paraId="3D6E90D5" w14:textId="77777777" w:rsidTr="004F4664">
        <w:tc>
          <w:tcPr>
            <w:tcW w:w="1843" w:type="dxa"/>
            <w:tcBorders>
              <w:left w:val="single" w:sz="4" w:space="0" w:color="auto"/>
            </w:tcBorders>
          </w:tcPr>
          <w:p w14:paraId="61D2E6A8" w14:textId="77777777" w:rsidR="000B4F1A" w:rsidRDefault="000B4F1A" w:rsidP="004F4664">
            <w:pPr>
              <w:pStyle w:val="CRCoverPage"/>
              <w:spacing w:after="0"/>
              <w:rPr>
                <w:b/>
                <w:i/>
                <w:noProof/>
                <w:sz w:val="8"/>
                <w:szCs w:val="8"/>
              </w:rPr>
            </w:pPr>
          </w:p>
        </w:tc>
        <w:tc>
          <w:tcPr>
            <w:tcW w:w="7797" w:type="dxa"/>
            <w:gridSpan w:val="10"/>
            <w:tcBorders>
              <w:right w:val="single" w:sz="4" w:space="0" w:color="auto"/>
            </w:tcBorders>
          </w:tcPr>
          <w:p w14:paraId="72E7B097" w14:textId="77777777" w:rsidR="000B4F1A" w:rsidRDefault="000B4F1A" w:rsidP="004F4664">
            <w:pPr>
              <w:pStyle w:val="CRCoverPage"/>
              <w:spacing w:after="0"/>
              <w:rPr>
                <w:noProof/>
                <w:sz w:val="8"/>
                <w:szCs w:val="8"/>
              </w:rPr>
            </w:pPr>
          </w:p>
        </w:tc>
      </w:tr>
      <w:tr w:rsidR="000B4F1A" w14:paraId="2421D849" w14:textId="77777777" w:rsidTr="004F4664">
        <w:tc>
          <w:tcPr>
            <w:tcW w:w="1843" w:type="dxa"/>
            <w:tcBorders>
              <w:left w:val="single" w:sz="4" w:space="0" w:color="auto"/>
            </w:tcBorders>
          </w:tcPr>
          <w:p w14:paraId="55B71E82" w14:textId="77777777" w:rsidR="000B4F1A" w:rsidRDefault="000B4F1A" w:rsidP="004F46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1A46FA" w14:textId="77777777" w:rsidR="000B4F1A" w:rsidRDefault="000B4F1A" w:rsidP="004F4664">
            <w:pPr>
              <w:pStyle w:val="CRCoverPage"/>
              <w:spacing w:after="0"/>
              <w:ind w:left="100"/>
              <w:rPr>
                <w:noProof/>
              </w:rPr>
            </w:pPr>
            <w:fldSimple w:instr=" DOCPROPERTY  SourceIfWg  \* MERGEFORMAT ">
              <w:r>
                <w:rPr>
                  <w:noProof/>
                </w:rPr>
                <w:t>Ericsson</w:t>
              </w:r>
            </w:fldSimple>
          </w:p>
        </w:tc>
      </w:tr>
      <w:tr w:rsidR="000B4F1A" w14:paraId="4F4E8C23" w14:textId="77777777" w:rsidTr="004F4664">
        <w:tc>
          <w:tcPr>
            <w:tcW w:w="1843" w:type="dxa"/>
            <w:tcBorders>
              <w:left w:val="single" w:sz="4" w:space="0" w:color="auto"/>
            </w:tcBorders>
          </w:tcPr>
          <w:p w14:paraId="41733EE9" w14:textId="77777777" w:rsidR="000B4F1A" w:rsidRDefault="000B4F1A" w:rsidP="004F46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15B0A" w14:textId="77777777" w:rsidR="000B4F1A" w:rsidRDefault="000B4F1A" w:rsidP="004F4664">
            <w:pPr>
              <w:pStyle w:val="CRCoverPage"/>
              <w:spacing w:after="0"/>
              <w:ind w:left="100"/>
              <w:rPr>
                <w:noProof/>
              </w:rPr>
            </w:pPr>
            <w:fldSimple w:instr=" DOCPROPERTY  SourceIfTsg  \* MERGEFORMAT ">
              <w:r>
                <w:rPr>
                  <w:noProof/>
                </w:rPr>
                <w:t>CT3</w:t>
              </w:r>
            </w:fldSimple>
          </w:p>
        </w:tc>
      </w:tr>
      <w:tr w:rsidR="000B4F1A" w14:paraId="7C3A585E" w14:textId="77777777" w:rsidTr="004F4664">
        <w:tc>
          <w:tcPr>
            <w:tcW w:w="1843" w:type="dxa"/>
            <w:tcBorders>
              <w:left w:val="single" w:sz="4" w:space="0" w:color="auto"/>
            </w:tcBorders>
          </w:tcPr>
          <w:p w14:paraId="1362FE26" w14:textId="77777777" w:rsidR="000B4F1A" w:rsidRDefault="000B4F1A" w:rsidP="004F4664">
            <w:pPr>
              <w:pStyle w:val="CRCoverPage"/>
              <w:spacing w:after="0"/>
              <w:rPr>
                <w:b/>
                <w:i/>
                <w:noProof/>
                <w:sz w:val="8"/>
                <w:szCs w:val="8"/>
              </w:rPr>
            </w:pPr>
          </w:p>
        </w:tc>
        <w:tc>
          <w:tcPr>
            <w:tcW w:w="7797" w:type="dxa"/>
            <w:gridSpan w:val="10"/>
            <w:tcBorders>
              <w:right w:val="single" w:sz="4" w:space="0" w:color="auto"/>
            </w:tcBorders>
          </w:tcPr>
          <w:p w14:paraId="57BCACB4" w14:textId="77777777" w:rsidR="000B4F1A" w:rsidRDefault="000B4F1A" w:rsidP="004F4664">
            <w:pPr>
              <w:pStyle w:val="CRCoverPage"/>
              <w:spacing w:after="0"/>
              <w:rPr>
                <w:noProof/>
                <w:sz w:val="8"/>
                <w:szCs w:val="8"/>
              </w:rPr>
            </w:pPr>
          </w:p>
        </w:tc>
      </w:tr>
      <w:tr w:rsidR="000B4F1A" w14:paraId="037227BA" w14:textId="77777777" w:rsidTr="004F4664">
        <w:tc>
          <w:tcPr>
            <w:tcW w:w="1843" w:type="dxa"/>
            <w:tcBorders>
              <w:left w:val="single" w:sz="4" w:space="0" w:color="auto"/>
            </w:tcBorders>
          </w:tcPr>
          <w:p w14:paraId="655D0C53" w14:textId="77777777" w:rsidR="000B4F1A" w:rsidRDefault="000B4F1A" w:rsidP="004F4664">
            <w:pPr>
              <w:pStyle w:val="CRCoverPage"/>
              <w:tabs>
                <w:tab w:val="right" w:pos="1759"/>
              </w:tabs>
              <w:spacing w:after="0"/>
              <w:rPr>
                <w:b/>
                <w:i/>
                <w:noProof/>
              </w:rPr>
            </w:pPr>
            <w:r>
              <w:rPr>
                <w:b/>
                <w:i/>
                <w:noProof/>
              </w:rPr>
              <w:t>Work item code:</w:t>
            </w:r>
          </w:p>
        </w:tc>
        <w:tc>
          <w:tcPr>
            <w:tcW w:w="3686" w:type="dxa"/>
            <w:gridSpan w:val="5"/>
            <w:shd w:val="pct30" w:color="FFFF00" w:fill="auto"/>
          </w:tcPr>
          <w:p w14:paraId="3DAEC7DC" w14:textId="59B8D3FA" w:rsidR="000B4F1A" w:rsidRDefault="006A1037" w:rsidP="004F4664">
            <w:pPr>
              <w:pStyle w:val="CRCoverPage"/>
              <w:spacing w:after="0"/>
              <w:ind w:left="100"/>
              <w:rPr>
                <w:noProof/>
              </w:rPr>
            </w:pPr>
            <w:r>
              <w:t>UAS_Ph3</w:t>
            </w:r>
          </w:p>
        </w:tc>
        <w:tc>
          <w:tcPr>
            <w:tcW w:w="567" w:type="dxa"/>
            <w:tcBorders>
              <w:left w:val="nil"/>
            </w:tcBorders>
          </w:tcPr>
          <w:p w14:paraId="7536187D" w14:textId="77777777" w:rsidR="000B4F1A" w:rsidRDefault="000B4F1A" w:rsidP="004F4664">
            <w:pPr>
              <w:pStyle w:val="CRCoverPage"/>
              <w:spacing w:after="0"/>
              <w:ind w:right="100"/>
              <w:rPr>
                <w:noProof/>
              </w:rPr>
            </w:pPr>
          </w:p>
        </w:tc>
        <w:tc>
          <w:tcPr>
            <w:tcW w:w="1417" w:type="dxa"/>
            <w:gridSpan w:val="3"/>
            <w:tcBorders>
              <w:left w:val="nil"/>
            </w:tcBorders>
          </w:tcPr>
          <w:p w14:paraId="37565DE2" w14:textId="77777777" w:rsidR="000B4F1A" w:rsidRDefault="000B4F1A" w:rsidP="004F46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5C854A" w14:textId="7691EF82" w:rsidR="000B4F1A" w:rsidRDefault="000B4F1A" w:rsidP="004F4664">
            <w:pPr>
              <w:pStyle w:val="CRCoverPage"/>
              <w:spacing w:after="0"/>
              <w:ind w:left="100"/>
              <w:rPr>
                <w:noProof/>
              </w:rPr>
            </w:pPr>
            <w:fldSimple w:instr=" DOCPROPERTY  ResDate  \* MERGEFORMAT ">
              <w:r>
                <w:rPr>
                  <w:noProof/>
                </w:rPr>
                <w:t>2025-</w:t>
              </w:r>
              <w:r w:rsidR="000155AE">
                <w:rPr>
                  <w:noProof/>
                </w:rPr>
                <w:t>11</w:t>
              </w:r>
              <w:r>
                <w:rPr>
                  <w:noProof/>
                </w:rPr>
                <w:t>-</w:t>
              </w:r>
              <w:r w:rsidR="000155AE">
                <w:rPr>
                  <w:noProof/>
                </w:rPr>
                <w:t>03</w:t>
              </w:r>
            </w:fldSimple>
          </w:p>
        </w:tc>
      </w:tr>
      <w:tr w:rsidR="000B4F1A" w14:paraId="135E4DB8" w14:textId="77777777" w:rsidTr="004F4664">
        <w:tc>
          <w:tcPr>
            <w:tcW w:w="1843" w:type="dxa"/>
            <w:tcBorders>
              <w:left w:val="single" w:sz="4" w:space="0" w:color="auto"/>
            </w:tcBorders>
          </w:tcPr>
          <w:p w14:paraId="4D6AB4C1" w14:textId="77777777" w:rsidR="000B4F1A" w:rsidRDefault="000B4F1A" w:rsidP="004F4664">
            <w:pPr>
              <w:pStyle w:val="CRCoverPage"/>
              <w:spacing w:after="0"/>
              <w:rPr>
                <w:b/>
                <w:i/>
                <w:noProof/>
                <w:sz w:val="8"/>
                <w:szCs w:val="8"/>
              </w:rPr>
            </w:pPr>
          </w:p>
        </w:tc>
        <w:tc>
          <w:tcPr>
            <w:tcW w:w="1986" w:type="dxa"/>
            <w:gridSpan w:val="4"/>
          </w:tcPr>
          <w:p w14:paraId="11A53412" w14:textId="77777777" w:rsidR="000B4F1A" w:rsidRDefault="000B4F1A" w:rsidP="004F4664">
            <w:pPr>
              <w:pStyle w:val="CRCoverPage"/>
              <w:spacing w:after="0"/>
              <w:rPr>
                <w:noProof/>
                <w:sz w:val="8"/>
                <w:szCs w:val="8"/>
              </w:rPr>
            </w:pPr>
          </w:p>
        </w:tc>
        <w:tc>
          <w:tcPr>
            <w:tcW w:w="2267" w:type="dxa"/>
            <w:gridSpan w:val="2"/>
          </w:tcPr>
          <w:p w14:paraId="09CB55DB" w14:textId="77777777" w:rsidR="000B4F1A" w:rsidRDefault="000B4F1A" w:rsidP="004F4664">
            <w:pPr>
              <w:pStyle w:val="CRCoverPage"/>
              <w:spacing w:after="0"/>
              <w:rPr>
                <w:noProof/>
                <w:sz w:val="8"/>
                <w:szCs w:val="8"/>
              </w:rPr>
            </w:pPr>
          </w:p>
        </w:tc>
        <w:tc>
          <w:tcPr>
            <w:tcW w:w="1417" w:type="dxa"/>
            <w:gridSpan w:val="3"/>
          </w:tcPr>
          <w:p w14:paraId="58A978B1" w14:textId="77777777" w:rsidR="000B4F1A" w:rsidRDefault="000B4F1A" w:rsidP="004F4664">
            <w:pPr>
              <w:pStyle w:val="CRCoverPage"/>
              <w:spacing w:after="0"/>
              <w:rPr>
                <w:noProof/>
                <w:sz w:val="8"/>
                <w:szCs w:val="8"/>
              </w:rPr>
            </w:pPr>
          </w:p>
        </w:tc>
        <w:tc>
          <w:tcPr>
            <w:tcW w:w="2127" w:type="dxa"/>
            <w:tcBorders>
              <w:right w:val="single" w:sz="4" w:space="0" w:color="auto"/>
            </w:tcBorders>
          </w:tcPr>
          <w:p w14:paraId="7887F8BC" w14:textId="77777777" w:rsidR="000B4F1A" w:rsidRDefault="000B4F1A" w:rsidP="004F4664">
            <w:pPr>
              <w:pStyle w:val="CRCoverPage"/>
              <w:spacing w:after="0"/>
              <w:rPr>
                <w:noProof/>
                <w:sz w:val="8"/>
                <w:szCs w:val="8"/>
              </w:rPr>
            </w:pPr>
          </w:p>
        </w:tc>
      </w:tr>
      <w:tr w:rsidR="000B4F1A" w14:paraId="71F4918E" w14:textId="77777777" w:rsidTr="004F4664">
        <w:trPr>
          <w:cantSplit/>
        </w:trPr>
        <w:tc>
          <w:tcPr>
            <w:tcW w:w="1843" w:type="dxa"/>
            <w:tcBorders>
              <w:left w:val="single" w:sz="4" w:space="0" w:color="auto"/>
            </w:tcBorders>
          </w:tcPr>
          <w:p w14:paraId="23D8446B" w14:textId="77777777" w:rsidR="000B4F1A" w:rsidRDefault="000B4F1A" w:rsidP="004F4664">
            <w:pPr>
              <w:pStyle w:val="CRCoverPage"/>
              <w:tabs>
                <w:tab w:val="right" w:pos="1759"/>
              </w:tabs>
              <w:spacing w:after="0"/>
              <w:rPr>
                <w:b/>
                <w:i/>
                <w:noProof/>
              </w:rPr>
            </w:pPr>
            <w:r>
              <w:rPr>
                <w:b/>
                <w:i/>
                <w:noProof/>
              </w:rPr>
              <w:t>Category:</w:t>
            </w:r>
          </w:p>
        </w:tc>
        <w:tc>
          <w:tcPr>
            <w:tcW w:w="851" w:type="dxa"/>
            <w:shd w:val="pct30" w:color="FFFF00" w:fill="auto"/>
          </w:tcPr>
          <w:p w14:paraId="3AC575AB" w14:textId="04B3D9F8" w:rsidR="000B4F1A" w:rsidRDefault="00F10E3F" w:rsidP="004F4664">
            <w:pPr>
              <w:pStyle w:val="CRCoverPage"/>
              <w:spacing w:after="0"/>
              <w:ind w:left="100" w:right="-609"/>
              <w:rPr>
                <w:b/>
                <w:noProof/>
              </w:rPr>
            </w:pPr>
            <w:r>
              <w:rPr>
                <w:b/>
                <w:noProof/>
              </w:rPr>
              <w:t>B</w:t>
            </w:r>
          </w:p>
        </w:tc>
        <w:tc>
          <w:tcPr>
            <w:tcW w:w="3402" w:type="dxa"/>
            <w:gridSpan w:val="5"/>
            <w:tcBorders>
              <w:left w:val="nil"/>
            </w:tcBorders>
          </w:tcPr>
          <w:p w14:paraId="443FEED2" w14:textId="77777777" w:rsidR="000B4F1A" w:rsidRDefault="000B4F1A" w:rsidP="004F4664">
            <w:pPr>
              <w:pStyle w:val="CRCoverPage"/>
              <w:spacing w:after="0"/>
              <w:rPr>
                <w:noProof/>
              </w:rPr>
            </w:pPr>
          </w:p>
        </w:tc>
        <w:tc>
          <w:tcPr>
            <w:tcW w:w="1417" w:type="dxa"/>
            <w:gridSpan w:val="3"/>
            <w:tcBorders>
              <w:left w:val="nil"/>
            </w:tcBorders>
          </w:tcPr>
          <w:p w14:paraId="63B9D5FD" w14:textId="77777777" w:rsidR="000B4F1A" w:rsidRDefault="000B4F1A" w:rsidP="004F46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5333BC" w14:textId="77777777" w:rsidR="000B4F1A" w:rsidRDefault="000B4F1A" w:rsidP="004F4664">
            <w:pPr>
              <w:pStyle w:val="CRCoverPage"/>
              <w:spacing w:after="0"/>
              <w:ind w:left="100"/>
              <w:rPr>
                <w:noProof/>
              </w:rPr>
            </w:pPr>
            <w:fldSimple w:instr=" DOCPROPERTY  Release  \* MERGEFORMAT ">
              <w:r>
                <w:rPr>
                  <w:noProof/>
                </w:rPr>
                <w:t>Rel-19</w:t>
              </w:r>
            </w:fldSimple>
          </w:p>
        </w:tc>
      </w:tr>
      <w:tr w:rsidR="000B4F1A" w14:paraId="0551BCD5" w14:textId="77777777" w:rsidTr="004F4664">
        <w:tc>
          <w:tcPr>
            <w:tcW w:w="1843" w:type="dxa"/>
            <w:tcBorders>
              <w:left w:val="single" w:sz="4" w:space="0" w:color="auto"/>
              <w:bottom w:val="single" w:sz="4" w:space="0" w:color="auto"/>
            </w:tcBorders>
          </w:tcPr>
          <w:p w14:paraId="4E80E1E8" w14:textId="77777777" w:rsidR="000B4F1A" w:rsidRDefault="000B4F1A" w:rsidP="004F4664">
            <w:pPr>
              <w:pStyle w:val="CRCoverPage"/>
              <w:spacing w:after="0"/>
              <w:rPr>
                <w:b/>
                <w:i/>
                <w:noProof/>
              </w:rPr>
            </w:pPr>
          </w:p>
        </w:tc>
        <w:tc>
          <w:tcPr>
            <w:tcW w:w="4677" w:type="dxa"/>
            <w:gridSpan w:val="8"/>
            <w:tcBorders>
              <w:bottom w:val="single" w:sz="4" w:space="0" w:color="auto"/>
            </w:tcBorders>
          </w:tcPr>
          <w:p w14:paraId="41675BB8" w14:textId="77777777" w:rsidR="000B4F1A" w:rsidRDefault="000B4F1A" w:rsidP="004F46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3684E6" w14:textId="77777777" w:rsidR="000B4F1A" w:rsidRDefault="000B4F1A" w:rsidP="004F466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954A58" w14:textId="77777777" w:rsidR="000B4F1A" w:rsidRPr="007C2097" w:rsidRDefault="000B4F1A" w:rsidP="004F46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B4F1A" w14:paraId="6CB51F82" w14:textId="77777777" w:rsidTr="004F4664">
        <w:tc>
          <w:tcPr>
            <w:tcW w:w="1843" w:type="dxa"/>
          </w:tcPr>
          <w:p w14:paraId="2BC5E6F6" w14:textId="77777777" w:rsidR="000B4F1A" w:rsidRDefault="000B4F1A" w:rsidP="004F4664">
            <w:pPr>
              <w:pStyle w:val="CRCoverPage"/>
              <w:spacing w:after="0"/>
              <w:rPr>
                <w:b/>
                <w:i/>
                <w:noProof/>
                <w:sz w:val="8"/>
                <w:szCs w:val="8"/>
              </w:rPr>
            </w:pPr>
          </w:p>
        </w:tc>
        <w:tc>
          <w:tcPr>
            <w:tcW w:w="7797" w:type="dxa"/>
            <w:gridSpan w:val="10"/>
          </w:tcPr>
          <w:p w14:paraId="623A2BF4" w14:textId="77777777" w:rsidR="000B4F1A" w:rsidRDefault="000B4F1A" w:rsidP="004F4664">
            <w:pPr>
              <w:pStyle w:val="CRCoverPage"/>
              <w:spacing w:after="0"/>
              <w:rPr>
                <w:noProof/>
                <w:sz w:val="8"/>
                <w:szCs w:val="8"/>
              </w:rPr>
            </w:pPr>
          </w:p>
        </w:tc>
      </w:tr>
      <w:tr w:rsidR="000B4F1A" w14:paraId="43239EB1" w14:textId="77777777" w:rsidTr="004F4664">
        <w:tc>
          <w:tcPr>
            <w:tcW w:w="2694" w:type="dxa"/>
            <w:gridSpan w:val="2"/>
            <w:tcBorders>
              <w:top w:val="single" w:sz="4" w:space="0" w:color="auto"/>
              <w:left w:val="single" w:sz="4" w:space="0" w:color="auto"/>
            </w:tcBorders>
          </w:tcPr>
          <w:p w14:paraId="7B869F55" w14:textId="77777777" w:rsidR="000B4F1A" w:rsidRDefault="000B4F1A" w:rsidP="004F46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9B694D" w14:textId="5C99739F" w:rsidR="00533811" w:rsidRPr="006D669E" w:rsidRDefault="007D3725" w:rsidP="0040330F">
            <w:pPr>
              <w:spacing w:after="0"/>
              <w:ind w:left="100"/>
              <w:rPr>
                <w:rFonts w:ascii="Arial" w:hAnsi="Arial"/>
                <w:noProof/>
                <w:lang w:eastAsia="zh-CN"/>
              </w:rPr>
            </w:pPr>
            <w:r>
              <w:rPr>
                <w:rFonts w:ascii="Arial" w:hAnsi="Arial"/>
                <w:noProof/>
                <w:lang w:eastAsia="zh-CN"/>
              </w:rPr>
              <w:t>Upon SA#10</w:t>
            </w:r>
            <w:r w:rsidR="00207BD1">
              <w:rPr>
                <w:rFonts w:ascii="Arial" w:hAnsi="Arial"/>
                <w:noProof/>
                <w:lang w:eastAsia="zh-CN"/>
              </w:rPr>
              <w:t>9</w:t>
            </w:r>
            <w:r>
              <w:rPr>
                <w:rFonts w:ascii="Arial" w:hAnsi="Arial"/>
                <w:noProof/>
                <w:lang w:eastAsia="zh-CN"/>
              </w:rPr>
              <w:t xml:space="preserve"> a</w:t>
            </w:r>
            <w:r w:rsidR="00207BD1">
              <w:rPr>
                <w:rFonts w:ascii="Arial" w:hAnsi="Arial"/>
                <w:noProof/>
                <w:lang w:eastAsia="zh-CN"/>
              </w:rPr>
              <w:t>pproved</w:t>
            </w:r>
            <w:r>
              <w:rPr>
                <w:rFonts w:ascii="Arial" w:hAnsi="Arial"/>
                <w:noProof/>
                <w:lang w:eastAsia="zh-CN"/>
              </w:rPr>
              <w:t xml:space="preserve"> TS 23.</w:t>
            </w:r>
            <w:r w:rsidR="001423DA">
              <w:rPr>
                <w:rFonts w:ascii="Arial" w:hAnsi="Arial"/>
                <w:noProof/>
                <w:lang w:eastAsia="zh-CN"/>
              </w:rPr>
              <w:t>288</w:t>
            </w:r>
            <w:r>
              <w:rPr>
                <w:rFonts w:ascii="Arial" w:hAnsi="Arial"/>
                <w:noProof/>
                <w:lang w:eastAsia="zh-CN"/>
              </w:rPr>
              <w:t xml:space="preserve"> CR </w:t>
            </w:r>
            <w:r w:rsidR="001423DA">
              <w:rPr>
                <w:rFonts w:ascii="Arial" w:hAnsi="Arial"/>
                <w:noProof/>
                <w:lang w:eastAsia="zh-CN"/>
              </w:rPr>
              <w:t>149</w:t>
            </w:r>
            <w:r>
              <w:rPr>
                <w:rFonts w:ascii="Arial" w:hAnsi="Arial"/>
                <w:noProof/>
                <w:lang w:eastAsia="zh-CN"/>
              </w:rPr>
              <w:t>6 (S2-250</w:t>
            </w:r>
            <w:r w:rsidR="001423DA">
              <w:rPr>
                <w:rFonts w:ascii="Arial" w:hAnsi="Arial"/>
                <w:noProof/>
                <w:lang w:eastAsia="zh-CN"/>
              </w:rPr>
              <w:t>800</w:t>
            </w:r>
            <w:r>
              <w:rPr>
                <w:rFonts w:ascii="Arial" w:hAnsi="Arial"/>
                <w:noProof/>
                <w:lang w:eastAsia="zh-CN"/>
              </w:rPr>
              <w:t xml:space="preserve">1) added </w:t>
            </w:r>
            <w:r w:rsidR="002F02D3">
              <w:rPr>
                <w:rFonts w:ascii="Arial" w:hAnsi="Arial"/>
                <w:noProof/>
                <w:lang w:eastAsia="zh-CN"/>
              </w:rPr>
              <w:t xml:space="preserve">UE altitude information for UAV UE only in </w:t>
            </w:r>
            <w:r w:rsidR="002F02D3" w:rsidRPr="002F02D3">
              <w:rPr>
                <w:rFonts w:ascii="Arial" w:hAnsi="Arial"/>
                <w:noProof/>
                <w:lang w:eastAsia="zh-CN"/>
              </w:rPr>
              <w:t>Table 6.21.2-1</w:t>
            </w:r>
            <w:r w:rsidR="002F02D3">
              <w:rPr>
                <w:rFonts w:ascii="Arial" w:hAnsi="Arial"/>
                <w:noProof/>
                <w:lang w:eastAsia="zh-CN"/>
              </w:rPr>
              <w:t xml:space="preserve"> with AF as the data source</w:t>
            </w:r>
            <w:r w:rsidR="0024167A">
              <w:rPr>
                <w:rFonts w:ascii="Arial" w:hAnsi="Arial"/>
                <w:noProof/>
                <w:lang w:eastAsia="zh-CN"/>
              </w:rPr>
              <w:t xml:space="preserve">, </w:t>
            </w:r>
            <w:r w:rsidR="001423DA">
              <w:rPr>
                <w:rFonts w:ascii="Arial" w:hAnsi="Arial"/>
                <w:noProof/>
                <w:lang w:eastAsia="zh-CN"/>
              </w:rPr>
              <w:t xml:space="preserve">hence the corresponding </w:t>
            </w:r>
            <w:r w:rsidR="00D54E36">
              <w:rPr>
                <w:rFonts w:ascii="Arial" w:hAnsi="Arial"/>
                <w:noProof/>
                <w:lang w:eastAsia="zh-CN"/>
              </w:rPr>
              <w:t>changes</w:t>
            </w:r>
            <w:r w:rsidR="001423DA">
              <w:rPr>
                <w:rFonts w:ascii="Arial" w:hAnsi="Arial"/>
                <w:noProof/>
                <w:lang w:eastAsia="zh-CN"/>
              </w:rPr>
              <w:t xml:space="preserve"> are needed in this TS.</w:t>
            </w:r>
          </w:p>
        </w:tc>
      </w:tr>
      <w:tr w:rsidR="000B4F1A" w14:paraId="1D834CC3" w14:textId="77777777" w:rsidTr="004F4664">
        <w:tc>
          <w:tcPr>
            <w:tcW w:w="2694" w:type="dxa"/>
            <w:gridSpan w:val="2"/>
            <w:tcBorders>
              <w:left w:val="single" w:sz="4" w:space="0" w:color="auto"/>
            </w:tcBorders>
          </w:tcPr>
          <w:p w14:paraId="488BBF8C"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34403022" w14:textId="77777777" w:rsidR="000B4F1A" w:rsidRDefault="000B4F1A" w:rsidP="004F4664">
            <w:pPr>
              <w:pStyle w:val="CRCoverPage"/>
              <w:spacing w:after="0"/>
              <w:rPr>
                <w:noProof/>
                <w:sz w:val="8"/>
                <w:szCs w:val="8"/>
              </w:rPr>
            </w:pPr>
          </w:p>
        </w:tc>
      </w:tr>
      <w:tr w:rsidR="000B4F1A" w14:paraId="2408942C" w14:textId="77777777" w:rsidTr="004F4664">
        <w:tc>
          <w:tcPr>
            <w:tcW w:w="2694" w:type="dxa"/>
            <w:gridSpan w:val="2"/>
            <w:tcBorders>
              <w:left w:val="single" w:sz="4" w:space="0" w:color="auto"/>
            </w:tcBorders>
          </w:tcPr>
          <w:p w14:paraId="5124A876" w14:textId="77777777" w:rsidR="000B4F1A" w:rsidRDefault="000B4F1A" w:rsidP="004F46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95D492" w14:textId="6DC2F5B4" w:rsidR="00E271EF" w:rsidRPr="00AF1DD5" w:rsidRDefault="005726E1" w:rsidP="002B14A0">
            <w:pPr>
              <w:spacing w:after="0"/>
              <w:ind w:left="100"/>
              <w:rPr>
                <w:rFonts w:ascii="Arial" w:hAnsi="Arial"/>
                <w:lang w:eastAsia="zh-CN"/>
              </w:rPr>
            </w:pPr>
            <w:r>
              <w:rPr>
                <w:rFonts w:ascii="Arial" w:hAnsi="Arial"/>
                <w:lang w:eastAsia="zh-CN"/>
              </w:rPr>
              <w:t>Added</w:t>
            </w:r>
            <w:r w:rsidR="002F02D3">
              <w:rPr>
                <w:rFonts w:ascii="Arial" w:hAnsi="Arial"/>
                <w:lang w:eastAsia="zh-CN"/>
              </w:rPr>
              <w:t xml:space="preserve"> UE altitude information exposure for UAV UE only</w:t>
            </w:r>
            <w:r w:rsidR="006C26E4" w:rsidRPr="006C26E4">
              <w:rPr>
                <w:rFonts w:ascii="Arial" w:hAnsi="Arial"/>
                <w:lang w:eastAsia="zh-CN"/>
              </w:rPr>
              <w:t>.</w:t>
            </w:r>
          </w:p>
        </w:tc>
      </w:tr>
      <w:tr w:rsidR="000B4F1A" w14:paraId="67012A7E" w14:textId="77777777" w:rsidTr="004F4664">
        <w:tc>
          <w:tcPr>
            <w:tcW w:w="2694" w:type="dxa"/>
            <w:gridSpan w:val="2"/>
            <w:tcBorders>
              <w:left w:val="single" w:sz="4" w:space="0" w:color="auto"/>
            </w:tcBorders>
          </w:tcPr>
          <w:p w14:paraId="7829191F"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5BB5C2DB" w14:textId="77777777" w:rsidR="000B4F1A" w:rsidRDefault="000B4F1A" w:rsidP="004F4664">
            <w:pPr>
              <w:pStyle w:val="CRCoverPage"/>
              <w:spacing w:after="0"/>
              <w:rPr>
                <w:noProof/>
                <w:sz w:val="8"/>
                <w:szCs w:val="8"/>
              </w:rPr>
            </w:pPr>
          </w:p>
        </w:tc>
      </w:tr>
      <w:tr w:rsidR="000B4F1A" w14:paraId="39C1F462" w14:textId="77777777" w:rsidTr="004F4664">
        <w:tc>
          <w:tcPr>
            <w:tcW w:w="2694" w:type="dxa"/>
            <w:gridSpan w:val="2"/>
            <w:tcBorders>
              <w:left w:val="single" w:sz="4" w:space="0" w:color="auto"/>
              <w:bottom w:val="single" w:sz="4" w:space="0" w:color="auto"/>
            </w:tcBorders>
          </w:tcPr>
          <w:p w14:paraId="32C802EF" w14:textId="77777777" w:rsidR="000B4F1A" w:rsidRDefault="000B4F1A" w:rsidP="004F46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255886" w14:textId="10A41B4F" w:rsidR="000B4F1A" w:rsidRDefault="005726E1" w:rsidP="004F4664">
            <w:pPr>
              <w:pStyle w:val="CRCoverPage"/>
              <w:spacing w:after="0"/>
              <w:ind w:left="100"/>
              <w:rPr>
                <w:noProof/>
              </w:rPr>
            </w:pPr>
            <w:r>
              <w:rPr>
                <w:noProof/>
              </w:rPr>
              <w:t xml:space="preserve">Not support </w:t>
            </w:r>
            <w:r w:rsidR="002F02D3" w:rsidRPr="002F02D3">
              <w:rPr>
                <w:noProof/>
              </w:rPr>
              <w:t xml:space="preserve">UE altitude information exposure for UAV UE only </w:t>
            </w:r>
            <w:r w:rsidR="002F02D3">
              <w:rPr>
                <w:noProof/>
              </w:rPr>
              <w:t xml:space="preserve">as required </w:t>
            </w:r>
            <w:r>
              <w:rPr>
                <w:noProof/>
              </w:rPr>
              <w:t>by SA2</w:t>
            </w:r>
            <w:r w:rsidRPr="005726E1">
              <w:rPr>
                <w:noProof/>
              </w:rPr>
              <w:t>.</w:t>
            </w:r>
          </w:p>
        </w:tc>
      </w:tr>
      <w:tr w:rsidR="000B4F1A" w14:paraId="10D399B6" w14:textId="77777777" w:rsidTr="004F4664">
        <w:tc>
          <w:tcPr>
            <w:tcW w:w="2694" w:type="dxa"/>
            <w:gridSpan w:val="2"/>
          </w:tcPr>
          <w:p w14:paraId="60C91610" w14:textId="77777777" w:rsidR="000B4F1A" w:rsidRDefault="000B4F1A" w:rsidP="004F4664">
            <w:pPr>
              <w:pStyle w:val="CRCoverPage"/>
              <w:spacing w:after="0"/>
              <w:rPr>
                <w:b/>
                <w:i/>
                <w:noProof/>
                <w:sz w:val="8"/>
                <w:szCs w:val="8"/>
              </w:rPr>
            </w:pPr>
          </w:p>
        </w:tc>
        <w:tc>
          <w:tcPr>
            <w:tcW w:w="6946" w:type="dxa"/>
            <w:gridSpan w:val="9"/>
          </w:tcPr>
          <w:p w14:paraId="1D604213" w14:textId="77777777" w:rsidR="000B4F1A" w:rsidRDefault="000B4F1A" w:rsidP="004F4664">
            <w:pPr>
              <w:pStyle w:val="CRCoverPage"/>
              <w:spacing w:after="0"/>
              <w:rPr>
                <w:noProof/>
                <w:sz w:val="8"/>
                <w:szCs w:val="8"/>
              </w:rPr>
            </w:pPr>
          </w:p>
        </w:tc>
      </w:tr>
      <w:tr w:rsidR="000B4F1A" w14:paraId="0C2677D0" w14:textId="77777777" w:rsidTr="004F4664">
        <w:tc>
          <w:tcPr>
            <w:tcW w:w="2694" w:type="dxa"/>
            <w:gridSpan w:val="2"/>
            <w:tcBorders>
              <w:top w:val="single" w:sz="4" w:space="0" w:color="auto"/>
              <w:left w:val="single" w:sz="4" w:space="0" w:color="auto"/>
            </w:tcBorders>
          </w:tcPr>
          <w:p w14:paraId="20BCA78C" w14:textId="77777777" w:rsidR="000B4F1A" w:rsidRDefault="000B4F1A" w:rsidP="004F46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7463D4" w14:textId="2A7B8073" w:rsidR="000B4F1A" w:rsidRDefault="000F6D04" w:rsidP="004F4664">
            <w:pPr>
              <w:pStyle w:val="CRCoverPage"/>
              <w:spacing w:after="0"/>
              <w:ind w:left="100"/>
              <w:rPr>
                <w:noProof/>
              </w:rPr>
            </w:pPr>
            <w:r>
              <w:rPr>
                <w:noProof/>
              </w:rPr>
              <w:t xml:space="preserve">4.2.1.1, 4.2.2.2.1, 4.2.2.4.2, </w:t>
            </w:r>
            <w:r w:rsidR="00A8294B">
              <w:rPr>
                <w:noProof/>
              </w:rPr>
              <w:t xml:space="preserve">5.1.6.1, </w:t>
            </w:r>
            <w:r>
              <w:rPr>
                <w:noProof/>
              </w:rPr>
              <w:t>5.1.6.2.4, 5.1.6.2.5, 5.1.6.2.8</w:t>
            </w:r>
            <w:r w:rsidR="00565E11">
              <w:rPr>
                <w:noProof/>
              </w:rPr>
              <w:t>, 5.1.6.3.3, 5.1.8, A.2</w:t>
            </w:r>
          </w:p>
        </w:tc>
      </w:tr>
      <w:tr w:rsidR="000B4F1A" w14:paraId="56B1DBAE" w14:textId="77777777" w:rsidTr="004F4664">
        <w:tc>
          <w:tcPr>
            <w:tcW w:w="2694" w:type="dxa"/>
            <w:gridSpan w:val="2"/>
            <w:tcBorders>
              <w:left w:val="single" w:sz="4" w:space="0" w:color="auto"/>
            </w:tcBorders>
          </w:tcPr>
          <w:p w14:paraId="3ACF1818"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35DC122B" w14:textId="77777777" w:rsidR="000B4F1A" w:rsidRDefault="000B4F1A" w:rsidP="004F4664">
            <w:pPr>
              <w:pStyle w:val="CRCoverPage"/>
              <w:spacing w:after="0"/>
              <w:rPr>
                <w:noProof/>
                <w:sz w:val="8"/>
                <w:szCs w:val="8"/>
              </w:rPr>
            </w:pPr>
          </w:p>
        </w:tc>
      </w:tr>
      <w:tr w:rsidR="000B4F1A" w14:paraId="16CB503E" w14:textId="77777777" w:rsidTr="004F4664">
        <w:tc>
          <w:tcPr>
            <w:tcW w:w="2694" w:type="dxa"/>
            <w:gridSpan w:val="2"/>
            <w:tcBorders>
              <w:left w:val="single" w:sz="4" w:space="0" w:color="auto"/>
            </w:tcBorders>
          </w:tcPr>
          <w:p w14:paraId="004576CF" w14:textId="77777777" w:rsidR="000B4F1A" w:rsidRDefault="000B4F1A" w:rsidP="004F46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EB9974" w14:textId="77777777" w:rsidR="000B4F1A" w:rsidRDefault="000B4F1A" w:rsidP="004F46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6A97BD" w14:textId="77777777" w:rsidR="000B4F1A" w:rsidRDefault="000B4F1A" w:rsidP="004F4664">
            <w:pPr>
              <w:pStyle w:val="CRCoverPage"/>
              <w:spacing w:after="0"/>
              <w:jc w:val="center"/>
              <w:rPr>
                <w:b/>
                <w:caps/>
                <w:noProof/>
              </w:rPr>
            </w:pPr>
            <w:r>
              <w:rPr>
                <w:b/>
                <w:caps/>
                <w:noProof/>
              </w:rPr>
              <w:t>N</w:t>
            </w:r>
          </w:p>
        </w:tc>
        <w:tc>
          <w:tcPr>
            <w:tcW w:w="2977" w:type="dxa"/>
            <w:gridSpan w:val="4"/>
          </w:tcPr>
          <w:p w14:paraId="144BF009" w14:textId="77777777" w:rsidR="000B4F1A" w:rsidRDefault="000B4F1A" w:rsidP="004F46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449AD" w14:textId="77777777" w:rsidR="000B4F1A" w:rsidRDefault="000B4F1A" w:rsidP="004F4664">
            <w:pPr>
              <w:pStyle w:val="CRCoverPage"/>
              <w:spacing w:after="0"/>
              <w:ind w:left="99"/>
              <w:rPr>
                <w:noProof/>
              </w:rPr>
            </w:pPr>
          </w:p>
        </w:tc>
      </w:tr>
      <w:tr w:rsidR="000B4F1A" w14:paraId="2CE2A202" w14:textId="77777777" w:rsidTr="004F4664">
        <w:tc>
          <w:tcPr>
            <w:tcW w:w="2694" w:type="dxa"/>
            <w:gridSpan w:val="2"/>
            <w:tcBorders>
              <w:left w:val="single" w:sz="4" w:space="0" w:color="auto"/>
            </w:tcBorders>
          </w:tcPr>
          <w:p w14:paraId="10D210C6" w14:textId="77777777" w:rsidR="000B4F1A" w:rsidRDefault="000B4F1A" w:rsidP="004F46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DA42E3" w14:textId="7A326D48"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4D8D5" w14:textId="409A4AC0" w:rsidR="000B4F1A" w:rsidRDefault="00207BD1" w:rsidP="004F4664">
            <w:pPr>
              <w:pStyle w:val="CRCoverPage"/>
              <w:spacing w:after="0"/>
              <w:jc w:val="center"/>
              <w:rPr>
                <w:b/>
                <w:caps/>
                <w:noProof/>
              </w:rPr>
            </w:pPr>
            <w:r>
              <w:rPr>
                <w:b/>
                <w:caps/>
                <w:noProof/>
              </w:rPr>
              <w:t>X</w:t>
            </w:r>
          </w:p>
        </w:tc>
        <w:tc>
          <w:tcPr>
            <w:tcW w:w="2977" w:type="dxa"/>
            <w:gridSpan w:val="4"/>
          </w:tcPr>
          <w:p w14:paraId="493F191A" w14:textId="77777777" w:rsidR="000B4F1A" w:rsidRDefault="000B4F1A" w:rsidP="004F46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B2DD5B" w14:textId="4E3F981E" w:rsidR="000B4F1A" w:rsidRDefault="00207BD1" w:rsidP="004F4664">
            <w:pPr>
              <w:pStyle w:val="CRCoverPage"/>
              <w:spacing w:after="0"/>
              <w:ind w:left="99"/>
              <w:rPr>
                <w:noProof/>
              </w:rPr>
            </w:pPr>
            <w:r>
              <w:rPr>
                <w:noProof/>
              </w:rPr>
              <w:t xml:space="preserve">TS/TR ... CR ... </w:t>
            </w:r>
          </w:p>
        </w:tc>
      </w:tr>
      <w:tr w:rsidR="000B4F1A" w14:paraId="1B6DB1B9" w14:textId="77777777" w:rsidTr="004F4664">
        <w:tc>
          <w:tcPr>
            <w:tcW w:w="2694" w:type="dxa"/>
            <w:gridSpan w:val="2"/>
            <w:tcBorders>
              <w:left w:val="single" w:sz="4" w:space="0" w:color="auto"/>
            </w:tcBorders>
          </w:tcPr>
          <w:p w14:paraId="0D6DF82D" w14:textId="77777777" w:rsidR="000B4F1A" w:rsidRDefault="000B4F1A" w:rsidP="004F46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D69AD5" w14:textId="77777777"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FEB7F8" w14:textId="77777777" w:rsidR="000B4F1A" w:rsidRDefault="000B4F1A" w:rsidP="004F4664">
            <w:pPr>
              <w:pStyle w:val="CRCoverPage"/>
              <w:spacing w:after="0"/>
              <w:jc w:val="center"/>
              <w:rPr>
                <w:b/>
                <w:caps/>
                <w:noProof/>
              </w:rPr>
            </w:pPr>
            <w:r>
              <w:rPr>
                <w:b/>
                <w:caps/>
                <w:noProof/>
              </w:rPr>
              <w:t>X</w:t>
            </w:r>
          </w:p>
        </w:tc>
        <w:tc>
          <w:tcPr>
            <w:tcW w:w="2977" w:type="dxa"/>
            <w:gridSpan w:val="4"/>
          </w:tcPr>
          <w:p w14:paraId="5BE46FB9" w14:textId="77777777" w:rsidR="000B4F1A" w:rsidRDefault="000B4F1A" w:rsidP="004F46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9EE2BF" w14:textId="77777777" w:rsidR="000B4F1A" w:rsidRDefault="000B4F1A" w:rsidP="004F4664">
            <w:pPr>
              <w:pStyle w:val="CRCoverPage"/>
              <w:spacing w:after="0"/>
              <w:ind w:left="99"/>
              <w:rPr>
                <w:noProof/>
              </w:rPr>
            </w:pPr>
            <w:r>
              <w:rPr>
                <w:noProof/>
              </w:rPr>
              <w:t xml:space="preserve">TS/TR ... CR ... </w:t>
            </w:r>
          </w:p>
        </w:tc>
      </w:tr>
      <w:tr w:rsidR="000B4F1A" w14:paraId="444507C6" w14:textId="77777777" w:rsidTr="004F4664">
        <w:tc>
          <w:tcPr>
            <w:tcW w:w="2694" w:type="dxa"/>
            <w:gridSpan w:val="2"/>
            <w:tcBorders>
              <w:left w:val="single" w:sz="4" w:space="0" w:color="auto"/>
            </w:tcBorders>
          </w:tcPr>
          <w:p w14:paraId="5A47D51B" w14:textId="77777777" w:rsidR="000B4F1A" w:rsidRDefault="000B4F1A" w:rsidP="004F46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C750EA" w14:textId="77777777"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77EE42" w14:textId="77777777" w:rsidR="000B4F1A" w:rsidRDefault="000B4F1A" w:rsidP="004F4664">
            <w:pPr>
              <w:pStyle w:val="CRCoverPage"/>
              <w:spacing w:after="0"/>
              <w:jc w:val="center"/>
              <w:rPr>
                <w:b/>
                <w:caps/>
                <w:noProof/>
              </w:rPr>
            </w:pPr>
            <w:r>
              <w:rPr>
                <w:b/>
                <w:caps/>
                <w:noProof/>
              </w:rPr>
              <w:t>X</w:t>
            </w:r>
          </w:p>
        </w:tc>
        <w:tc>
          <w:tcPr>
            <w:tcW w:w="2977" w:type="dxa"/>
            <w:gridSpan w:val="4"/>
          </w:tcPr>
          <w:p w14:paraId="18FC3E3C" w14:textId="77777777" w:rsidR="000B4F1A" w:rsidRDefault="000B4F1A" w:rsidP="004F46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EC38A0" w14:textId="77777777" w:rsidR="000B4F1A" w:rsidRDefault="000B4F1A" w:rsidP="004F4664">
            <w:pPr>
              <w:pStyle w:val="CRCoverPage"/>
              <w:spacing w:after="0"/>
              <w:ind w:left="99"/>
              <w:rPr>
                <w:noProof/>
              </w:rPr>
            </w:pPr>
            <w:r>
              <w:rPr>
                <w:noProof/>
              </w:rPr>
              <w:t xml:space="preserve">TS/TR ... CR ... </w:t>
            </w:r>
          </w:p>
        </w:tc>
      </w:tr>
      <w:tr w:rsidR="000B4F1A" w14:paraId="4D79BD7D" w14:textId="77777777" w:rsidTr="004F4664">
        <w:tc>
          <w:tcPr>
            <w:tcW w:w="2694" w:type="dxa"/>
            <w:gridSpan w:val="2"/>
            <w:tcBorders>
              <w:left w:val="single" w:sz="4" w:space="0" w:color="auto"/>
            </w:tcBorders>
          </w:tcPr>
          <w:p w14:paraId="274812DE" w14:textId="77777777" w:rsidR="000B4F1A" w:rsidRDefault="000B4F1A" w:rsidP="004F4664">
            <w:pPr>
              <w:pStyle w:val="CRCoverPage"/>
              <w:spacing w:after="0"/>
              <w:rPr>
                <w:b/>
                <w:i/>
                <w:noProof/>
              </w:rPr>
            </w:pPr>
          </w:p>
        </w:tc>
        <w:tc>
          <w:tcPr>
            <w:tcW w:w="6946" w:type="dxa"/>
            <w:gridSpan w:val="9"/>
            <w:tcBorders>
              <w:right w:val="single" w:sz="4" w:space="0" w:color="auto"/>
            </w:tcBorders>
          </w:tcPr>
          <w:p w14:paraId="1308A39F" w14:textId="77777777" w:rsidR="000B4F1A" w:rsidRDefault="000B4F1A" w:rsidP="004F4664">
            <w:pPr>
              <w:pStyle w:val="CRCoverPage"/>
              <w:spacing w:after="0"/>
              <w:rPr>
                <w:noProof/>
              </w:rPr>
            </w:pPr>
          </w:p>
        </w:tc>
      </w:tr>
      <w:tr w:rsidR="000B4F1A" w14:paraId="7D7978C3" w14:textId="77777777" w:rsidTr="004F4664">
        <w:tc>
          <w:tcPr>
            <w:tcW w:w="2694" w:type="dxa"/>
            <w:gridSpan w:val="2"/>
            <w:tcBorders>
              <w:left w:val="single" w:sz="4" w:space="0" w:color="auto"/>
              <w:bottom w:val="single" w:sz="4" w:space="0" w:color="auto"/>
            </w:tcBorders>
          </w:tcPr>
          <w:p w14:paraId="52673D20" w14:textId="77777777" w:rsidR="000B4F1A" w:rsidRDefault="000B4F1A" w:rsidP="004F46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5BAF20" w14:textId="77777777" w:rsidR="00444B4D" w:rsidRDefault="009B2183" w:rsidP="004F4664">
            <w:pPr>
              <w:pStyle w:val="CRCoverPage"/>
              <w:spacing w:after="0"/>
              <w:ind w:left="100"/>
              <w:rPr>
                <w:noProof/>
                <w:lang w:eastAsia="zh-CN"/>
              </w:rPr>
            </w:pPr>
            <w:r w:rsidRPr="009B2183">
              <w:rPr>
                <w:noProof/>
                <w:lang w:eastAsia="zh-CN"/>
              </w:rPr>
              <w:t xml:space="preserve">This CR introduces backwards compatible </w:t>
            </w:r>
            <w:r w:rsidR="00F10E3F">
              <w:rPr>
                <w:noProof/>
                <w:lang w:eastAsia="zh-CN"/>
              </w:rPr>
              <w:t>feature</w:t>
            </w:r>
            <w:r w:rsidRPr="009B2183">
              <w:rPr>
                <w:noProof/>
                <w:lang w:eastAsia="zh-CN"/>
              </w:rPr>
              <w:t xml:space="preserve"> to the </w:t>
            </w:r>
            <w:r w:rsidR="00444B4D">
              <w:rPr>
                <w:noProof/>
                <w:lang w:eastAsia="zh-CN"/>
              </w:rPr>
              <w:t>OpenAPI file of the following APIs</w:t>
            </w:r>
            <w:r w:rsidRPr="009B2183">
              <w:rPr>
                <w:noProof/>
                <w:lang w:eastAsia="zh-CN"/>
              </w:rPr>
              <w:t xml:space="preserve">: </w:t>
            </w:r>
          </w:p>
          <w:p w14:paraId="3F015504" w14:textId="77777777" w:rsidR="00444B4D" w:rsidRDefault="009B2183" w:rsidP="00444B4D">
            <w:pPr>
              <w:pStyle w:val="CRCoverPage"/>
              <w:spacing w:after="0"/>
              <w:ind w:left="100"/>
              <w:rPr>
                <w:noProof/>
                <w:lang w:eastAsia="zh-CN"/>
              </w:rPr>
            </w:pPr>
            <w:r w:rsidRPr="009B2183">
              <w:rPr>
                <w:noProof/>
                <w:lang w:eastAsia="zh-CN"/>
              </w:rPr>
              <w:t>TS29</w:t>
            </w:r>
            <w:r w:rsidR="00F10E3F">
              <w:rPr>
                <w:noProof/>
                <w:lang w:eastAsia="zh-CN"/>
              </w:rPr>
              <w:t>5</w:t>
            </w:r>
            <w:r w:rsidR="00565E11">
              <w:rPr>
                <w:noProof/>
                <w:lang w:eastAsia="zh-CN"/>
              </w:rPr>
              <w:t>91</w:t>
            </w:r>
            <w:r w:rsidRPr="009B2183">
              <w:rPr>
                <w:noProof/>
                <w:lang w:eastAsia="zh-CN"/>
              </w:rPr>
              <w:t>_</w:t>
            </w:r>
            <w:r>
              <w:rPr>
                <w:noProof/>
                <w:lang w:eastAsia="zh-CN"/>
              </w:rPr>
              <w:t>N</w:t>
            </w:r>
            <w:r w:rsidR="00565E11">
              <w:rPr>
                <w:noProof/>
                <w:lang w:eastAsia="zh-CN"/>
              </w:rPr>
              <w:t>nef</w:t>
            </w:r>
            <w:r w:rsidRPr="009B2183">
              <w:rPr>
                <w:noProof/>
                <w:lang w:eastAsia="zh-CN"/>
              </w:rPr>
              <w:t>_</w:t>
            </w:r>
            <w:r w:rsidR="00F10E3F">
              <w:rPr>
                <w:noProof/>
                <w:lang w:eastAsia="zh-CN"/>
              </w:rPr>
              <w:t>EventExposure</w:t>
            </w:r>
            <w:r w:rsidRPr="009B2183">
              <w:rPr>
                <w:noProof/>
                <w:lang w:eastAsia="zh-CN"/>
              </w:rPr>
              <w:t>.yaml</w:t>
            </w:r>
          </w:p>
          <w:p w14:paraId="42EC0206" w14:textId="77777777" w:rsidR="00BB49C5" w:rsidRDefault="00BB49C5" w:rsidP="00BB49C5">
            <w:pPr>
              <w:pStyle w:val="CRCoverPage"/>
              <w:spacing w:after="0"/>
              <w:ind w:left="100"/>
              <w:rPr>
                <w:noProof/>
                <w:lang w:eastAsia="zh-CN"/>
              </w:rPr>
            </w:pPr>
            <w:r>
              <w:rPr>
                <w:noProof/>
                <w:lang w:eastAsia="zh-CN"/>
              </w:rPr>
              <w:t>TS29520_Nnwdaf_AnalyticsInfo.yaml</w:t>
            </w:r>
          </w:p>
          <w:p w14:paraId="73167DD6" w14:textId="77777777" w:rsidR="00BB49C5" w:rsidRDefault="00BB49C5" w:rsidP="00BB49C5">
            <w:pPr>
              <w:pStyle w:val="CRCoverPage"/>
              <w:spacing w:after="0"/>
              <w:ind w:left="100"/>
              <w:rPr>
                <w:noProof/>
                <w:lang w:eastAsia="zh-CN"/>
              </w:rPr>
            </w:pPr>
            <w:r>
              <w:rPr>
                <w:noProof/>
                <w:lang w:eastAsia="zh-CN"/>
              </w:rPr>
              <w:t>TS29520_Nnwdaf_DataManagement.yaml</w:t>
            </w:r>
          </w:p>
          <w:p w14:paraId="40E67CE5" w14:textId="77777777" w:rsidR="00BB49C5" w:rsidRDefault="00BB49C5" w:rsidP="00BB49C5">
            <w:pPr>
              <w:pStyle w:val="CRCoverPage"/>
              <w:spacing w:after="0"/>
              <w:ind w:left="100"/>
              <w:rPr>
                <w:noProof/>
                <w:lang w:eastAsia="zh-CN"/>
              </w:rPr>
            </w:pPr>
            <w:r>
              <w:rPr>
                <w:noProof/>
                <w:lang w:eastAsia="zh-CN"/>
              </w:rPr>
              <w:t>TS29520_Nnwdaf_RoamingData.yaml</w:t>
            </w:r>
          </w:p>
          <w:p w14:paraId="6552244C" w14:textId="77777777" w:rsidR="00BB49C5" w:rsidRDefault="00BB49C5" w:rsidP="00BB49C5">
            <w:pPr>
              <w:pStyle w:val="CRCoverPage"/>
              <w:spacing w:after="0"/>
              <w:ind w:left="100"/>
              <w:rPr>
                <w:noProof/>
                <w:lang w:eastAsia="zh-CN"/>
              </w:rPr>
            </w:pPr>
            <w:r>
              <w:rPr>
                <w:noProof/>
                <w:lang w:eastAsia="zh-CN"/>
              </w:rPr>
              <w:t>TS29574_Ndccf_ContextManagement.yaml</w:t>
            </w:r>
          </w:p>
          <w:p w14:paraId="1B475FEA" w14:textId="77777777" w:rsidR="00BB49C5" w:rsidRDefault="00BB49C5" w:rsidP="00BB49C5">
            <w:pPr>
              <w:pStyle w:val="CRCoverPage"/>
              <w:spacing w:after="0"/>
              <w:ind w:left="100"/>
              <w:rPr>
                <w:noProof/>
                <w:lang w:eastAsia="zh-CN"/>
              </w:rPr>
            </w:pPr>
            <w:r>
              <w:rPr>
                <w:noProof/>
                <w:lang w:eastAsia="zh-CN"/>
              </w:rPr>
              <w:t>TS29574_Ndccf_DataManagement.yaml</w:t>
            </w:r>
          </w:p>
          <w:p w14:paraId="1C37417E" w14:textId="77777777" w:rsidR="00BB49C5" w:rsidRDefault="00BB49C5" w:rsidP="00BB49C5">
            <w:pPr>
              <w:pStyle w:val="CRCoverPage"/>
              <w:spacing w:after="0"/>
              <w:ind w:left="100"/>
              <w:rPr>
                <w:noProof/>
                <w:lang w:eastAsia="zh-CN"/>
              </w:rPr>
            </w:pPr>
            <w:r>
              <w:rPr>
                <w:noProof/>
                <w:lang w:eastAsia="zh-CN"/>
              </w:rPr>
              <w:t>TS29575_Nadrf_DataManagement.yaml</w:t>
            </w:r>
          </w:p>
          <w:p w14:paraId="0ED83C11" w14:textId="77777777" w:rsidR="00BB49C5" w:rsidRDefault="00BB49C5" w:rsidP="00BB49C5">
            <w:pPr>
              <w:pStyle w:val="CRCoverPage"/>
              <w:spacing w:after="0"/>
              <w:ind w:left="100"/>
              <w:rPr>
                <w:noProof/>
                <w:lang w:eastAsia="zh-CN"/>
              </w:rPr>
            </w:pPr>
            <w:r>
              <w:rPr>
                <w:noProof/>
                <w:lang w:eastAsia="zh-CN"/>
              </w:rPr>
              <w:t>TS29576_Nmfaf_3caDataManagement.yaml</w:t>
            </w:r>
          </w:p>
          <w:p w14:paraId="188521FC" w14:textId="77777777" w:rsidR="00BB49C5" w:rsidRDefault="00BB49C5" w:rsidP="00BB49C5">
            <w:pPr>
              <w:pStyle w:val="CRCoverPage"/>
              <w:spacing w:after="0"/>
              <w:ind w:left="100"/>
              <w:rPr>
                <w:noProof/>
                <w:lang w:eastAsia="zh-CN"/>
              </w:rPr>
            </w:pPr>
            <w:r>
              <w:rPr>
                <w:noProof/>
                <w:lang w:eastAsia="zh-CN"/>
              </w:rPr>
              <w:t>TS29576_Nmfaf_ContextManagement.yaml</w:t>
            </w:r>
          </w:p>
          <w:p w14:paraId="064ABF72" w14:textId="77777777" w:rsidR="00BB49C5" w:rsidRDefault="00BB49C5" w:rsidP="00BB49C5">
            <w:pPr>
              <w:pStyle w:val="CRCoverPage"/>
              <w:spacing w:after="0"/>
              <w:ind w:left="100"/>
              <w:rPr>
                <w:noProof/>
                <w:lang w:eastAsia="zh-CN"/>
              </w:rPr>
            </w:pPr>
            <w:r>
              <w:rPr>
                <w:noProof/>
                <w:lang w:eastAsia="zh-CN"/>
              </w:rPr>
              <w:t>TS29518_Namf_Communication.yaml</w:t>
            </w:r>
          </w:p>
          <w:p w14:paraId="1C26C325" w14:textId="77777777" w:rsidR="00BB49C5" w:rsidRDefault="00BB49C5" w:rsidP="00BB49C5">
            <w:pPr>
              <w:pStyle w:val="CRCoverPage"/>
              <w:spacing w:after="0"/>
              <w:ind w:left="100"/>
              <w:rPr>
                <w:noProof/>
                <w:lang w:eastAsia="zh-CN"/>
              </w:rPr>
            </w:pPr>
            <w:r>
              <w:rPr>
                <w:noProof/>
                <w:lang w:eastAsia="zh-CN"/>
              </w:rPr>
              <w:t>TS29520_Nnwdaf_EventsSubscription.yaml</w:t>
            </w:r>
          </w:p>
          <w:p w14:paraId="161927FB" w14:textId="77777777" w:rsidR="00BB49C5" w:rsidRDefault="00BB49C5" w:rsidP="00BB49C5">
            <w:pPr>
              <w:pStyle w:val="CRCoverPage"/>
              <w:spacing w:after="0"/>
              <w:ind w:left="100"/>
              <w:rPr>
                <w:noProof/>
                <w:lang w:eastAsia="zh-CN"/>
              </w:rPr>
            </w:pPr>
            <w:r>
              <w:rPr>
                <w:noProof/>
                <w:lang w:eastAsia="zh-CN"/>
              </w:rPr>
              <w:t>TS29520_Nnwdaf_MLModelProvision.yaml</w:t>
            </w:r>
          </w:p>
          <w:p w14:paraId="5E1F81E0" w14:textId="77777777" w:rsidR="00BB49C5" w:rsidRDefault="00BB49C5" w:rsidP="00BB49C5">
            <w:pPr>
              <w:pStyle w:val="CRCoverPage"/>
              <w:spacing w:after="0"/>
              <w:ind w:left="100"/>
              <w:rPr>
                <w:noProof/>
                <w:lang w:eastAsia="zh-CN"/>
              </w:rPr>
            </w:pPr>
            <w:r>
              <w:rPr>
                <w:noProof/>
                <w:lang w:eastAsia="zh-CN"/>
              </w:rPr>
              <w:t>TS29520_Nnwdaf_MLModelTraining.yaml</w:t>
            </w:r>
          </w:p>
          <w:p w14:paraId="79C66954" w14:textId="77777777" w:rsidR="00BB49C5" w:rsidRDefault="00BB49C5" w:rsidP="00BB49C5">
            <w:pPr>
              <w:pStyle w:val="CRCoverPage"/>
              <w:spacing w:after="0"/>
              <w:ind w:left="100"/>
              <w:rPr>
                <w:noProof/>
                <w:lang w:eastAsia="zh-CN"/>
              </w:rPr>
            </w:pPr>
            <w:r>
              <w:rPr>
                <w:noProof/>
                <w:lang w:eastAsia="zh-CN"/>
              </w:rPr>
              <w:t>TS29520_Nnwdaf_RoamingAnalytics.yaml</w:t>
            </w:r>
          </w:p>
          <w:p w14:paraId="2F6FAEBB" w14:textId="77777777" w:rsidR="00BB49C5" w:rsidRDefault="00BB49C5" w:rsidP="00BB49C5">
            <w:pPr>
              <w:pStyle w:val="CRCoverPage"/>
              <w:spacing w:after="0"/>
              <w:ind w:left="100"/>
              <w:rPr>
                <w:noProof/>
                <w:lang w:eastAsia="zh-CN"/>
              </w:rPr>
            </w:pPr>
            <w:r>
              <w:rPr>
                <w:noProof/>
                <w:lang w:eastAsia="zh-CN"/>
              </w:rPr>
              <w:t>TS29520_Nnwdaf_VFLInference.yaml</w:t>
            </w:r>
          </w:p>
          <w:p w14:paraId="6A8F164B" w14:textId="77777777" w:rsidR="00BB49C5" w:rsidRDefault="00BB49C5" w:rsidP="00BB49C5">
            <w:pPr>
              <w:pStyle w:val="CRCoverPage"/>
              <w:spacing w:after="0"/>
              <w:ind w:left="100"/>
              <w:rPr>
                <w:noProof/>
                <w:lang w:eastAsia="zh-CN"/>
              </w:rPr>
            </w:pPr>
            <w:r>
              <w:rPr>
                <w:noProof/>
                <w:lang w:eastAsia="zh-CN"/>
              </w:rPr>
              <w:lastRenderedPageBreak/>
              <w:t>TS29522_VFLInference.yaml</w:t>
            </w:r>
          </w:p>
          <w:p w14:paraId="0E573DB3" w14:textId="77777777" w:rsidR="00BB49C5" w:rsidRDefault="00BB49C5" w:rsidP="00BB49C5">
            <w:pPr>
              <w:pStyle w:val="CRCoverPage"/>
              <w:spacing w:after="0"/>
              <w:ind w:left="100"/>
              <w:rPr>
                <w:noProof/>
                <w:lang w:eastAsia="zh-CN"/>
              </w:rPr>
            </w:pPr>
            <w:r>
              <w:rPr>
                <w:noProof/>
                <w:lang w:eastAsia="zh-CN"/>
              </w:rPr>
              <w:t>TS29530_Naf_Inference.yaml</w:t>
            </w:r>
          </w:p>
          <w:p w14:paraId="43E6B892" w14:textId="77777777" w:rsidR="00BB49C5" w:rsidRDefault="00BB49C5" w:rsidP="00BB49C5">
            <w:pPr>
              <w:pStyle w:val="CRCoverPage"/>
              <w:spacing w:after="0"/>
              <w:ind w:left="100"/>
              <w:rPr>
                <w:noProof/>
                <w:lang w:eastAsia="zh-CN"/>
              </w:rPr>
            </w:pPr>
            <w:r>
              <w:rPr>
                <w:noProof/>
                <w:lang w:eastAsia="zh-CN"/>
              </w:rPr>
              <w:t>TS29530_Naf_Training.yaml</w:t>
            </w:r>
          </w:p>
          <w:p w14:paraId="054389E4" w14:textId="77777777" w:rsidR="00BB49C5" w:rsidRDefault="00BB49C5" w:rsidP="00BB49C5">
            <w:pPr>
              <w:pStyle w:val="CRCoverPage"/>
              <w:spacing w:after="0"/>
              <w:ind w:left="100"/>
              <w:rPr>
                <w:noProof/>
                <w:lang w:eastAsia="zh-CN"/>
              </w:rPr>
            </w:pPr>
            <w:r>
              <w:rPr>
                <w:noProof/>
                <w:lang w:eastAsia="zh-CN"/>
              </w:rPr>
              <w:t>TS29530_Naf_VFLInference.yaml</w:t>
            </w:r>
          </w:p>
          <w:p w14:paraId="62C6CE88" w14:textId="77777777" w:rsidR="00BB49C5" w:rsidRDefault="00BB49C5" w:rsidP="00BB49C5">
            <w:pPr>
              <w:pStyle w:val="CRCoverPage"/>
              <w:spacing w:after="0"/>
              <w:ind w:left="100"/>
              <w:rPr>
                <w:noProof/>
                <w:lang w:eastAsia="zh-CN"/>
              </w:rPr>
            </w:pPr>
            <w:r>
              <w:rPr>
                <w:noProof/>
                <w:lang w:eastAsia="zh-CN"/>
              </w:rPr>
              <w:t>TS29576_Nmfaf_3daDataManagement.yaml</w:t>
            </w:r>
          </w:p>
          <w:p w14:paraId="25254431" w14:textId="77777777" w:rsidR="00BB49C5" w:rsidRDefault="00BB49C5" w:rsidP="00BB49C5">
            <w:pPr>
              <w:pStyle w:val="CRCoverPage"/>
              <w:spacing w:after="0"/>
              <w:ind w:left="100"/>
              <w:rPr>
                <w:noProof/>
                <w:lang w:eastAsia="zh-CN"/>
              </w:rPr>
            </w:pPr>
            <w:r>
              <w:rPr>
                <w:noProof/>
                <w:lang w:eastAsia="zh-CN"/>
              </w:rPr>
              <w:t>TS29591_Nnef_Inference.yaml</w:t>
            </w:r>
          </w:p>
          <w:p w14:paraId="5DA0D0DC" w14:textId="21B5CB91" w:rsidR="00BB49C5" w:rsidRDefault="00BB49C5" w:rsidP="00BB49C5">
            <w:pPr>
              <w:pStyle w:val="CRCoverPage"/>
              <w:spacing w:after="0"/>
              <w:ind w:left="100"/>
              <w:rPr>
                <w:noProof/>
                <w:lang w:eastAsia="zh-CN"/>
              </w:rPr>
            </w:pPr>
            <w:r>
              <w:rPr>
                <w:noProof/>
                <w:lang w:eastAsia="zh-CN"/>
              </w:rPr>
              <w:t>TS29591_Nnef_VFLInference.yaml</w:t>
            </w:r>
          </w:p>
        </w:tc>
      </w:tr>
      <w:tr w:rsidR="000B4F1A" w:rsidRPr="008863B9" w14:paraId="4A2C8A87" w14:textId="77777777" w:rsidTr="004F4664">
        <w:tc>
          <w:tcPr>
            <w:tcW w:w="2694" w:type="dxa"/>
            <w:gridSpan w:val="2"/>
            <w:tcBorders>
              <w:top w:val="single" w:sz="4" w:space="0" w:color="auto"/>
              <w:bottom w:val="single" w:sz="4" w:space="0" w:color="auto"/>
            </w:tcBorders>
          </w:tcPr>
          <w:p w14:paraId="381ABFCF" w14:textId="77777777" w:rsidR="000B4F1A" w:rsidRPr="008863B9" w:rsidRDefault="000B4F1A" w:rsidP="004F46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53D427C" w14:textId="77777777" w:rsidR="000B4F1A" w:rsidRPr="008863B9" w:rsidRDefault="000B4F1A" w:rsidP="004F4664">
            <w:pPr>
              <w:pStyle w:val="CRCoverPage"/>
              <w:spacing w:after="0"/>
              <w:ind w:left="100"/>
              <w:rPr>
                <w:noProof/>
                <w:sz w:val="8"/>
                <w:szCs w:val="8"/>
              </w:rPr>
            </w:pPr>
          </w:p>
        </w:tc>
      </w:tr>
      <w:tr w:rsidR="000B4F1A" w14:paraId="5AEE4B13" w14:textId="77777777" w:rsidTr="004F4664">
        <w:tc>
          <w:tcPr>
            <w:tcW w:w="2694" w:type="dxa"/>
            <w:gridSpan w:val="2"/>
            <w:tcBorders>
              <w:top w:val="single" w:sz="4" w:space="0" w:color="auto"/>
              <w:left w:val="single" w:sz="4" w:space="0" w:color="auto"/>
              <w:bottom w:val="single" w:sz="4" w:space="0" w:color="auto"/>
            </w:tcBorders>
          </w:tcPr>
          <w:p w14:paraId="29CB4412" w14:textId="77777777" w:rsidR="000B4F1A" w:rsidRDefault="000B4F1A" w:rsidP="004F46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0F90DB" w14:textId="77777777" w:rsidR="00606A11" w:rsidRPr="00D13848" w:rsidRDefault="00606A11" w:rsidP="00606A11">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 xml:space="preserve">ev </w:t>
            </w:r>
            <w:r>
              <w:rPr>
                <w:b/>
                <w:noProof/>
                <w:u w:val="single"/>
                <w:lang w:eastAsia="zh-CN"/>
              </w:rPr>
              <w:t>2</w:t>
            </w:r>
            <w:r w:rsidRPr="00D13848">
              <w:rPr>
                <w:b/>
                <w:noProof/>
                <w:u w:val="single"/>
                <w:lang w:eastAsia="zh-CN"/>
              </w:rPr>
              <w:t xml:space="preserve"> provides additional update:</w:t>
            </w:r>
          </w:p>
          <w:p w14:paraId="6C34E165" w14:textId="6C11FE26" w:rsidR="00606A11" w:rsidRDefault="00606A11" w:rsidP="00606A11">
            <w:pPr>
              <w:pStyle w:val="CRCoverPage"/>
              <w:spacing w:after="0"/>
              <w:ind w:left="100"/>
            </w:pPr>
            <w:r>
              <w:t>Added the missing UE_ALTITUDE value within the NefEvent data type in the OpenAPI file.</w:t>
            </w:r>
          </w:p>
          <w:p w14:paraId="5ABF43EC" w14:textId="77777777" w:rsidR="000B4F1A" w:rsidRDefault="00606A11" w:rsidP="00606A11">
            <w:pPr>
              <w:pStyle w:val="CRCoverPage"/>
              <w:spacing w:after="0"/>
              <w:ind w:left="100"/>
            </w:pPr>
            <w:r>
              <w:t>Added more impacted OpenAPI files in other comments.</w:t>
            </w:r>
          </w:p>
          <w:p w14:paraId="75FF3702" w14:textId="3C6DA07C" w:rsidR="00606A11" w:rsidRDefault="00606A11" w:rsidP="00606A11">
            <w:pPr>
              <w:pStyle w:val="CRCoverPage"/>
              <w:spacing w:after="0"/>
              <w:ind w:left="100"/>
              <w:rPr>
                <w:noProof/>
              </w:rPr>
            </w:pPr>
            <w:r>
              <w:t>Also corrected typo in clause 5.1.6.3.3.</w:t>
            </w:r>
          </w:p>
        </w:tc>
      </w:tr>
    </w:tbl>
    <w:p w14:paraId="02C301C8" w14:textId="77777777" w:rsidR="000B4F1A" w:rsidRDefault="000B4F1A" w:rsidP="000B4F1A">
      <w:pPr>
        <w:pStyle w:val="CRCoverPage"/>
        <w:spacing w:after="0"/>
        <w:rPr>
          <w:noProof/>
          <w:sz w:val="8"/>
          <w:szCs w:val="8"/>
        </w:rPr>
      </w:pPr>
    </w:p>
    <w:p w14:paraId="0E27FC06" w14:textId="77777777" w:rsidR="000B4F1A" w:rsidRDefault="000B4F1A" w:rsidP="000B4F1A">
      <w:pPr>
        <w:rPr>
          <w:noProof/>
        </w:rPr>
        <w:sectPr w:rsidR="000B4F1A" w:rsidSect="000B4F1A">
          <w:headerReference w:type="even" r:id="rId10"/>
          <w:footnotePr>
            <w:numRestart w:val="eachSect"/>
          </w:footnotePr>
          <w:pgSz w:w="11907" w:h="16840" w:code="9"/>
          <w:pgMar w:top="1418" w:right="1134" w:bottom="1134" w:left="1134" w:header="680" w:footer="567" w:gutter="0"/>
          <w:cols w:space="720"/>
        </w:sectPr>
      </w:pPr>
    </w:p>
    <w:p w14:paraId="2EFC25A9" w14:textId="77777777" w:rsidR="000B4F1A" w:rsidRPr="008C6891" w:rsidRDefault="000B4F1A" w:rsidP="000B4F1A">
      <w:pPr>
        <w:outlineLvl w:val="0"/>
        <w:rPr>
          <w:rFonts w:eastAsia="DengXian"/>
          <w:b/>
          <w:bCs/>
          <w:noProof/>
        </w:rPr>
      </w:pPr>
      <w:r w:rsidRPr="008C6891">
        <w:rPr>
          <w:rFonts w:eastAsia="DengXian"/>
          <w:b/>
          <w:bCs/>
          <w:noProof/>
        </w:rPr>
        <w:lastRenderedPageBreak/>
        <w:t>Additional discussion(if needed):</w:t>
      </w:r>
    </w:p>
    <w:p w14:paraId="1A3D86B5" w14:textId="77777777" w:rsidR="000B4F1A" w:rsidRDefault="000B4F1A" w:rsidP="000B4F1A">
      <w:pPr>
        <w:outlineLvl w:val="0"/>
        <w:rPr>
          <w:rFonts w:eastAsia="DengXian"/>
          <w:b/>
          <w:bCs/>
          <w:noProof/>
          <w:sz w:val="24"/>
          <w:szCs w:val="24"/>
        </w:rPr>
      </w:pPr>
      <w:r w:rsidRPr="008C6891">
        <w:rPr>
          <w:rFonts w:eastAsia="DengXian"/>
          <w:b/>
          <w:bCs/>
          <w:noProof/>
          <w:sz w:val="24"/>
          <w:szCs w:val="24"/>
        </w:rPr>
        <w:t>Proposed changes:</w:t>
      </w:r>
    </w:p>
    <w:p w14:paraId="666E3450" w14:textId="77777777" w:rsidR="000B4F1A" w:rsidRPr="002C393C" w:rsidRDefault="000B4F1A" w:rsidP="000B4F1A">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p w14:paraId="32060425" w14:textId="77777777" w:rsidR="00BB2E5D" w:rsidRDefault="00BB2E5D" w:rsidP="00BB2E5D">
      <w:pPr>
        <w:pStyle w:val="Heading4"/>
        <w:rPr>
          <w:noProof/>
          <w:lang w:eastAsia="zh-CN"/>
        </w:rPr>
      </w:pPr>
      <w:bookmarkStart w:id="24" w:name="_Toc11227393"/>
      <w:bookmarkStart w:id="25" w:name="_Toc18481022"/>
      <w:bookmarkStart w:id="26" w:name="_Toc34228178"/>
      <w:bookmarkStart w:id="27" w:name="_Toc36041581"/>
      <w:bookmarkStart w:id="28" w:name="_Toc36041737"/>
      <w:bookmarkStart w:id="29" w:name="_Toc44680174"/>
      <w:bookmarkStart w:id="30" w:name="_Toc45134771"/>
      <w:bookmarkStart w:id="31" w:name="_Toc49583656"/>
      <w:bookmarkStart w:id="32" w:name="_Toc51764093"/>
      <w:bookmarkStart w:id="33" w:name="_Toc58838768"/>
      <w:bookmarkStart w:id="34" w:name="_Toc59020083"/>
      <w:bookmarkStart w:id="35" w:name="_Toc59020170"/>
      <w:bookmarkStart w:id="36" w:name="_Toc68170834"/>
      <w:bookmarkStart w:id="37" w:name="_Toc136523942"/>
      <w:bookmarkStart w:id="38" w:name="_Toc20789949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Pr>
          <w:noProof/>
        </w:rPr>
        <w:t>4.2.</w:t>
      </w:r>
      <w:r>
        <w:rPr>
          <w:noProof/>
          <w:lang w:eastAsia="zh-CN"/>
        </w:rPr>
        <w:t>1.1</w:t>
      </w:r>
      <w:r>
        <w:rPr>
          <w:noProof/>
        </w:rPr>
        <w:tab/>
      </w:r>
      <w:r>
        <w:rPr>
          <w:noProof/>
          <w:lang w:eastAsia="zh-CN"/>
        </w:rPr>
        <w:t>Overview</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2BD9BEAF" w14:textId="77777777" w:rsidR="00BB2E5D" w:rsidRDefault="00BB2E5D" w:rsidP="00BB2E5D">
      <w:pPr>
        <w:rPr>
          <w:noProof/>
        </w:rPr>
      </w:pPr>
      <w:r>
        <w:rPr>
          <w:noProof/>
        </w:rPr>
        <w:t>The Nnef_EventExposure service,</w:t>
      </w:r>
      <w:r>
        <w:t xml:space="preserve"> as defined in 3GPP TS 23.502 [3],</w:t>
      </w:r>
      <w:r>
        <w:rPr>
          <w:noProof/>
        </w:rPr>
        <w:t xml:space="preserve"> is provided by the Network Exposure Function (NEF).</w:t>
      </w:r>
      <w:r w:rsidRPr="004E6F0E">
        <w:rPr>
          <w:noProof/>
        </w:rPr>
        <w:t xml:space="preserve"> </w:t>
      </w:r>
      <w:r w:rsidRPr="00362729">
        <w:rPr>
          <w:noProof/>
        </w:rPr>
        <w:t>When the UE Application data is collected via the Data Collection AF, the Application Function Exposure Service</w:t>
      </w:r>
      <w:r>
        <w:rPr>
          <w:rFonts w:hint="eastAsia"/>
          <w:noProof/>
          <w:lang w:eastAsia="zh-CN"/>
        </w:rPr>
        <w:t>,</w:t>
      </w:r>
      <w:r w:rsidRPr="00362729">
        <w:rPr>
          <w:noProof/>
        </w:rPr>
        <w:t xml:space="preserve"> as defined in 3GPP</w:t>
      </w:r>
      <w:r>
        <w:t> </w:t>
      </w:r>
      <w:r w:rsidRPr="00362729">
        <w:rPr>
          <w:noProof/>
        </w:rPr>
        <w:t>TS</w:t>
      </w:r>
      <w:r>
        <w:t> </w:t>
      </w:r>
      <w:r w:rsidRPr="00362729">
        <w:rPr>
          <w:noProof/>
        </w:rPr>
        <w:t>26.531</w:t>
      </w:r>
      <w:r>
        <w:t> </w:t>
      </w:r>
      <w:r w:rsidRPr="00362729">
        <w:rPr>
          <w:noProof/>
        </w:rPr>
        <w:t>[</w:t>
      </w:r>
      <w:r>
        <w:rPr>
          <w:noProof/>
        </w:rPr>
        <w:t>24</w:t>
      </w:r>
      <w:r w:rsidRPr="00362729">
        <w:rPr>
          <w:noProof/>
        </w:rPr>
        <w:t>], 3GPP</w:t>
      </w:r>
      <w:r>
        <w:t> </w:t>
      </w:r>
      <w:r w:rsidRPr="00362729">
        <w:rPr>
          <w:noProof/>
        </w:rPr>
        <w:t>TS</w:t>
      </w:r>
      <w:r>
        <w:t> </w:t>
      </w:r>
      <w:r w:rsidRPr="00362729">
        <w:rPr>
          <w:noProof/>
        </w:rPr>
        <w:t>26.501</w:t>
      </w:r>
      <w:r>
        <w:t> </w:t>
      </w:r>
      <w:r w:rsidRPr="00362729">
        <w:rPr>
          <w:noProof/>
        </w:rPr>
        <w:t>[</w:t>
      </w:r>
      <w:r>
        <w:rPr>
          <w:noProof/>
        </w:rPr>
        <w:t>25</w:t>
      </w:r>
      <w:r w:rsidRPr="00362729">
        <w:rPr>
          <w:noProof/>
        </w:rPr>
        <w:t>] and 3GPP</w:t>
      </w:r>
      <w:r>
        <w:t> </w:t>
      </w:r>
      <w:r w:rsidRPr="00362729">
        <w:rPr>
          <w:noProof/>
        </w:rPr>
        <w:t>TS</w:t>
      </w:r>
      <w:r>
        <w:t> </w:t>
      </w:r>
      <w:r w:rsidRPr="00362729">
        <w:rPr>
          <w:noProof/>
        </w:rPr>
        <w:t>26.512</w:t>
      </w:r>
      <w:r>
        <w:t> </w:t>
      </w:r>
      <w:r w:rsidRPr="00362729">
        <w:rPr>
          <w:noProof/>
        </w:rPr>
        <w:t>[</w:t>
      </w:r>
      <w:r>
        <w:rPr>
          <w:noProof/>
        </w:rPr>
        <w:t>26</w:t>
      </w:r>
      <w:r w:rsidRPr="00362729">
        <w:rPr>
          <w:noProof/>
        </w:rPr>
        <w:t xml:space="preserve">], is provided by the Data Collection AF </w:t>
      </w:r>
      <w:r w:rsidRPr="00FC2259">
        <w:rPr>
          <w:noProof/>
        </w:rPr>
        <w:t xml:space="preserve">instantiated </w:t>
      </w:r>
      <w:r>
        <w:rPr>
          <w:noProof/>
        </w:rPr>
        <w:t>in the 5GMS</w:t>
      </w:r>
      <w:r>
        <w:t xml:space="preserve"> </w:t>
      </w:r>
      <w:r>
        <w:rPr>
          <w:noProof/>
        </w:rPr>
        <w:t xml:space="preserve">AF for the Event Consumer AF </w:t>
      </w:r>
      <w:r w:rsidRPr="00FC2259">
        <w:rPr>
          <w:noProof/>
        </w:rPr>
        <w:t xml:space="preserve">instantiated </w:t>
      </w:r>
      <w:r>
        <w:rPr>
          <w:noProof/>
        </w:rPr>
        <w:t>in the 5GMS ASP</w:t>
      </w:r>
      <w:r w:rsidRPr="00362729">
        <w:rPr>
          <w:noProof/>
        </w:rPr>
        <w:t>.</w:t>
      </w:r>
    </w:p>
    <w:p w14:paraId="5B74FEBD" w14:textId="77777777" w:rsidR="00BB2E5D" w:rsidRDefault="00BB2E5D" w:rsidP="00BB2E5D">
      <w:pPr>
        <w:rPr>
          <w:noProof/>
        </w:rPr>
      </w:pPr>
      <w:r>
        <w:rPr>
          <w:noProof/>
        </w:rPr>
        <w:t>This service:</w:t>
      </w:r>
    </w:p>
    <w:p w14:paraId="325D7739" w14:textId="77777777" w:rsidR="00BB2E5D" w:rsidRDefault="00BB2E5D" w:rsidP="00BB2E5D">
      <w:pPr>
        <w:pStyle w:val="B10"/>
        <w:rPr>
          <w:noProof/>
        </w:rPr>
      </w:pPr>
      <w:r>
        <w:rPr>
          <w:noProof/>
        </w:rPr>
        <w:t>-</w:t>
      </w:r>
      <w:r>
        <w:rPr>
          <w:noProof/>
        </w:rPr>
        <w:tab/>
        <w:t>allows NF service consumers to subscribe, modify and unsubscribe the application events reporting; and</w:t>
      </w:r>
    </w:p>
    <w:p w14:paraId="46B38206" w14:textId="77777777" w:rsidR="00BB2E5D" w:rsidRDefault="00BB2E5D" w:rsidP="00BB2E5D">
      <w:pPr>
        <w:pStyle w:val="B10"/>
        <w:rPr>
          <w:noProof/>
        </w:rPr>
      </w:pPr>
      <w:r>
        <w:rPr>
          <w:noProof/>
        </w:rPr>
        <w:t>-</w:t>
      </w:r>
      <w:r>
        <w:rPr>
          <w:noProof/>
        </w:rPr>
        <w:tab/>
        <w:t>notifies NF service consumers with a corresponding subscription about observed events at the NEF.</w:t>
      </w:r>
    </w:p>
    <w:p w14:paraId="6F90027C" w14:textId="77777777" w:rsidR="00BB2E5D" w:rsidRDefault="00BB2E5D" w:rsidP="00BB2E5D">
      <w:pPr>
        <w:rPr>
          <w:noProof/>
        </w:rPr>
      </w:pPr>
      <w:r>
        <w:rPr>
          <w:noProof/>
        </w:rPr>
        <w:t>The types of observed events applicable for the NEF include:</w:t>
      </w:r>
    </w:p>
    <w:p w14:paraId="02BC34E1" w14:textId="77777777" w:rsidR="00BB2E5D" w:rsidRPr="001B3562" w:rsidRDefault="00BB2E5D" w:rsidP="00BB2E5D">
      <w:pPr>
        <w:pStyle w:val="B10"/>
        <w:rPr>
          <w:noProof/>
        </w:rPr>
      </w:pPr>
      <w:r>
        <w:rPr>
          <w:noProof/>
        </w:rPr>
        <w:t>AF application events exposed by an AF:</w:t>
      </w:r>
    </w:p>
    <w:p w14:paraId="09454986" w14:textId="77777777" w:rsidR="00BB2E5D" w:rsidRDefault="00BB2E5D" w:rsidP="00BB2E5D">
      <w:pPr>
        <w:pStyle w:val="B10"/>
        <w:rPr>
          <w:noProof/>
        </w:rPr>
      </w:pPr>
      <w:r>
        <w:rPr>
          <w:noProof/>
        </w:rPr>
        <w:t>-</w:t>
      </w:r>
      <w:r>
        <w:rPr>
          <w:noProof/>
        </w:rPr>
        <w:tab/>
        <w:t>Service experience;</w:t>
      </w:r>
    </w:p>
    <w:p w14:paraId="42224C7C" w14:textId="77777777" w:rsidR="00BB2E5D" w:rsidRDefault="00BB2E5D" w:rsidP="00BB2E5D">
      <w:pPr>
        <w:pStyle w:val="B10"/>
        <w:rPr>
          <w:noProof/>
        </w:rPr>
      </w:pPr>
      <w:r>
        <w:rPr>
          <w:noProof/>
        </w:rPr>
        <w:t>-</w:t>
      </w:r>
      <w:r>
        <w:rPr>
          <w:noProof/>
        </w:rPr>
        <w:tab/>
        <w:t>UE mobility;</w:t>
      </w:r>
    </w:p>
    <w:p w14:paraId="38DD015D" w14:textId="77777777" w:rsidR="00BB2E5D" w:rsidRDefault="00BB2E5D" w:rsidP="00BB2E5D">
      <w:pPr>
        <w:pStyle w:val="B10"/>
        <w:rPr>
          <w:noProof/>
        </w:rPr>
      </w:pPr>
      <w:r>
        <w:rPr>
          <w:noProof/>
        </w:rPr>
        <w:t>-</w:t>
      </w:r>
      <w:r>
        <w:rPr>
          <w:noProof/>
        </w:rPr>
        <w:tab/>
        <w:t>UE communication</w:t>
      </w:r>
      <w:r>
        <w:rPr>
          <w:rFonts w:hint="eastAsia"/>
          <w:noProof/>
          <w:lang w:eastAsia="zh-CN"/>
        </w:rPr>
        <w:t>;</w:t>
      </w:r>
    </w:p>
    <w:p w14:paraId="118A0C8D" w14:textId="77777777" w:rsidR="00BB2E5D" w:rsidRDefault="00BB2E5D" w:rsidP="00BB2E5D">
      <w:pPr>
        <w:pStyle w:val="B10"/>
        <w:rPr>
          <w:noProof/>
        </w:rPr>
      </w:pPr>
      <w:r>
        <w:rPr>
          <w:noProof/>
        </w:rPr>
        <w:t>-</w:t>
      </w:r>
      <w:r>
        <w:rPr>
          <w:noProof/>
        </w:rPr>
        <w:tab/>
        <w:t>Exceptions;</w:t>
      </w:r>
    </w:p>
    <w:p w14:paraId="781046CD" w14:textId="77777777" w:rsidR="00BB2E5D" w:rsidRDefault="00BB2E5D" w:rsidP="00BB2E5D">
      <w:pPr>
        <w:pStyle w:val="B10"/>
        <w:rPr>
          <w:noProof/>
        </w:rPr>
      </w:pPr>
      <w:r>
        <w:rPr>
          <w:noProof/>
        </w:rPr>
        <w:t>-</w:t>
      </w:r>
      <w:r>
        <w:rPr>
          <w:noProof/>
        </w:rPr>
        <w:tab/>
        <w:t>User Data Congestion;</w:t>
      </w:r>
    </w:p>
    <w:p w14:paraId="23790E8D" w14:textId="77777777" w:rsidR="00BB2E5D" w:rsidRDefault="00BB2E5D" w:rsidP="00BB2E5D">
      <w:pPr>
        <w:pStyle w:val="B10"/>
        <w:rPr>
          <w:noProof/>
        </w:rPr>
      </w:pPr>
      <w:r>
        <w:rPr>
          <w:noProof/>
        </w:rPr>
        <w:t>-</w:t>
      </w:r>
      <w:r>
        <w:rPr>
          <w:noProof/>
        </w:rPr>
        <w:tab/>
        <w:t>Dispersion;</w:t>
      </w:r>
    </w:p>
    <w:p w14:paraId="762FF63C" w14:textId="77777777" w:rsidR="00BB2E5D" w:rsidRDefault="00BB2E5D" w:rsidP="00BB2E5D">
      <w:pPr>
        <w:pStyle w:val="B10"/>
        <w:rPr>
          <w:noProof/>
        </w:rPr>
      </w:pPr>
      <w:r w:rsidRPr="00AA3647">
        <w:rPr>
          <w:noProof/>
        </w:rPr>
        <w:t>-</w:t>
      </w:r>
      <w:r w:rsidRPr="00AA3647">
        <w:rPr>
          <w:noProof/>
        </w:rPr>
        <w:tab/>
        <w:t>Performance Data information</w:t>
      </w:r>
      <w:r>
        <w:rPr>
          <w:noProof/>
        </w:rPr>
        <w:t>;</w:t>
      </w:r>
    </w:p>
    <w:p w14:paraId="290652C9" w14:textId="77777777" w:rsidR="00BB2E5D" w:rsidRPr="00975199" w:rsidRDefault="00BB2E5D" w:rsidP="00BB2E5D">
      <w:pPr>
        <w:pStyle w:val="B10"/>
        <w:rPr>
          <w:noProof/>
        </w:rPr>
      </w:pPr>
      <w:r w:rsidRPr="00B403AD">
        <w:rPr>
          <w:noProof/>
        </w:rPr>
        <w:t>-</w:t>
      </w:r>
      <w:r>
        <w:rPr>
          <w:noProof/>
        </w:rPr>
        <w:tab/>
      </w:r>
      <w:r w:rsidRPr="00B403AD">
        <w:rPr>
          <w:noProof/>
        </w:rPr>
        <w:t>Collective Behaviour information</w:t>
      </w:r>
      <w:r>
        <w:rPr>
          <w:noProof/>
        </w:rPr>
        <w:t>;</w:t>
      </w:r>
    </w:p>
    <w:p w14:paraId="72A2AD93" w14:textId="77777777" w:rsidR="00BB2E5D" w:rsidRDefault="00BB2E5D" w:rsidP="00BB2E5D">
      <w:pPr>
        <w:pStyle w:val="B10"/>
        <w:rPr>
          <w:noProof/>
        </w:rPr>
      </w:pPr>
      <w:r w:rsidRPr="00B403AD">
        <w:rPr>
          <w:noProof/>
        </w:rPr>
        <w:t>-</w:t>
      </w:r>
      <w:r>
        <w:rPr>
          <w:noProof/>
        </w:rPr>
        <w:tab/>
        <w:t xml:space="preserve">GNSS Assistance Data </w:t>
      </w:r>
      <w:r w:rsidRPr="00B403AD">
        <w:rPr>
          <w:noProof/>
        </w:rPr>
        <w:t>information</w:t>
      </w:r>
      <w:r>
        <w:rPr>
          <w:noProof/>
        </w:rPr>
        <w:t>;</w:t>
      </w:r>
    </w:p>
    <w:p w14:paraId="65E9E852" w14:textId="77777777" w:rsidR="00BB2E5D" w:rsidRDefault="00BB2E5D" w:rsidP="00BB2E5D">
      <w:pPr>
        <w:pStyle w:val="B10"/>
        <w:rPr>
          <w:lang w:eastAsia="zh-CN"/>
        </w:rPr>
      </w:pPr>
      <w:r w:rsidRPr="00B403AD">
        <w:rPr>
          <w:noProof/>
        </w:rPr>
        <w:t>-</w:t>
      </w:r>
      <w:r>
        <w:rPr>
          <w:noProof/>
        </w:rPr>
        <w:tab/>
      </w:r>
      <w:r>
        <w:rPr>
          <w:lang w:eastAsia="zh-CN"/>
        </w:rPr>
        <w:t>Data volume transfer time information</w:t>
      </w:r>
      <w:r>
        <w:t>;</w:t>
      </w:r>
    </w:p>
    <w:p w14:paraId="59827ECF" w14:textId="77777777" w:rsidR="00BB2E5D" w:rsidRDefault="00BB2E5D" w:rsidP="00BB2E5D">
      <w:pPr>
        <w:pStyle w:val="B10"/>
      </w:pPr>
      <w:r>
        <w:t>-</w:t>
      </w:r>
      <w:r>
        <w:tab/>
        <w:t>A</w:t>
      </w:r>
      <w:r w:rsidRPr="00BB1E20">
        <w:t>ctivation time information</w:t>
      </w:r>
      <w:r>
        <w:t xml:space="preserve"> of the application(s)</w:t>
      </w:r>
      <w:r w:rsidRPr="001047E3">
        <w:t>;</w:t>
      </w:r>
      <w:del w:id="39" w:author="Ericsson_Maria Liang" w:date="2025-09-11T13:23:00Z">
        <w:r w:rsidDel="000533AD">
          <w:delText xml:space="preserve"> and</w:delText>
        </w:r>
      </w:del>
    </w:p>
    <w:p w14:paraId="1D9F9E88" w14:textId="77777777" w:rsidR="000533AD" w:rsidRDefault="00BB2E5D" w:rsidP="00BB2E5D">
      <w:pPr>
        <w:pStyle w:val="B10"/>
        <w:rPr>
          <w:ins w:id="40" w:author="Ericsson_Maria Liang" w:date="2025-09-11T13:23:00Z"/>
          <w:lang w:eastAsia="zh-CN"/>
        </w:rPr>
      </w:pPr>
      <w:r>
        <w:rPr>
          <w:lang w:eastAsia="zh-CN"/>
        </w:rPr>
        <w:t>-</w:t>
      </w:r>
      <w:r>
        <w:rPr>
          <w:lang w:eastAsia="zh-CN"/>
        </w:rPr>
        <w:tab/>
        <w:t>Signalling information</w:t>
      </w:r>
      <w:ins w:id="41" w:author="Ericsson_Maria Liang" w:date="2025-09-11T13:23:00Z">
        <w:r w:rsidR="000533AD">
          <w:rPr>
            <w:lang w:eastAsia="zh-CN"/>
          </w:rPr>
          <w:t>; and</w:t>
        </w:r>
      </w:ins>
    </w:p>
    <w:p w14:paraId="7E47B00D" w14:textId="4FEBB430" w:rsidR="00BB2E5D" w:rsidRPr="00227BD4" w:rsidRDefault="000533AD" w:rsidP="00BB2E5D">
      <w:pPr>
        <w:pStyle w:val="B10"/>
        <w:rPr>
          <w:noProof/>
        </w:rPr>
      </w:pPr>
      <w:ins w:id="42" w:author="Ericsson_Maria Liang" w:date="2025-09-11T13:23:00Z">
        <w:r>
          <w:rPr>
            <w:lang w:eastAsia="zh-CN"/>
          </w:rPr>
          <w:t>-</w:t>
        </w:r>
        <w:r>
          <w:rPr>
            <w:lang w:eastAsia="zh-CN"/>
          </w:rPr>
          <w:tab/>
          <w:t>UE altitude information</w:t>
        </w:r>
      </w:ins>
      <w:r w:rsidR="00BB2E5D">
        <w:rPr>
          <w:rFonts w:hint="eastAsia"/>
          <w:lang w:eastAsia="zh-CN"/>
        </w:rPr>
        <w:t>.</w:t>
      </w:r>
    </w:p>
    <w:p w14:paraId="1F39CF4C" w14:textId="77777777" w:rsidR="00BB2E5D" w:rsidRDefault="00BB2E5D" w:rsidP="00BB2E5D">
      <w:pPr>
        <w:pStyle w:val="B10"/>
        <w:rPr>
          <w:noProof/>
        </w:rPr>
      </w:pPr>
      <w:r>
        <w:rPr>
          <w:noProof/>
        </w:rPr>
        <w:t>UE application events exposed via</w:t>
      </w:r>
      <w:r w:rsidRPr="00975199">
        <w:rPr>
          <w:noProof/>
        </w:rPr>
        <w:t xml:space="preserve"> </w:t>
      </w:r>
      <w:r>
        <w:rPr>
          <w:noProof/>
        </w:rPr>
        <w:t>the Data Collection AF:</w:t>
      </w:r>
    </w:p>
    <w:p w14:paraId="07D251BB" w14:textId="77777777" w:rsidR="00BB2E5D" w:rsidRDefault="00BB2E5D" w:rsidP="00BB2E5D">
      <w:pPr>
        <w:pStyle w:val="B10"/>
        <w:rPr>
          <w:noProof/>
        </w:rPr>
      </w:pPr>
      <w:r>
        <w:rPr>
          <w:noProof/>
        </w:rPr>
        <w:t>-</w:t>
      </w:r>
      <w:r>
        <w:rPr>
          <w:noProof/>
        </w:rPr>
        <w:tab/>
        <w:t>Media Streaming QoE metrics;</w:t>
      </w:r>
    </w:p>
    <w:p w14:paraId="2A963279" w14:textId="77777777" w:rsidR="00BB2E5D" w:rsidRDefault="00BB2E5D" w:rsidP="00BB2E5D">
      <w:pPr>
        <w:pStyle w:val="B10"/>
        <w:rPr>
          <w:noProof/>
        </w:rPr>
      </w:pPr>
      <w:r>
        <w:rPr>
          <w:noProof/>
        </w:rPr>
        <w:t>-</w:t>
      </w:r>
      <w:r>
        <w:rPr>
          <w:noProof/>
        </w:rPr>
        <w:tab/>
        <w:t xml:space="preserve">Media Streaming </w:t>
      </w:r>
      <w:r w:rsidRPr="006E7FAC">
        <w:rPr>
          <w:noProof/>
        </w:rPr>
        <w:t>Consumption reports</w:t>
      </w:r>
      <w:r>
        <w:rPr>
          <w:noProof/>
        </w:rPr>
        <w:t>;</w:t>
      </w:r>
    </w:p>
    <w:p w14:paraId="5F1B26FE" w14:textId="77777777" w:rsidR="00BB2E5D" w:rsidRDefault="00BB2E5D" w:rsidP="00BB2E5D">
      <w:pPr>
        <w:pStyle w:val="B10"/>
        <w:rPr>
          <w:noProof/>
        </w:rPr>
      </w:pPr>
      <w:r>
        <w:rPr>
          <w:noProof/>
        </w:rPr>
        <w:t>-</w:t>
      </w:r>
      <w:r>
        <w:rPr>
          <w:noProof/>
        </w:rPr>
        <w:tab/>
        <w:t xml:space="preserve">Media Streaming </w:t>
      </w:r>
      <w:r w:rsidRPr="006E7FAC">
        <w:rPr>
          <w:noProof/>
        </w:rPr>
        <w:t>Network Assistance invocation</w:t>
      </w:r>
      <w:r>
        <w:rPr>
          <w:noProof/>
        </w:rPr>
        <w:t>;</w:t>
      </w:r>
    </w:p>
    <w:p w14:paraId="2FB3D2B7" w14:textId="77777777" w:rsidR="00BB2E5D" w:rsidRDefault="00BB2E5D" w:rsidP="00BB2E5D">
      <w:pPr>
        <w:pStyle w:val="B10"/>
        <w:rPr>
          <w:noProof/>
        </w:rPr>
      </w:pPr>
      <w:r>
        <w:rPr>
          <w:noProof/>
        </w:rPr>
        <w:t>-</w:t>
      </w:r>
      <w:r>
        <w:rPr>
          <w:noProof/>
        </w:rPr>
        <w:tab/>
        <w:t>Media Streaming Dynamic</w:t>
      </w:r>
      <w:r w:rsidRPr="006E7FAC">
        <w:rPr>
          <w:noProof/>
        </w:rPr>
        <w:t xml:space="preserve"> Policy invocation</w:t>
      </w:r>
      <w:r>
        <w:rPr>
          <w:noProof/>
        </w:rPr>
        <w:t>; and</w:t>
      </w:r>
    </w:p>
    <w:p w14:paraId="20A7744C" w14:textId="77777777" w:rsidR="00BB2E5D" w:rsidRDefault="00BB2E5D" w:rsidP="00BB2E5D">
      <w:pPr>
        <w:pStyle w:val="B10"/>
        <w:rPr>
          <w:noProof/>
        </w:rPr>
      </w:pPr>
      <w:r>
        <w:rPr>
          <w:noProof/>
        </w:rPr>
        <w:t>-</w:t>
      </w:r>
      <w:r>
        <w:rPr>
          <w:noProof/>
        </w:rPr>
        <w:tab/>
      </w:r>
      <w:r w:rsidRPr="006E7FAC">
        <w:rPr>
          <w:noProof/>
        </w:rPr>
        <w:t xml:space="preserve">Media </w:t>
      </w:r>
      <w:r>
        <w:rPr>
          <w:noProof/>
        </w:rPr>
        <w:t>S</w:t>
      </w:r>
      <w:r w:rsidRPr="006E7FAC">
        <w:rPr>
          <w:noProof/>
        </w:rPr>
        <w:t>treaming access activity</w:t>
      </w:r>
      <w:r w:rsidRPr="00AA3647">
        <w:rPr>
          <w:noProof/>
        </w:rPr>
        <w:t>.</w:t>
      </w:r>
    </w:p>
    <w:p w14:paraId="53255BD4" w14:textId="77777777" w:rsidR="00BB2E5D" w:rsidRDefault="00BB2E5D" w:rsidP="00BB2E5D">
      <w:pPr>
        <w:rPr>
          <w:lang w:eastAsia="zh-CN"/>
        </w:rPr>
      </w:pPr>
      <w:r>
        <w:t>The target of the event reporting may include one or more UE(s), a group of UEs or any UE (i.e. all UEs). When an event to which the NF service consumer has subscribed occurs, the NEF reports the requested information to the NF service consumer based on the event reporting information definition.</w:t>
      </w:r>
    </w:p>
    <w:p w14:paraId="0B9BBE8C" w14:textId="77777777" w:rsidR="00521472" w:rsidRPr="002C393C" w:rsidRDefault="00521472" w:rsidP="0052147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2nd</w:t>
      </w:r>
      <w:r w:rsidRPr="008C6891">
        <w:rPr>
          <w:rFonts w:eastAsia="DengXian"/>
          <w:noProof/>
          <w:color w:val="0000FF"/>
          <w:sz w:val="28"/>
          <w:szCs w:val="28"/>
        </w:rPr>
        <w:t xml:space="preserve"> Change ***</w:t>
      </w:r>
    </w:p>
    <w:p w14:paraId="2D63C9F7" w14:textId="77777777" w:rsidR="00BB2E5D" w:rsidRDefault="00BB2E5D" w:rsidP="00BB2E5D">
      <w:pPr>
        <w:pStyle w:val="Heading5"/>
      </w:pPr>
      <w:bookmarkStart w:id="43" w:name="_Toc34228186"/>
      <w:bookmarkStart w:id="44" w:name="_Toc36041589"/>
      <w:bookmarkStart w:id="45" w:name="_Toc36041745"/>
      <w:bookmarkStart w:id="46" w:name="_Toc44680182"/>
      <w:bookmarkStart w:id="47" w:name="_Toc45134779"/>
      <w:bookmarkStart w:id="48" w:name="_Toc49583664"/>
      <w:bookmarkStart w:id="49" w:name="_Toc51764101"/>
      <w:bookmarkStart w:id="50" w:name="_Toc58838776"/>
      <w:bookmarkStart w:id="51" w:name="_Toc59020091"/>
      <w:bookmarkStart w:id="52" w:name="_Toc59020178"/>
      <w:bookmarkStart w:id="53" w:name="_Toc68170842"/>
      <w:bookmarkStart w:id="54" w:name="_Toc136523950"/>
      <w:bookmarkStart w:id="55" w:name="_Toc207899500"/>
      <w:r>
        <w:t>4.2.2.2.1</w:t>
      </w:r>
      <w:r>
        <w:tab/>
        <w:t>General</w:t>
      </w:r>
      <w:bookmarkEnd w:id="43"/>
      <w:bookmarkEnd w:id="44"/>
      <w:bookmarkEnd w:id="45"/>
      <w:bookmarkEnd w:id="46"/>
      <w:bookmarkEnd w:id="47"/>
      <w:bookmarkEnd w:id="48"/>
      <w:bookmarkEnd w:id="49"/>
      <w:bookmarkEnd w:id="50"/>
      <w:bookmarkEnd w:id="51"/>
      <w:bookmarkEnd w:id="52"/>
      <w:bookmarkEnd w:id="53"/>
      <w:bookmarkEnd w:id="54"/>
      <w:bookmarkEnd w:id="55"/>
    </w:p>
    <w:p w14:paraId="6847E1F8" w14:textId="77777777" w:rsidR="00BB2E5D" w:rsidRDefault="00BB2E5D" w:rsidP="00BB2E5D">
      <w:pPr>
        <w:rPr>
          <w:noProof/>
        </w:rPr>
      </w:pPr>
      <w:r>
        <w:rPr>
          <w:noProof/>
        </w:rPr>
        <w:t>This service operation is used by the NF service consumer to subscribe the notifications on specified event(s) or modify an existing subscription.</w:t>
      </w:r>
    </w:p>
    <w:p w14:paraId="28B4CDBF" w14:textId="77777777" w:rsidR="00BB2E5D" w:rsidRDefault="00BB2E5D" w:rsidP="00BB2E5D">
      <w:pPr>
        <w:rPr>
          <w:noProof/>
        </w:rPr>
      </w:pPr>
      <w:r>
        <w:rPr>
          <w:noProof/>
        </w:rPr>
        <w:t>The following are the types of events for which a subscription to notify</w:t>
      </w:r>
      <w:r w:rsidRPr="00A9408D">
        <w:rPr>
          <w:noProof/>
        </w:rPr>
        <w:t xml:space="preserve"> the NWDAF</w:t>
      </w:r>
      <w:r>
        <w:rPr>
          <w:noProof/>
        </w:rPr>
        <w:t xml:space="preserve">, the DCCF, or the MFAF </w:t>
      </w:r>
      <w:r w:rsidRPr="00A9408D">
        <w:rPr>
          <w:noProof/>
        </w:rPr>
        <w:t>as the NF service consumer</w:t>
      </w:r>
      <w:r>
        <w:rPr>
          <w:noProof/>
        </w:rPr>
        <w:t>:</w:t>
      </w:r>
    </w:p>
    <w:p w14:paraId="3B45EC62" w14:textId="77777777" w:rsidR="00BB2E5D" w:rsidRDefault="00BB2E5D" w:rsidP="00BB2E5D">
      <w:pPr>
        <w:pStyle w:val="B10"/>
        <w:rPr>
          <w:noProof/>
        </w:rPr>
      </w:pPr>
      <w:r>
        <w:rPr>
          <w:noProof/>
        </w:rPr>
        <w:t>-</w:t>
      </w:r>
      <w:r>
        <w:rPr>
          <w:noProof/>
        </w:rPr>
        <w:tab/>
        <w:t>Service experience;</w:t>
      </w:r>
    </w:p>
    <w:p w14:paraId="048A36D5" w14:textId="77777777" w:rsidR="00BB2E5D" w:rsidRDefault="00BB2E5D" w:rsidP="00BB2E5D">
      <w:pPr>
        <w:pStyle w:val="B10"/>
        <w:rPr>
          <w:rFonts w:eastAsia="DengXian"/>
          <w:lang w:val="en-US"/>
        </w:rPr>
      </w:pPr>
      <w:r>
        <w:rPr>
          <w:rFonts w:eastAsia="DengXian"/>
          <w:lang w:val="en-US"/>
        </w:rPr>
        <w:t>-</w:t>
      </w:r>
      <w:r>
        <w:rPr>
          <w:rFonts w:eastAsia="DengXian"/>
          <w:lang w:val="en-US"/>
        </w:rPr>
        <w:tab/>
        <w:t>UE mobility;</w:t>
      </w:r>
    </w:p>
    <w:p w14:paraId="45664AF1" w14:textId="77777777" w:rsidR="00BB2E5D" w:rsidRDefault="00BB2E5D" w:rsidP="00BB2E5D">
      <w:pPr>
        <w:pStyle w:val="B10"/>
      </w:pPr>
      <w:r>
        <w:rPr>
          <w:rFonts w:eastAsia="DengXian"/>
          <w:lang w:val="en-US"/>
        </w:rPr>
        <w:t>-</w:t>
      </w:r>
      <w:r>
        <w:rPr>
          <w:rFonts w:eastAsia="DengXian"/>
          <w:lang w:val="en-US"/>
        </w:rPr>
        <w:tab/>
        <w:t>UE communication</w:t>
      </w:r>
      <w:r>
        <w:t>;</w:t>
      </w:r>
    </w:p>
    <w:p w14:paraId="0055D6EC" w14:textId="77777777" w:rsidR="00BB2E5D" w:rsidRDefault="00BB2E5D" w:rsidP="00BB2E5D">
      <w:pPr>
        <w:pStyle w:val="B10"/>
      </w:pPr>
      <w:r>
        <w:t>-</w:t>
      </w:r>
      <w:r>
        <w:tab/>
        <w:t>Exceptions;</w:t>
      </w:r>
    </w:p>
    <w:p w14:paraId="7822C744" w14:textId="77777777" w:rsidR="00BB2E5D" w:rsidRDefault="00BB2E5D" w:rsidP="00BB2E5D">
      <w:pPr>
        <w:pStyle w:val="B10"/>
      </w:pPr>
      <w:r>
        <w:t>-</w:t>
      </w:r>
      <w:r>
        <w:tab/>
        <w:t>User Data Congestion</w:t>
      </w:r>
      <w:r w:rsidRPr="00AA3647">
        <w:t>;</w:t>
      </w:r>
    </w:p>
    <w:p w14:paraId="694369FF" w14:textId="77777777" w:rsidR="00BB2E5D" w:rsidRDefault="00BB2E5D" w:rsidP="00BB2E5D">
      <w:pPr>
        <w:pStyle w:val="B10"/>
      </w:pPr>
      <w:r>
        <w:t>-</w:t>
      </w:r>
      <w:r>
        <w:tab/>
        <w:t>Dispersion</w:t>
      </w:r>
      <w:r w:rsidRPr="00AA3647">
        <w:t>;</w:t>
      </w:r>
    </w:p>
    <w:p w14:paraId="5A46523F" w14:textId="77777777" w:rsidR="00BB2E5D" w:rsidRDefault="00BB2E5D" w:rsidP="00BB2E5D">
      <w:pPr>
        <w:pStyle w:val="B10"/>
      </w:pPr>
      <w:r w:rsidRPr="00AA3647">
        <w:t>-</w:t>
      </w:r>
      <w:r w:rsidRPr="00AA3647">
        <w:tab/>
        <w:t>Performance Data information</w:t>
      </w:r>
      <w:r>
        <w:t>;</w:t>
      </w:r>
    </w:p>
    <w:p w14:paraId="56CE2954" w14:textId="77777777" w:rsidR="00BB2E5D" w:rsidRDefault="00BB2E5D" w:rsidP="00BB2E5D">
      <w:pPr>
        <w:pStyle w:val="B10"/>
      </w:pPr>
      <w:r w:rsidRPr="00B403AD">
        <w:lastRenderedPageBreak/>
        <w:t>-</w:t>
      </w:r>
      <w:r w:rsidRPr="004002AD">
        <w:tab/>
        <w:t>Collective Behaviour information</w:t>
      </w:r>
      <w:r>
        <w:t>;</w:t>
      </w:r>
    </w:p>
    <w:p w14:paraId="3E1471AE" w14:textId="77777777" w:rsidR="00BB2E5D" w:rsidRDefault="00BB2E5D" w:rsidP="00BB2E5D">
      <w:pPr>
        <w:pStyle w:val="B10"/>
        <w:rPr>
          <w:lang w:eastAsia="zh-CN"/>
        </w:rPr>
      </w:pPr>
      <w:r w:rsidRPr="00B403AD">
        <w:rPr>
          <w:noProof/>
        </w:rPr>
        <w:t>-</w:t>
      </w:r>
      <w:r>
        <w:rPr>
          <w:noProof/>
        </w:rPr>
        <w:tab/>
      </w:r>
      <w:r>
        <w:rPr>
          <w:lang w:eastAsia="zh-CN"/>
        </w:rPr>
        <w:t>Data volume transfer time information;</w:t>
      </w:r>
    </w:p>
    <w:p w14:paraId="3159E4D9" w14:textId="77777777" w:rsidR="00BB2E5D" w:rsidRDefault="00BB2E5D" w:rsidP="00BB2E5D">
      <w:pPr>
        <w:pStyle w:val="B10"/>
      </w:pPr>
      <w:r w:rsidRPr="00B403AD">
        <w:t>-</w:t>
      </w:r>
      <w:r w:rsidRPr="004002AD">
        <w:tab/>
      </w:r>
      <w:r>
        <w:t>A</w:t>
      </w:r>
      <w:r w:rsidRPr="00BB1E20">
        <w:t>ctivation time information</w:t>
      </w:r>
      <w:r>
        <w:t xml:space="preserve"> of the application(s)</w:t>
      </w:r>
      <w:r>
        <w:rPr>
          <w:lang w:eastAsia="zh-CN"/>
        </w:rPr>
        <w:t>;</w:t>
      </w:r>
      <w:del w:id="56" w:author="Ericsson_Maria Liang" w:date="2025-09-11T13:25:00Z">
        <w:r w:rsidDel="000533AD">
          <w:delText xml:space="preserve"> and</w:delText>
        </w:r>
      </w:del>
    </w:p>
    <w:p w14:paraId="0955552C" w14:textId="77777777" w:rsidR="000533AD" w:rsidRDefault="00BB2E5D" w:rsidP="00BB2E5D">
      <w:pPr>
        <w:pStyle w:val="B10"/>
        <w:rPr>
          <w:ins w:id="57" w:author="Ericsson_Maria Liang" w:date="2025-09-11T13:25:00Z"/>
          <w:lang w:eastAsia="zh-CN"/>
        </w:rPr>
      </w:pPr>
      <w:r>
        <w:rPr>
          <w:lang w:eastAsia="zh-CN"/>
        </w:rPr>
        <w:t>-</w:t>
      </w:r>
      <w:r>
        <w:rPr>
          <w:lang w:eastAsia="zh-CN"/>
        </w:rPr>
        <w:tab/>
        <w:t>Signalling information</w:t>
      </w:r>
      <w:ins w:id="58" w:author="Ericsson_Maria Liang" w:date="2025-09-11T13:25:00Z">
        <w:r w:rsidR="000533AD">
          <w:rPr>
            <w:lang w:eastAsia="zh-CN"/>
          </w:rPr>
          <w:t>; and</w:t>
        </w:r>
      </w:ins>
    </w:p>
    <w:p w14:paraId="60AD1AFE" w14:textId="0AABA234" w:rsidR="00BB2E5D" w:rsidRDefault="000533AD" w:rsidP="00BB2E5D">
      <w:pPr>
        <w:pStyle w:val="B10"/>
      </w:pPr>
      <w:ins w:id="59" w:author="Ericsson_Maria Liang" w:date="2025-09-11T13:25:00Z">
        <w:r>
          <w:rPr>
            <w:lang w:eastAsia="zh-CN"/>
          </w:rPr>
          <w:t>-</w:t>
        </w:r>
        <w:r>
          <w:rPr>
            <w:lang w:eastAsia="zh-CN"/>
          </w:rPr>
          <w:tab/>
          <w:t>UE altitude information</w:t>
        </w:r>
      </w:ins>
      <w:r w:rsidR="00BB2E5D">
        <w:rPr>
          <w:rFonts w:hint="eastAsia"/>
          <w:lang w:eastAsia="zh-CN"/>
        </w:rPr>
        <w:t>.</w:t>
      </w:r>
    </w:p>
    <w:p w14:paraId="6BF16B05" w14:textId="77777777" w:rsidR="00BB2E5D" w:rsidRDefault="00BB2E5D" w:rsidP="00BB2E5D">
      <w:pPr>
        <w:rPr>
          <w:noProof/>
        </w:rPr>
      </w:pPr>
      <w:r>
        <w:rPr>
          <w:noProof/>
        </w:rPr>
        <w:t>The following are the types of events for which a subscription to notify the NWDAF, DCCF, MFAF, or Event Consumer AF as the NF service consumer:</w:t>
      </w:r>
    </w:p>
    <w:p w14:paraId="27A39C79" w14:textId="77777777" w:rsidR="00BB2E5D" w:rsidRDefault="00BB2E5D" w:rsidP="00BB2E5D">
      <w:pPr>
        <w:pStyle w:val="B10"/>
        <w:rPr>
          <w:noProof/>
        </w:rPr>
      </w:pPr>
      <w:r>
        <w:rPr>
          <w:noProof/>
        </w:rPr>
        <w:t>-</w:t>
      </w:r>
      <w:r>
        <w:rPr>
          <w:noProof/>
        </w:rPr>
        <w:tab/>
        <w:t>Media Streaming QoE metrics.</w:t>
      </w:r>
    </w:p>
    <w:p w14:paraId="4AB698F6" w14:textId="77777777" w:rsidR="00BB2E5D" w:rsidRDefault="00BB2E5D" w:rsidP="00BB2E5D">
      <w:pPr>
        <w:rPr>
          <w:noProof/>
        </w:rPr>
      </w:pPr>
      <w:r>
        <w:rPr>
          <w:noProof/>
        </w:rPr>
        <w:t>The following are the types of events for which a subscription to notify</w:t>
      </w:r>
      <w:r w:rsidRPr="00A9408D">
        <w:rPr>
          <w:noProof/>
        </w:rPr>
        <w:t xml:space="preserve"> the </w:t>
      </w:r>
      <w:r>
        <w:rPr>
          <w:noProof/>
        </w:rPr>
        <w:t xml:space="preserve">LMF </w:t>
      </w:r>
      <w:r w:rsidRPr="00A9408D">
        <w:rPr>
          <w:noProof/>
        </w:rPr>
        <w:t>as the NF service consumer</w:t>
      </w:r>
      <w:r>
        <w:rPr>
          <w:noProof/>
        </w:rPr>
        <w:t>:</w:t>
      </w:r>
    </w:p>
    <w:p w14:paraId="5A16E863" w14:textId="77777777" w:rsidR="00BB2E5D" w:rsidRDefault="00BB2E5D" w:rsidP="00BB2E5D">
      <w:pPr>
        <w:pStyle w:val="B10"/>
        <w:rPr>
          <w:noProof/>
        </w:rPr>
      </w:pPr>
      <w:r w:rsidRPr="00B403AD">
        <w:rPr>
          <w:noProof/>
        </w:rPr>
        <w:t>-</w:t>
      </w:r>
      <w:r>
        <w:rPr>
          <w:noProof/>
        </w:rPr>
        <w:tab/>
        <w:t xml:space="preserve">GNSS Assistance Data </w:t>
      </w:r>
      <w:r w:rsidRPr="00B403AD">
        <w:rPr>
          <w:noProof/>
        </w:rPr>
        <w:t>information</w:t>
      </w:r>
      <w:r>
        <w:rPr>
          <w:noProof/>
        </w:rPr>
        <w:t>.</w:t>
      </w:r>
    </w:p>
    <w:p w14:paraId="3BDE01B2" w14:textId="77777777" w:rsidR="00BB2E5D" w:rsidRDefault="00BB2E5D" w:rsidP="00BB2E5D">
      <w:pPr>
        <w:rPr>
          <w:noProof/>
        </w:rPr>
      </w:pPr>
      <w:r w:rsidRPr="00B66763">
        <w:rPr>
          <w:noProof/>
        </w:rPr>
        <w:t xml:space="preserve">The following are the types of events for which a subscription </w:t>
      </w:r>
      <w:r>
        <w:rPr>
          <w:noProof/>
        </w:rPr>
        <w:t>to notify</w:t>
      </w:r>
      <w:r w:rsidRPr="00B66763">
        <w:rPr>
          <w:noProof/>
        </w:rPr>
        <w:t xml:space="preserve"> by the </w:t>
      </w:r>
      <w:r>
        <w:rPr>
          <w:noProof/>
        </w:rPr>
        <w:t>Event Consumer</w:t>
      </w:r>
      <w:r w:rsidRPr="00B66763">
        <w:rPr>
          <w:noProof/>
        </w:rPr>
        <w:t xml:space="preserve"> AF as the NF service consumer:</w:t>
      </w:r>
    </w:p>
    <w:p w14:paraId="4EF3DA70" w14:textId="77777777" w:rsidR="00BB2E5D" w:rsidRDefault="00BB2E5D" w:rsidP="00BB2E5D">
      <w:pPr>
        <w:pStyle w:val="B10"/>
        <w:rPr>
          <w:noProof/>
        </w:rPr>
      </w:pPr>
      <w:r>
        <w:rPr>
          <w:noProof/>
        </w:rPr>
        <w:t>-</w:t>
      </w:r>
      <w:r>
        <w:rPr>
          <w:noProof/>
        </w:rPr>
        <w:tab/>
        <w:t xml:space="preserve">Media Streaming </w:t>
      </w:r>
      <w:r w:rsidRPr="006E7FAC">
        <w:rPr>
          <w:noProof/>
        </w:rPr>
        <w:t>Consumption reports</w:t>
      </w:r>
      <w:r>
        <w:rPr>
          <w:noProof/>
        </w:rPr>
        <w:t>;</w:t>
      </w:r>
    </w:p>
    <w:p w14:paraId="7C0FCD2E" w14:textId="77777777" w:rsidR="00BB2E5D" w:rsidRDefault="00BB2E5D" w:rsidP="00BB2E5D">
      <w:pPr>
        <w:pStyle w:val="B10"/>
        <w:rPr>
          <w:noProof/>
        </w:rPr>
      </w:pPr>
      <w:r>
        <w:rPr>
          <w:noProof/>
        </w:rPr>
        <w:t>-</w:t>
      </w:r>
      <w:r>
        <w:rPr>
          <w:noProof/>
        </w:rPr>
        <w:tab/>
        <w:t xml:space="preserve">Media Streaming </w:t>
      </w:r>
      <w:r w:rsidRPr="006E7FAC">
        <w:rPr>
          <w:noProof/>
        </w:rPr>
        <w:t>Network Assistance invocation</w:t>
      </w:r>
      <w:r>
        <w:rPr>
          <w:noProof/>
        </w:rPr>
        <w:t>;</w:t>
      </w:r>
    </w:p>
    <w:p w14:paraId="053F5D65" w14:textId="77777777" w:rsidR="00BB2E5D" w:rsidRDefault="00BB2E5D" w:rsidP="00BB2E5D">
      <w:pPr>
        <w:pStyle w:val="B10"/>
        <w:rPr>
          <w:noProof/>
        </w:rPr>
      </w:pPr>
      <w:r>
        <w:rPr>
          <w:noProof/>
        </w:rPr>
        <w:t>-</w:t>
      </w:r>
      <w:r>
        <w:rPr>
          <w:noProof/>
        </w:rPr>
        <w:tab/>
        <w:t>Media Streaming Dynamic</w:t>
      </w:r>
      <w:r w:rsidRPr="006E7FAC">
        <w:rPr>
          <w:noProof/>
        </w:rPr>
        <w:t xml:space="preserve"> Policy invocation</w:t>
      </w:r>
      <w:r>
        <w:rPr>
          <w:noProof/>
        </w:rPr>
        <w:t>; and</w:t>
      </w:r>
    </w:p>
    <w:p w14:paraId="6AEE8C95" w14:textId="77777777" w:rsidR="00BB2E5D" w:rsidRDefault="00BB2E5D" w:rsidP="00BB2E5D">
      <w:pPr>
        <w:pStyle w:val="B10"/>
      </w:pPr>
      <w:r>
        <w:rPr>
          <w:noProof/>
        </w:rPr>
        <w:t>-</w:t>
      </w:r>
      <w:r>
        <w:rPr>
          <w:noProof/>
        </w:rPr>
        <w:tab/>
      </w:r>
      <w:r w:rsidRPr="006E7FAC">
        <w:rPr>
          <w:noProof/>
        </w:rPr>
        <w:t xml:space="preserve">Media </w:t>
      </w:r>
      <w:r>
        <w:rPr>
          <w:noProof/>
        </w:rPr>
        <w:t>S</w:t>
      </w:r>
      <w:r w:rsidRPr="006E7FAC">
        <w:rPr>
          <w:noProof/>
        </w:rPr>
        <w:t>treaming access activity</w:t>
      </w:r>
      <w:r>
        <w:rPr>
          <w:noProof/>
        </w:rPr>
        <w:t>.</w:t>
      </w:r>
    </w:p>
    <w:p w14:paraId="5C94265D" w14:textId="77777777" w:rsidR="00BB2E5D" w:rsidRDefault="00BB2E5D" w:rsidP="00BB2E5D">
      <w:pPr>
        <w:rPr>
          <w:noProof/>
          <w:lang w:eastAsia="zh-CN"/>
        </w:rPr>
      </w:pPr>
      <w:r>
        <w:rPr>
          <w:noProof/>
          <w:lang w:eastAsia="zh-CN"/>
        </w:rPr>
        <w:t xml:space="preserve">The following procedures using the </w:t>
      </w:r>
      <w:r>
        <w:rPr>
          <w:noProof/>
        </w:rPr>
        <w:t>Nnef_EventExposure_Subscribe</w:t>
      </w:r>
      <w:r>
        <w:rPr>
          <w:noProof/>
          <w:lang w:eastAsia="zh-CN"/>
        </w:rPr>
        <w:t xml:space="preserve"> service operation are supported:</w:t>
      </w:r>
    </w:p>
    <w:p w14:paraId="3A90AFE7" w14:textId="77777777" w:rsidR="00BB2E5D" w:rsidRDefault="00BB2E5D" w:rsidP="00BB2E5D">
      <w:pPr>
        <w:pStyle w:val="B10"/>
        <w:rPr>
          <w:noProof/>
        </w:rPr>
      </w:pPr>
      <w:r>
        <w:rPr>
          <w:noProof/>
        </w:rPr>
        <w:t>-</w:t>
      </w:r>
      <w:r>
        <w:rPr>
          <w:noProof/>
        </w:rPr>
        <w:tab/>
        <w:t>creating a new subscription;</w:t>
      </w:r>
    </w:p>
    <w:p w14:paraId="5BB8FCE5" w14:textId="77777777" w:rsidR="00BB2E5D" w:rsidRDefault="00BB2E5D" w:rsidP="00BB2E5D">
      <w:pPr>
        <w:pStyle w:val="B10"/>
        <w:rPr>
          <w:noProof/>
        </w:rPr>
      </w:pPr>
      <w:r>
        <w:rPr>
          <w:noProof/>
        </w:rPr>
        <w:t>-</w:t>
      </w:r>
      <w:r>
        <w:rPr>
          <w:noProof/>
        </w:rPr>
        <w:tab/>
        <w:t>modifying an existing subscription.</w:t>
      </w:r>
    </w:p>
    <w:p w14:paraId="3A084023" w14:textId="7DDA64BF" w:rsidR="00521472" w:rsidRPr="002C393C" w:rsidRDefault="00521472" w:rsidP="0052147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3rd</w:t>
      </w:r>
      <w:r w:rsidRPr="008C6891">
        <w:rPr>
          <w:rFonts w:eastAsia="DengXian"/>
          <w:noProof/>
          <w:color w:val="0000FF"/>
          <w:sz w:val="28"/>
          <w:szCs w:val="28"/>
        </w:rPr>
        <w:t xml:space="preserve"> Change ***</w:t>
      </w:r>
    </w:p>
    <w:p w14:paraId="168C88E7" w14:textId="77777777" w:rsidR="00BB2E5D" w:rsidRDefault="00BB2E5D" w:rsidP="00BB2E5D">
      <w:pPr>
        <w:pStyle w:val="Heading5"/>
      </w:pPr>
      <w:bookmarkStart w:id="60" w:name="_Toc34228194"/>
      <w:bookmarkStart w:id="61" w:name="_Toc36041597"/>
      <w:bookmarkStart w:id="62" w:name="_Toc36041753"/>
      <w:bookmarkStart w:id="63" w:name="_Toc44680190"/>
      <w:bookmarkStart w:id="64" w:name="_Toc45134787"/>
      <w:bookmarkStart w:id="65" w:name="_Toc49583672"/>
      <w:bookmarkStart w:id="66" w:name="_Toc51764109"/>
      <w:bookmarkStart w:id="67" w:name="_Toc58838784"/>
      <w:bookmarkStart w:id="68" w:name="_Toc59020099"/>
      <w:bookmarkStart w:id="69" w:name="_Toc59020186"/>
      <w:bookmarkStart w:id="70" w:name="_Toc68170850"/>
      <w:bookmarkStart w:id="71" w:name="_Toc136523958"/>
      <w:bookmarkStart w:id="72" w:name="_Toc207899508"/>
      <w:r>
        <w:t>4.2.2.4.2</w:t>
      </w:r>
      <w:r>
        <w:tab/>
        <w:t>Notification about subscribed events</w:t>
      </w:r>
      <w:bookmarkEnd w:id="60"/>
      <w:bookmarkEnd w:id="61"/>
      <w:bookmarkEnd w:id="62"/>
      <w:bookmarkEnd w:id="63"/>
      <w:bookmarkEnd w:id="64"/>
      <w:bookmarkEnd w:id="65"/>
      <w:bookmarkEnd w:id="66"/>
      <w:bookmarkEnd w:id="67"/>
      <w:bookmarkEnd w:id="68"/>
      <w:bookmarkEnd w:id="69"/>
      <w:bookmarkEnd w:id="70"/>
      <w:bookmarkEnd w:id="71"/>
      <w:bookmarkEnd w:id="72"/>
    </w:p>
    <w:p w14:paraId="286CCC81" w14:textId="77777777" w:rsidR="00BB2E5D" w:rsidRDefault="00BB2E5D" w:rsidP="00BB2E5D">
      <w:pPr>
        <w:rPr>
          <w:noProof/>
        </w:rPr>
      </w:pPr>
      <w:r>
        <w:rPr>
          <w:noProof/>
        </w:rPr>
        <w:t>Figure 4.2.2.4.2-1 illustrates the notification about subscribed events.</w:t>
      </w:r>
    </w:p>
    <w:p w14:paraId="70EE2862" w14:textId="77777777" w:rsidR="00BB2E5D" w:rsidRDefault="00BB2E5D" w:rsidP="00BB2E5D">
      <w:pPr>
        <w:pStyle w:val="TH"/>
        <w:rPr>
          <w:noProof/>
        </w:rPr>
      </w:pPr>
      <w:r>
        <w:rPr>
          <w:noProof/>
        </w:rPr>
        <w:object w:dxaOrig="9540" w:dyaOrig="3165" w14:anchorId="242410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5pt" o:ole="">
            <v:imagedata r:id="rId11" o:title=""/>
          </v:shape>
          <o:OLEObject Type="Embed" ProgID="Visio.Drawing.11" ShapeID="_x0000_i1025" DrawAspect="Content" ObjectID="_1824311590" r:id="rId12"/>
        </w:object>
      </w:r>
    </w:p>
    <w:p w14:paraId="7B90284A" w14:textId="77777777" w:rsidR="00BB2E5D" w:rsidRDefault="00BB2E5D" w:rsidP="00BB2E5D">
      <w:pPr>
        <w:pStyle w:val="TF"/>
        <w:rPr>
          <w:noProof/>
        </w:rPr>
      </w:pPr>
      <w:r>
        <w:rPr>
          <w:noProof/>
        </w:rPr>
        <w:t>Figure 4.2.2.4.2-1: Notification about subscribed events</w:t>
      </w:r>
    </w:p>
    <w:p w14:paraId="6466A647" w14:textId="77777777" w:rsidR="00BB2E5D" w:rsidRDefault="00BB2E5D" w:rsidP="00BB2E5D">
      <w:pPr>
        <w:rPr>
          <w:noProof/>
        </w:rPr>
      </w:pPr>
      <w:r>
        <w:rPr>
          <w:noProof/>
        </w:rPr>
        <w:t>If the NEF observes application</w:t>
      </w:r>
      <w:r>
        <w:rPr>
          <w:noProof/>
          <w:lang w:eastAsia="zh-CN"/>
        </w:rPr>
        <w:t xml:space="preserve"> related event(s) for which an NF service consumer has subscribed, the NEF </w:t>
      </w:r>
      <w:r>
        <w:rPr>
          <w:noProof/>
        </w:rPr>
        <w:t xml:space="preserve">shall send an HTTP POST request </w:t>
      </w:r>
      <w:r>
        <w:t>as shown in step 1 of figure 4.2.2.4.2-1,</w:t>
      </w:r>
      <w:r>
        <w:rPr>
          <w:noProof/>
        </w:rPr>
        <w:t xml:space="preserve"> with the "{notifUri}" as request URI containing the value previously provided by the NF service consumer within the corresponding subscription, and the NefEventExposureNotif data structure.</w:t>
      </w:r>
    </w:p>
    <w:p w14:paraId="5105D453" w14:textId="77777777" w:rsidR="00BB2E5D" w:rsidRDefault="00BB2E5D" w:rsidP="00BB2E5D">
      <w:pPr>
        <w:rPr>
          <w:noProof/>
        </w:rPr>
      </w:pPr>
      <w:r>
        <w:rPr>
          <w:noProof/>
        </w:rPr>
        <w:t>The NefEventExposureNotif</w:t>
      </w:r>
      <w:r>
        <w:rPr>
          <w:noProof/>
          <w:lang w:eastAsia="zh-CN"/>
        </w:rPr>
        <w:t xml:space="preserve"> data structure</w:t>
      </w:r>
      <w:r>
        <w:rPr>
          <w:noProof/>
        </w:rPr>
        <w:t xml:space="preserve"> shall include:</w:t>
      </w:r>
    </w:p>
    <w:p w14:paraId="67AF4885" w14:textId="77777777" w:rsidR="00BB2E5D" w:rsidRDefault="00BB2E5D" w:rsidP="00BB2E5D">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4A7E0463" w14:textId="77777777" w:rsidR="00BB2E5D" w:rsidRDefault="00BB2E5D" w:rsidP="00BB2E5D">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NefEvent</w:t>
      </w:r>
      <w:r>
        <w:rPr>
          <w:noProof/>
        </w:rPr>
        <w:t>Notification data structure that shall include</w:t>
      </w:r>
      <w:r>
        <w:rPr>
          <w:noProof/>
          <w:lang w:eastAsia="zh-CN"/>
        </w:rPr>
        <w:t>:</w:t>
      </w:r>
    </w:p>
    <w:p w14:paraId="5F7B1D49" w14:textId="77777777" w:rsidR="00BB2E5D" w:rsidRDefault="00BB2E5D" w:rsidP="00BB2E5D">
      <w:pPr>
        <w:pStyle w:val="B2"/>
        <w:rPr>
          <w:noProof/>
          <w:lang w:eastAsia="zh-CN"/>
        </w:rPr>
      </w:pPr>
      <w:r>
        <w:rPr>
          <w:noProof/>
          <w:lang w:eastAsia="zh-CN"/>
        </w:rPr>
        <w:t>-</w:t>
      </w:r>
      <w:r>
        <w:rPr>
          <w:noProof/>
          <w:lang w:eastAsia="zh-CN"/>
        </w:rPr>
        <w:tab/>
        <w:t>the application related event as "</w:t>
      </w:r>
      <w:r>
        <w:rPr>
          <w:noProof/>
        </w:rPr>
        <w:t>event" attribute;</w:t>
      </w:r>
    </w:p>
    <w:p w14:paraId="111F52C3" w14:textId="77777777" w:rsidR="00BB2E5D" w:rsidRDefault="00BB2E5D" w:rsidP="00BB2E5D">
      <w:pPr>
        <w:pStyle w:val="B2"/>
        <w:rPr>
          <w:rFonts w:cs="Arial"/>
          <w:szCs w:val="18"/>
        </w:rPr>
      </w:pPr>
      <w:r>
        <w:rPr>
          <w:noProof/>
          <w:lang w:eastAsia="zh-CN"/>
        </w:rPr>
        <w:lastRenderedPageBreak/>
        <w:t>-</w:t>
      </w:r>
      <w:r>
        <w:rPr>
          <w:noProof/>
          <w:lang w:eastAsia="zh-CN"/>
        </w:rPr>
        <w:tab/>
        <w:t xml:space="preserve">the </w:t>
      </w:r>
      <w:r>
        <w:rPr>
          <w:rFonts w:cs="Arial"/>
          <w:szCs w:val="18"/>
        </w:rPr>
        <w:t>time at which the event was observed encoded as "timeStamp" attribute;</w:t>
      </w:r>
    </w:p>
    <w:p w14:paraId="79B6C320" w14:textId="77777777" w:rsidR="00BB2E5D" w:rsidRDefault="00BB2E5D" w:rsidP="00BB2E5D">
      <w:pPr>
        <w:pStyle w:val="B2"/>
        <w:rPr>
          <w:rFonts w:eastAsia="Batang"/>
        </w:rPr>
      </w:pPr>
      <w:r>
        <w:rPr>
          <w:noProof/>
          <w:lang w:eastAsia="zh-CN"/>
        </w:rPr>
        <w:t>-</w:t>
      </w:r>
      <w:r>
        <w:rPr>
          <w:noProof/>
          <w:lang w:eastAsia="zh-CN"/>
        </w:rPr>
        <w:tab/>
        <w:t>if the "</w:t>
      </w:r>
      <w:r>
        <w:rPr>
          <w:noProof/>
        </w:rPr>
        <w:t xml:space="preserve">event" attribute is </w:t>
      </w:r>
      <w:r>
        <w:rPr>
          <w:noProof/>
          <w:lang w:eastAsia="zh-CN"/>
        </w:rPr>
        <w:t>"</w:t>
      </w:r>
      <w:r>
        <w:rPr>
          <w:noProof/>
        </w:rPr>
        <w:t xml:space="preserve">SVC_EXPERIENCE", </w:t>
      </w:r>
      <w:r>
        <w:rPr>
          <w:rFonts w:eastAsia="Batang"/>
        </w:rPr>
        <w:t>service experience information about the application involved in the reported event in the "svcExprcInfos" attribute;</w:t>
      </w:r>
    </w:p>
    <w:p w14:paraId="73689CFB" w14:textId="77777777" w:rsidR="00BB2E5D" w:rsidRDefault="00BB2E5D" w:rsidP="00BB2E5D">
      <w:pPr>
        <w:pStyle w:val="B2"/>
        <w:rPr>
          <w:rFonts w:eastAsia="Batang"/>
          <w:noProof/>
          <w:lang w:eastAsia="zh-CN"/>
        </w:rPr>
      </w:pPr>
      <w:r>
        <w:rPr>
          <w:noProof/>
          <w:lang w:eastAsia="zh-CN"/>
        </w:rPr>
        <w:t>-</w:t>
      </w:r>
      <w:r>
        <w:rPr>
          <w:noProof/>
          <w:lang w:eastAsia="zh-CN"/>
        </w:rPr>
        <w:tab/>
        <w:t>if the "</w:t>
      </w:r>
      <w:r>
        <w:rPr>
          <w:noProof/>
        </w:rPr>
        <w:t xml:space="preserve">event" attribute is </w:t>
      </w:r>
      <w:r>
        <w:rPr>
          <w:noProof/>
          <w:lang w:eastAsia="zh-CN"/>
        </w:rPr>
        <w:t>"</w:t>
      </w:r>
      <w:r>
        <w:t>UE_MOBILITY</w:t>
      </w:r>
      <w:r>
        <w:rPr>
          <w:noProof/>
        </w:rPr>
        <w:t xml:space="preserve">", </w:t>
      </w:r>
      <w:r>
        <w:rPr>
          <w:rFonts w:eastAsia="Batang"/>
          <w:noProof/>
          <w:lang w:eastAsia="zh-CN"/>
        </w:rPr>
        <w:t>UE mobility information assoicated with the application as "ueMobilityInfos" attribute;</w:t>
      </w:r>
    </w:p>
    <w:p w14:paraId="0F5B3ADA" w14:textId="77777777" w:rsidR="00BB2E5D" w:rsidRDefault="00BB2E5D" w:rsidP="00BB2E5D">
      <w:pPr>
        <w:pStyle w:val="B2"/>
        <w:rPr>
          <w:rFonts w:eastAsia="Batang"/>
          <w:noProof/>
          <w:lang w:eastAsia="zh-CN"/>
        </w:rPr>
      </w:pPr>
      <w:r>
        <w:rPr>
          <w:noProof/>
          <w:lang w:eastAsia="zh-CN"/>
        </w:rPr>
        <w:t>-</w:t>
      </w:r>
      <w:r>
        <w:rPr>
          <w:noProof/>
          <w:lang w:eastAsia="zh-CN"/>
        </w:rPr>
        <w:tab/>
        <w:t>if the "</w:t>
      </w:r>
      <w:r>
        <w:rPr>
          <w:noProof/>
        </w:rPr>
        <w:t xml:space="preserve">event" attribute is </w:t>
      </w:r>
      <w:r>
        <w:rPr>
          <w:noProof/>
          <w:lang w:eastAsia="zh-CN"/>
        </w:rPr>
        <w:t>"</w:t>
      </w:r>
      <w:r>
        <w:t>UE_COMM</w:t>
      </w:r>
      <w:r>
        <w:rPr>
          <w:noProof/>
        </w:rPr>
        <w:t xml:space="preserve">", </w:t>
      </w:r>
      <w:r>
        <w:rPr>
          <w:rFonts w:eastAsia="Batang"/>
          <w:noProof/>
          <w:lang w:eastAsia="zh-CN"/>
        </w:rPr>
        <w:t>UE communication information assoicated with the application as "ueCommInfos" attribute;</w:t>
      </w:r>
    </w:p>
    <w:p w14:paraId="39ED85CD" w14:textId="77777777" w:rsidR="00BB2E5D" w:rsidRDefault="00BB2E5D" w:rsidP="00BB2E5D">
      <w:pPr>
        <w:pStyle w:val="B2"/>
        <w:rPr>
          <w:noProof/>
        </w:rPr>
      </w:pPr>
      <w:r>
        <w:rPr>
          <w:noProof/>
          <w:lang w:eastAsia="zh-CN"/>
        </w:rPr>
        <w:t>-</w:t>
      </w:r>
      <w:r>
        <w:rPr>
          <w:noProof/>
          <w:lang w:eastAsia="zh-CN"/>
        </w:rPr>
        <w:tab/>
        <w:t>if the "</w:t>
      </w:r>
      <w:r>
        <w:rPr>
          <w:noProof/>
        </w:rPr>
        <w:t xml:space="preserve">event" attribute is </w:t>
      </w:r>
      <w:r>
        <w:rPr>
          <w:noProof/>
          <w:lang w:eastAsia="zh-CN"/>
        </w:rPr>
        <w:t>"</w:t>
      </w:r>
      <w:r>
        <w:t>EXCEPTIONS</w:t>
      </w:r>
      <w:r>
        <w:rPr>
          <w:noProof/>
        </w:rPr>
        <w:t xml:space="preserve">", </w:t>
      </w:r>
      <w:r>
        <w:rPr>
          <w:noProof/>
          <w:lang w:eastAsia="zh-CN"/>
        </w:rPr>
        <w:t xml:space="preserve">exceptions information associated with a service flow </w:t>
      </w:r>
      <w:r>
        <w:rPr>
          <w:noProof/>
        </w:rPr>
        <w:t xml:space="preserve">as </w:t>
      </w:r>
      <w:r>
        <w:rPr>
          <w:noProof/>
          <w:lang w:eastAsia="zh-CN"/>
        </w:rPr>
        <w:t>"</w:t>
      </w:r>
      <w:r>
        <w:t>excepInfos</w:t>
      </w:r>
      <w:r>
        <w:rPr>
          <w:noProof/>
        </w:rPr>
        <w:t>" attribute;</w:t>
      </w:r>
    </w:p>
    <w:p w14:paraId="6832E3AF" w14:textId="77777777" w:rsidR="00BB2E5D" w:rsidRDefault="00BB2E5D" w:rsidP="00BB2E5D">
      <w:pPr>
        <w:pStyle w:val="B2"/>
        <w:rPr>
          <w:rFonts w:eastAsia="Batang"/>
          <w:noProof/>
          <w:lang w:eastAsia="zh-CN"/>
        </w:rPr>
      </w:pPr>
      <w:r w:rsidRPr="00493B1D">
        <w:rPr>
          <w:noProof/>
          <w:lang w:eastAsia="zh-CN"/>
        </w:rPr>
        <w:t>-</w:t>
      </w:r>
      <w:r w:rsidRPr="00493B1D">
        <w:rPr>
          <w:noProof/>
          <w:lang w:eastAsia="zh-CN"/>
        </w:rPr>
        <w:tab/>
        <w:t>if the "</w:t>
      </w:r>
      <w:r w:rsidRPr="00493B1D">
        <w:rPr>
          <w:noProof/>
        </w:rPr>
        <w:t xml:space="preserve">event" attribute is </w:t>
      </w:r>
      <w:r w:rsidRPr="00493B1D">
        <w:rPr>
          <w:noProof/>
          <w:lang w:eastAsia="zh-CN"/>
        </w:rPr>
        <w:t>"</w:t>
      </w:r>
      <w:r w:rsidRPr="00597C46">
        <w:t>PERF_DATA</w:t>
      </w:r>
      <w:r w:rsidRPr="00493B1D">
        <w:rPr>
          <w:noProof/>
        </w:rPr>
        <w:t xml:space="preserve">", </w:t>
      </w:r>
      <w:r w:rsidRPr="00EB14B8">
        <w:rPr>
          <w:rFonts w:eastAsia="Batang"/>
          <w:noProof/>
          <w:lang w:eastAsia="zh-CN"/>
        </w:rPr>
        <w:t>Performance Data Analytics related information</w:t>
      </w:r>
      <w:r w:rsidRPr="00493B1D">
        <w:rPr>
          <w:rFonts w:eastAsia="Batang"/>
          <w:noProof/>
          <w:lang w:eastAsia="zh-CN"/>
        </w:rPr>
        <w:t xml:space="preserve"> as "</w:t>
      </w:r>
      <w:r w:rsidRPr="0028363A">
        <w:rPr>
          <w:rFonts w:eastAsia="Batang"/>
          <w:noProof/>
          <w:lang w:eastAsia="zh-CN"/>
        </w:rPr>
        <w:t>perfDataInfos</w:t>
      </w:r>
      <w:r w:rsidRPr="00493B1D">
        <w:rPr>
          <w:rFonts w:eastAsia="Batang"/>
          <w:noProof/>
          <w:lang w:eastAsia="zh-CN"/>
        </w:rPr>
        <w:t>" attribute;</w:t>
      </w:r>
    </w:p>
    <w:p w14:paraId="0355A517" w14:textId="77777777" w:rsidR="00BB2E5D" w:rsidRPr="00856B19" w:rsidRDefault="00BB2E5D" w:rsidP="00BB2E5D">
      <w:pPr>
        <w:pStyle w:val="B2"/>
        <w:rPr>
          <w:noProof/>
          <w:lang w:eastAsia="zh-CN"/>
        </w:rPr>
      </w:pPr>
      <w:r w:rsidRPr="00493B1D">
        <w:rPr>
          <w:noProof/>
          <w:lang w:eastAsia="zh-CN"/>
        </w:rPr>
        <w:t>-</w:t>
      </w:r>
      <w:r w:rsidRPr="00493B1D">
        <w:rPr>
          <w:noProof/>
          <w:lang w:eastAsia="zh-CN"/>
        </w:rPr>
        <w:tab/>
        <w:t>if the "</w:t>
      </w:r>
      <w:r w:rsidRPr="00493B1D">
        <w:rPr>
          <w:noProof/>
        </w:rPr>
        <w:t xml:space="preserve">event" attribute is </w:t>
      </w:r>
      <w:r w:rsidRPr="00493B1D">
        <w:rPr>
          <w:noProof/>
          <w:lang w:eastAsia="zh-CN"/>
        </w:rPr>
        <w:t>"</w:t>
      </w:r>
      <w:r>
        <w:rPr>
          <w:noProof/>
          <w:lang w:eastAsia="zh-CN"/>
        </w:rPr>
        <w:t>COLLECTIVE_BEHAVIOUR</w:t>
      </w:r>
      <w:r w:rsidRPr="00493B1D">
        <w:rPr>
          <w:noProof/>
        </w:rPr>
        <w:t xml:space="preserve">", </w:t>
      </w:r>
      <w:r>
        <w:rPr>
          <w:noProof/>
        </w:rPr>
        <w:t>collective behaviour information associated with the UEs and its applications as</w:t>
      </w:r>
      <w:r w:rsidRPr="00493B1D">
        <w:rPr>
          <w:rFonts w:eastAsia="Batang"/>
          <w:noProof/>
          <w:lang w:eastAsia="zh-CN"/>
        </w:rPr>
        <w:t xml:space="preserve"> "</w:t>
      </w:r>
      <w:r>
        <w:rPr>
          <w:rFonts w:eastAsia="Batang"/>
          <w:noProof/>
          <w:lang w:eastAsia="zh-CN"/>
        </w:rPr>
        <w:t>collBhvrInf</w:t>
      </w:r>
      <w:r w:rsidRPr="0028363A">
        <w:rPr>
          <w:rFonts w:eastAsia="Batang"/>
          <w:noProof/>
          <w:lang w:eastAsia="zh-CN"/>
        </w:rPr>
        <w:t>s</w:t>
      </w:r>
      <w:r w:rsidRPr="00493B1D">
        <w:rPr>
          <w:rFonts w:eastAsia="Batang"/>
          <w:noProof/>
          <w:lang w:eastAsia="zh-CN"/>
        </w:rPr>
        <w:t>" attribute</w:t>
      </w:r>
      <w:r>
        <w:rPr>
          <w:rFonts w:eastAsia="Batang"/>
          <w:noProof/>
          <w:lang w:eastAsia="zh-CN"/>
        </w:rPr>
        <w:t>;</w:t>
      </w:r>
    </w:p>
    <w:p w14:paraId="07AB2825" w14:textId="77777777" w:rsidR="00BB2E5D" w:rsidRDefault="00BB2E5D" w:rsidP="00BB2E5D">
      <w:pPr>
        <w:pStyle w:val="B2"/>
        <w:rPr>
          <w:rFonts w:eastAsia="Batang"/>
          <w:noProof/>
          <w:lang w:eastAsia="zh-CN"/>
        </w:rPr>
      </w:pPr>
      <w:r w:rsidRPr="00493B1D">
        <w:rPr>
          <w:noProof/>
          <w:lang w:eastAsia="zh-CN"/>
        </w:rPr>
        <w:t>-</w:t>
      </w:r>
      <w:r w:rsidRPr="00493B1D">
        <w:rPr>
          <w:noProof/>
          <w:lang w:eastAsia="zh-CN"/>
        </w:rPr>
        <w:tab/>
        <w:t>if the</w:t>
      </w:r>
      <w:r w:rsidRPr="003D0D9D">
        <w:rPr>
          <w:rFonts w:cs="Arial"/>
          <w:szCs w:val="18"/>
        </w:rPr>
        <w:t xml:space="preserve"> "event" attribute is "USER_DATA_CONGESTION", </w:t>
      </w:r>
      <w:r>
        <w:rPr>
          <w:rFonts w:cs="Arial"/>
          <w:szCs w:val="18"/>
        </w:rPr>
        <w:t>user data congestion information collected for an AF application</w:t>
      </w:r>
      <w:r w:rsidRPr="003D0D9D">
        <w:rPr>
          <w:rFonts w:cs="Arial"/>
          <w:szCs w:val="18"/>
        </w:rPr>
        <w:t xml:space="preserve"> as "congestionInfos" attribute</w:t>
      </w:r>
      <w:r>
        <w:rPr>
          <w:noProof/>
        </w:rPr>
        <w:t>;</w:t>
      </w:r>
    </w:p>
    <w:p w14:paraId="4C2FBD2D" w14:textId="77777777" w:rsidR="00BB2E5D" w:rsidRDefault="00BB2E5D" w:rsidP="00BB2E5D">
      <w:pPr>
        <w:pStyle w:val="B2"/>
        <w:rPr>
          <w:noProof/>
          <w:lang w:eastAsia="zh-CN"/>
        </w:rPr>
      </w:pPr>
      <w:r w:rsidRPr="00493B1D">
        <w:rPr>
          <w:noProof/>
          <w:lang w:eastAsia="zh-CN"/>
        </w:rPr>
        <w:t>-</w:t>
      </w:r>
      <w:r w:rsidRPr="00493B1D">
        <w:rPr>
          <w:noProof/>
          <w:lang w:eastAsia="zh-CN"/>
        </w:rPr>
        <w:tab/>
        <w:t>if the "</w:t>
      </w:r>
      <w:r w:rsidRPr="00493B1D">
        <w:rPr>
          <w:noProof/>
        </w:rPr>
        <w:t xml:space="preserve">event" attribute is </w:t>
      </w:r>
      <w:r w:rsidRPr="00493B1D">
        <w:rPr>
          <w:noProof/>
          <w:lang w:eastAsia="zh-CN"/>
        </w:rPr>
        <w:t>"</w:t>
      </w:r>
      <w:r>
        <w:t>DISPERSION</w:t>
      </w:r>
      <w:r w:rsidRPr="00493B1D">
        <w:rPr>
          <w:noProof/>
        </w:rPr>
        <w:t xml:space="preserve">", </w:t>
      </w:r>
      <w:r>
        <w:rPr>
          <w:rFonts w:cs="Arial"/>
          <w:szCs w:val="18"/>
        </w:rPr>
        <w:t>UE dispersion</w:t>
      </w:r>
      <w:r w:rsidRPr="00206F0C">
        <w:rPr>
          <w:rFonts w:cs="Arial"/>
          <w:szCs w:val="18"/>
        </w:rPr>
        <w:t xml:space="preserve"> information collected for an AF</w:t>
      </w:r>
      <w:r>
        <w:rPr>
          <w:noProof/>
          <w:lang w:eastAsia="zh-CN"/>
        </w:rPr>
        <w:t xml:space="preserve"> </w:t>
      </w:r>
      <w:r>
        <w:rPr>
          <w:noProof/>
        </w:rPr>
        <w:t xml:space="preserve">as </w:t>
      </w:r>
      <w:r>
        <w:rPr>
          <w:noProof/>
          <w:lang w:eastAsia="zh-CN"/>
        </w:rPr>
        <w:t>"</w:t>
      </w:r>
      <w:r w:rsidRPr="00250638">
        <w:rPr>
          <w:rFonts w:cs="Arial"/>
          <w:szCs w:val="18"/>
        </w:rPr>
        <w:t>dispersionInfos</w:t>
      </w:r>
      <w:r>
        <w:rPr>
          <w:noProof/>
        </w:rPr>
        <w:t>" attribute</w:t>
      </w:r>
      <w:r>
        <w:rPr>
          <w:noProof/>
          <w:lang w:eastAsia="zh-CN"/>
        </w:rPr>
        <w:t>;</w:t>
      </w:r>
    </w:p>
    <w:p w14:paraId="5E7947DB" w14:textId="77777777" w:rsidR="00BB2E5D" w:rsidRDefault="00BB2E5D" w:rsidP="00BB2E5D">
      <w:pPr>
        <w:pStyle w:val="B2"/>
        <w:rPr>
          <w:noProof/>
          <w:lang w:eastAsia="zh-CN"/>
        </w:rPr>
      </w:pPr>
      <w:r w:rsidRPr="007E2FF0">
        <w:rPr>
          <w:noProof/>
          <w:lang w:eastAsia="zh-CN"/>
        </w:rPr>
        <w:t>-</w:t>
      </w:r>
      <w:r w:rsidRPr="007E2FF0">
        <w:rPr>
          <w:noProof/>
          <w:lang w:eastAsia="zh-CN"/>
        </w:rPr>
        <w:tab/>
        <w:t>if the "event" attribute is "</w:t>
      </w:r>
      <w:r>
        <w:rPr>
          <w:noProof/>
          <w:lang w:eastAsia="zh-CN"/>
        </w:rPr>
        <w:t>MS_QOE_METRICS</w:t>
      </w:r>
      <w:r w:rsidRPr="007E2FF0">
        <w:rPr>
          <w:noProof/>
          <w:lang w:eastAsia="zh-CN"/>
        </w:rPr>
        <w:t>",</w:t>
      </w:r>
    </w:p>
    <w:p w14:paraId="6DC67499" w14:textId="77777777" w:rsidR="00BB2E5D" w:rsidRDefault="00BB2E5D" w:rsidP="00BB2E5D">
      <w:pPr>
        <w:pStyle w:val="B3"/>
        <w:rPr>
          <w:noProof/>
        </w:rPr>
      </w:pPr>
      <w:r>
        <w:rPr>
          <w:noProof/>
          <w:lang w:eastAsia="zh-CN"/>
        </w:rPr>
        <w:t>-</w:t>
      </w:r>
      <w:r>
        <w:rPr>
          <w:noProof/>
          <w:lang w:eastAsia="zh-CN"/>
        </w:rPr>
        <w:tab/>
        <w:t xml:space="preserve">Media Streaming </w:t>
      </w:r>
      <w:r w:rsidRPr="007E2FF0">
        <w:rPr>
          <w:noProof/>
          <w:lang w:eastAsia="zh-CN"/>
        </w:rPr>
        <w:t>QoE metrics information collected for an UE application via the Data Collection AF as "</w:t>
      </w:r>
      <w:r>
        <w:rPr>
          <w:noProof/>
          <w:lang w:eastAsia="zh-CN"/>
        </w:rPr>
        <w:t>msQ</w:t>
      </w:r>
      <w:r w:rsidRPr="007E2FF0">
        <w:rPr>
          <w:noProof/>
          <w:lang w:eastAsia="zh-CN"/>
        </w:rPr>
        <w:t>oeMetrInfos" attribute</w:t>
      </w:r>
      <w:r>
        <w:rPr>
          <w:noProof/>
          <w:lang w:eastAsia="zh-CN"/>
        </w:rPr>
        <w:t>;</w:t>
      </w:r>
      <w:r w:rsidRPr="00F53DE5">
        <w:t xml:space="preserve"> </w:t>
      </w:r>
      <w:r w:rsidRPr="00F53DE5">
        <w:rPr>
          <w:noProof/>
        </w:rPr>
        <w:t>This attribute is deprecated; the attribute "msQoeMetrics" should be used instead</w:t>
      </w:r>
      <w:r>
        <w:rPr>
          <w:noProof/>
        </w:rPr>
        <w:t>;</w:t>
      </w:r>
    </w:p>
    <w:p w14:paraId="7173FBD4" w14:textId="77777777" w:rsidR="00BB2E5D" w:rsidRDefault="00BB2E5D" w:rsidP="00BB2E5D">
      <w:pPr>
        <w:pStyle w:val="B3"/>
        <w:rPr>
          <w:noProof/>
          <w:lang w:eastAsia="zh-CN"/>
        </w:rPr>
      </w:pPr>
      <w:r>
        <w:rPr>
          <w:noProof/>
          <w:lang w:eastAsia="zh-CN"/>
        </w:rPr>
        <w:t>-</w:t>
      </w:r>
      <w:r>
        <w:rPr>
          <w:noProof/>
          <w:lang w:eastAsia="zh-CN"/>
        </w:rPr>
        <w:tab/>
        <w:t>if the "</w:t>
      </w:r>
      <w:r>
        <w:rPr>
          <w:rFonts w:hint="eastAsia"/>
          <w:noProof/>
          <w:lang w:eastAsia="zh-CN"/>
        </w:rPr>
        <w:t>M</w:t>
      </w:r>
      <w:r>
        <w:rPr>
          <w:noProof/>
          <w:lang w:eastAsia="zh-CN"/>
        </w:rPr>
        <w:t xml:space="preserve">SEventExposure" feature is supported, the Media Streaming </w:t>
      </w:r>
      <w:r w:rsidRPr="00AB540F">
        <w:rPr>
          <w:noProof/>
          <w:lang w:eastAsia="zh-CN"/>
        </w:rPr>
        <w:t>QoE metrics information collected for an UE</w:t>
      </w:r>
      <w:r>
        <w:rPr>
          <w:noProof/>
          <w:lang w:eastAsia="zh-CN"/>
        </w:rPr>
        <w:t xml:space="preserve"> </w:t>
      </w:r>
      <w:r w:rsidRPr="00AB540F">
        <w:rPr>
          <w:noProof/>
          <w:lang w:eastAsia="zh-CN"/>
        </w:rPr>
        <w:t>application</w:t>
      </w:r>
      <w:r>
        <w:rPr>
          <w:noProof/>
          <w:lang w:eastAsia="zh-CN"/>
        </w:rPr>
        <w:t xml:space="preserve"> via the Data Collection AF as "msQoeMetrics" attribute;</w:t>
      </w:r>
    </w:p>
    <w:p w14:paraId="0990E3BD" w14:textId="77777777" w:rsidR="00BB2E5D" w:rsidRDefault="00BB2E5D" w:rsidP="00BB2E5D">
      <w:pPr>
        <w:pStyle w:val="B2"/>
        <w:rPr>
          <w:noProof/>
          <w:lang w:eastAsia="zh-CN"/>
        </w:rPr>
      </w:pPr>
      <w:r w:rsidRPr="007E2FF0">
        <w:rPr>
          <w:noProof/>
          <w:lang w:eastAsia="zh-CN"/>
        </w:rPr>
        <w:t>-</w:t>
      </w:r>
      <w:r w:rsidRPr="007E2FF0">
        <w:rPr>
          <w:noProof/>
          <w:lang w:eastAsia="zh-CN"/>
        </w:rPr>
        <w:tab/>
        <w:t>if the "event" attribute is "</w:t>
      </w:r>
      <w:r>
        <w:rPr>
          <w:noProof/>
          <w:lang w:eastAsia="zh-CN"/>
        </w:rPr>
        <w:t>MS_CONSUMPTION</w:t>
      </w:r>
      <w:r w:rsidRPr="007E2FF0">
        <w:rPr>
          <w:noProof/>
          <w:lang w:eastAsia="zh-CN"/>
        </w:rPr>
        <w:t>",</w:t>
      </w:r>
    </w:p>
    <w:p w14:paraId="167D768C" w14:textId="77777777" w:rsidR="00BB2E5D" w:rsidRDefault="00BB2E5D" w:rsidP="00BB2E5D">
      <w:pPr>
        <w:pStyle w:val="B3"/>
        <w:rPr>
          <w:noProof/>
        </w:rPr>
      </w:pPr>
      <w:r>
        <w:rPr>
          <w:noProof/>
          <w:lang w:eastAsia="zh-CN"/>
        </w:rPr>
        <w:t>-</w:t>
      </w:r>
      <w:r>
        <w:rPr>
          <w:noProof/>
          <w:lang w:eastAsia="zh-CN"/>
        </w:rPr>
        <w:tab/>
        <w:t>Media Streaming Consumption reports</w:t>
      </w:r>
      <w:r w:rsidRPr="007E2FF0">
        <w:rPr>
          <w:noProof/>
          <w:lang w:eastAsia="zh-CN"/>
        </w:rPr>
        <w:t xml:space="preserve"> information collected for an UE application via the Data Collection AF as "</w:t>
      </w:r>
      <w:r>
        <w:rPr>
          <w:noProof/>
          <w:lang w:eastAsia="zh-CN"/>
        </w:rPr>
        <w:t>msConsump</w:t>
      </w:r>
      <w:r w:rsidRPr="007E2FF0">
        <w:rPr>
          <w:noProof/>
          <w:lang w:eastAsia="zh-CN"/>
        </w:rPr>
        <w:t>Infos" attribute</w:t>
      </w:r>
      <w:r>
        <w:rPr>
          <w:noProof/>
          <w:lang w:eastAsia="zh-CN"/>
        </w:rPr>
        <w:t>;</w:t>
      </w:r>
      <w:r w:rsidRPr="00F53DE5">
        <w:t xml:space="preserve"> </w:t>
      </w:r>
      <w:r w:rsidRPr="00F53DE5">
        <w:rPr>
          <w:noProof/>
        </w:rPr>
        <w:t>This attribute is deprecated; the attribute "</w:t>
      </w:r>
      <w:r>
        <w:t>msConsumpReports</w:t>
      </w:r>
      <w:r w:rsidRPr="00F53DE5">
        <w:rPr>
          <w:noProof/>
        </w:rPr>
        <w:t>" should be used instead</w:t>
      </w:r>
      <w:r>
        <w:rPr>
          <w:noProof/>
        </w:rPr>
        <w:t>;</w:t>
      </w:r>
    </w:p>
    <w:p w14:paraId="663984C4" w14:textId="77777777" w:rsidR="00BB2E5D" w:rsidRDefault="00BB2E5D" w:rsidP="00BB2E5D">
      <w:pPr>
        <w:pStyle w:val="B3"/>
        <w:rPr>
          <w:noProof/>
          <w:lang w:eastAsia="zh-CN"/>
        </w:rPr>
      </w:pPr>
      <w:r>
        <w:rPr>
          <w:noProof/>
          <w:lang w:eastAsia="zh-CN"/>
        </w:rPr>
        <w:t>-</w:t>
      </w:r>
      <w:r>
        <w:rPr>
          <w:noProof/>
          <w:lang w:eastAsia="zh-CN"/>
        </w:rPr>
        <w:tab/>
        <w:t>if the "</w:t>
      </w:r>
      <w:r>
        <w:rPr>
          <w:rFonts w:hint="eastAsia"/>
          <w:noProof/>
          <w:lang w:eastAsia="zh-CN"/>
        </w:rPr>
        <w:t>M</w:t>
      </w:r>
      <w:r>
        <w:rPr>
          <w:noProof/>
          <w:lang w:eastAsia="zh-CN"/>
        </w:rPr>
        <w:t>SEventExposure" feature is supported, the Media Streaming</w:t>
      </w:r>
      <w:r w:rsidRPr="00AC40BF">
        <w:rPr>
          <w:noProof/>
          <w:lang w:eastAsia="zh-CN"/>
        </w:rPr>
        <w:t xml:space="preserve"> Consumption reports collected for an UE</w:t>
      </w:r>
      <w:r>
        <w:rPr>
          <w:noProof/>
          <w:lang w:eastAsia="zh-CN"/>
        </w:rPr>
        <w:t xml:space="preserve"> </w:t>
      </w:r>
      <w:r w:rsidRPr="00AC40BF">
        <w:rPr>
          <w:noProof/>
          <w:lang w:eastAsia="zh-CN"/>
        </w:rPr>
        <w:t>application</w:t>
      </w:r>
      <w:r>
        <w:rPr>
          <w:noProof/>
          <w:lang w:eastAsia="zh-CN"/>
        </w:rPr>
        <w:t xml:space="preserve"> via the Data Collection AF as "msConsumpReports" attribute;</w:t>
      </w:r>
    </w:p>
    <w:p w14:paraId="47A73DFA" w14:textId="77777777" w:rsidR="00BB2E5D" w:rsidRDefault="00BB2E5D" w:rsidP="00BB2E5D">
      <w:pPr>
        <w:pStyle w:val="B2"/>
        <w:rPr>
          <w:noProof/>
          <w:lang w:eastAsia="zh-CN"/>
        </w:rPr>
      </w:pPr>
      <w:r w:rsidRPr="007E2FF0">
        <w:rPr>
          <w:noProof/>
          <w:lang w:eastAsia="zh-CN"/>
        </w:rPr>
        <w:t>-</w:t>
      </w:r>
      <w:r w:rsidRPr="007E2FF0">
        <w:rPr>
          <w:noProof/>
          <w:lang w:eastAsia="zh-CN"/>
        </w:rPr>
        <w:tab/>
        <w:t>if the "event" attribute is "</w:t>
      </w:r>
      <w:r>
        <w:rPr>
          <w:noProof/>
          <w:lang w:eastAsia="zh-CN"/>
        </w:rPr>
        <w:t>MS_NET_ASSIST_INVOCATION</w:t>
      </w:r>
      <w:r w:rsidRPr="007E2FF0">
        <w:rPr>
          <w:noProof/>
          <w:lang w:eastAsia="zh-CN"/>
        </w:rPr>
        <w:t>",</w:t>
      </w:r>
    </w:p>
    <w:p w14:paraId="76017370" w14:textId="77777777" w:rsidR="00BB2E5D" w:rsidRDefault="00BB2E5D" w:rsidP="00BB2E5D">
      <w:pPr>
        <w:pStyle w:val="B3"/>
        <w:rPr>
          <w:noProof/>
        </w:rPr>
      </w:pPr>
      <w:r>
        <w:rPr>
          <w:noProof/>
          <w:lang w:eastAsia="zh-CN"/>
        </w:rPr>
        <w:t>-</w:t>
      </w:r>
      <w:r>
        <w:rPr>
          <w:noProof/>
          <w:lang w:eastAsia="zh-CN"/>
        </w:rPr>
        <w:tab/>
        <w:t>Media Streaming Network Assistance invocation</w:t>
      </w:r>
      <w:r w:rsidRPr="007E2FF0">
        <w:rPr>
          <w:noProof/>
          <w:lang w:eastAsia="zh-CN"/>
        </w:rPr>
        <w:t xml:space="preserve"> information collected for an UE application via the Data Collection AF as "</w:t>
      </w:r>
      <w:r>
        <w:rPr>
          <w:noProof/>
          <w:lang w:eastAsia="zh-CN"/>
        </w:rPr>
        <w:t>msNetAssInv</w:t>
      </w:r>
      <w:r w:rsidRPr="007E2FF0">
        <w:rPr>
          <w:noProof/>
          <w:lang w:eastAsia="zh-CN"/>
        </w:rPr>
        <w:t>Infos" attribute</w:t>
      </w:r>
      <w:r>
        <w:rPr>
          <w:noProof/>
          <w:lang w:eastAsia="zh-CN"/>
        </w:rPr>
        <w:t>;</w:t>
      </w:r>
      <w:r w:rsidRPr="00F53DE5">
        <w:t xml:space="preserve"> </w:t>
      </w:r>
      <w:r w:rsidRPr="00F53DE5">
        <w:rPr>
          <w:noProof/>
        </w:rPr>
        <w:t>This attribute is deprecated; the attribute "</w:t>
      </w:r>
      <w:r>
        <w:rPr>
          <w:lang w:eastAsia="zh-CN"/>
        </w:rPr>
        <w:t>msNetAssistInvocation</w:t>
      </w:r>
      <w:r w:rsidRPr="00F53DE5">
        <w:rPr>
          <w:noProof/>
        </w:rPr>
        <w:t>" should be used instead</w:t>
      </w:r>
      <w:r>
        <w:rPr>
          <w:noProof/>
        </w:rPr>
        <w:t>;</w:t>
      </w:r>
    </w:p>
    <w:p w14:paraId="30B684CD" w14:textId="77777777" w:rsidR="00BB2E5D" w:rsidRDefault="00BB2E5D" w:rsidP="00BB2E5D">
      <w:pPr>
        <w:pStyle w:val="B3"/>
        <w:rPr>
          <w:noProof/>
          <w:lang w:eastAsia="zh-CN"/>
        </w:rPr>
      </w:pPr>
      <w:r>
        <w:rPr>
          <w:noProof/>
          <w:lang w:eastAsia="zh-CN"/>
        </w:rPr>
        <w:t>-</w:t>
      </w:r>
      <w:r>
        <w:rPr>
          <w:noProof/>
          <w:lang w:eastAsia="zh-CN"/>
        </w:rPr>
        <w:tab/>
        <w:t>if the "</w:t>
      </w:r>
      <w:r>
        <w:rPr>
          <w:rFonts w:hint="eastAsia"/>
          <w:noProof/>
          <w:lang w:eastAsia="zh-CN"/>
        </w:rPr>
        <w:t>M</w:t>
      </w:r>
      <w:r>
        <w:rPr>
          <w:noProof/>
          <w:lang w:eastAsia="zh-CN"/>
        </w:rPr>
        <w:t>SEventExposure" feature is supported, the Media Streaming</w:t>
      </w:r>
      <w:r w:rsidRPr="00AC40BF">
        <w:rPr>
          <w:noProof/>
          <w:lang w:eastAsia="zh-CN"/>
        </w:rPr>
        <w:t xml:space="preserve"> Network Assistance invocation collected for an UE</w:t>
      </w:r>
      <w:r>
        <w:rPr>
          <w:noProof/>
          <w:lang w:eastAsia="zh-CN"/>
        </w:rPr>
        <w:t xml:space="preserve"> </w:t>
      </w:r>
      <w:r w:rsidRPr="00AC40BF">
        <w:rPr>
          <w:noProof/>
          <w:lang w:eastAsia="zh-CN"/>
        </w:rPr>
        <w:t>application</w:t>
      </w:r>
      <w:r>
        <w:rPr>
          <w:noProof/>
          <w:lang w:eastAsia="zh-CN"/>
        </w:rPr>
        <w:t xml:space="preserve"> via the Data Collection AF as "msNetAssistInvocation" attribute;</w:t>
      </w:r>
    </w:p>
    <w:p w14:paraId="651182B7" w14:textId="77777777" w:rsidR="00BB2E5D" w:rsidRDefault="00BB2E5D" w:rsidP="00BB2E5D">
      <w:pPr>
        <w:pStyle w:val="B2"/>
        <w:rPr>
          <w:noProof/>
          <w:lang w:eastAsia="zh-CN"/>
        </w:rPr>
      </w:pPr>
      <w:r w:rsidRPr="007E2FF0">
        <w:rPr>
          <w:noProof/>
          <w:lang w:eastAsia="zh-CN"/>
        </w:rPr>
        <w:t>-</w:t>
      </w:r>
      <w:r w:rsidRPr="007E2FF0">
        <w:rPr>
          <w:noProof/>
          <w:lang w:eastAsia="zh-CN"/>
        </w:rPr>
        <w:tab/>
        <w:t>if the "event" attribute is "</w:t>
      </w:r>
      <w:r>
        <w:rPr>
          <w:noProof/>
          <w:lang w:eastAsia="zh-CN"/>
        </w:rPr>
        <w:t>MS_DYN</w:t>
      </w:r>
      <w:r w:rsidRPr="00C927E8">
        <w:rPr>
          <w:noProof/>
          <w:lang w:eastAsia="zh-CN"/>
        </w:rPr>
        <w:t>_POLICY_INVOCATION</w:t>
      </w:r>
      <w:r w:rsidRPr="007E2FF0">
        <w:rPr>
          <w:noProof/>
          <w:lang w:eastAsia="zh-CN"/>
        </w:rPr>
        <w:t>",</w:t>
      </w:r>
    </w:p>
    <w:p w14:paraId="6BD082F1" w14:textId="77777777" w:rsidR="00BB2E5D" w:rsidRDefault="00BB2E5D" w:rsidP="00BB2E5D">
      <w:pPr>
        <w:pStyle w:val="B3"/>
        <w:rPr>
          <w:noProof/>
        </w:rPr>
      </w:pPr>
      <w:r>
        <w:rPr>
          <w:noProof/>
          <w:lang w:eastAsia="zh-CN"/>
        </w:rPr>
        <w:t>-</w:t>
      </w:r>
      <w:r>
        <w:rPr>
          <w:noProof/>
          <w:lang w:eastAsia="zh-CN"/>
        </w:rPr>
        <w:tab/>
        <w:t>Media Streaming Dynamic Policy invocations</w:t>
      </w:r>
      <w:r w:rsidRPr="007E2FF0">
        <w:rPr>
          <w:noProof/>
          <w:lang w:eastAsia="zh-CN"/>
        </w:rPr>
        <w:t xml:space="preserve"> information collected for an UE application via the Data Collection AF as "</w:t>
      </w:r>
      <w:r>
        <w:rPr>
          <w:noProof/>
          <w:lang w:eastAsia="zh-CN"/>
        </w:rPr>
        <w:t>msDynPlyInv</w:t>
      </w:r>
      <w:r w:rsidRPr="007E2FF0">
        <w:rPr>
          <w:noProof/>
          <w:lang w:eastAsia="zh-CN"/>
        </w:rPr>
        <w:t>Infos" attribute</w:t>
      </w:r>
      <w:r>
        <w:rPr>
          <w:noProof/>
          <w:lang w:eastAsia="zh-CN"/>
        </w:rPr>
        <w:t>;</w:t>
      </w:r>
      <w:r w:rsidRPr="00F53DE5">
        <w:t xml:space="preserve"> </w:t>
      </w:r>
      <w:r w:rsidRPr="00F53DE5">
        <w:rPr>
          <w:noProof/>
        </w:rPr>
        <w:t>This attribute is deprecated; the attribute "</w:t>
      </w:r>
      <w:r>
        <w:t>msDynPly</w:t>
      </w:r>
      <w:r>
        <w:rPr>
          <w:lang w:eastAsia="zh-CN"/>
        </w:rPr>
        <w:t>Invocation</w:t>
      </w:r>
      <w:r w:rsidRPr="00F53DE5">
        <w:rPr>
          <w:noProof/>
        </w:rPr>
        <w:t>" should be used instead</w:t>
      </w:r>
      <w:r>
        <w:rPr>
          <w:noProof/>
        </w:rPr>
        <w:t>;</w:t>
      </w:r>
    </w:p>
    <w:p w14:paraId="393C36EF" w14:textId="77777777" w:rsidR="00BB2E5D" w:rsidRDefault="00BB2E5D" w:rsidP="00BB2E5D">
      <w:pPr>
        <w:pStyle w:val="B3"/>
        <w:rPr>
          <w:noProof/>
          <w:lang w:eastAsia="zh-CN"/>
        </w:rPr>
      </w:pPr>
      <w:r>
        <w:rPr>
          <w:noProof/>
          <w:lang w:eastAsia="zh-CN"/>
        </w:rPr>
        <w:t>-</w:t>
      </w:r>
      <w:r>
        <w:rPr>
          <w:noProof/>
          <w:lang w:eastAsia="zh-CN"/>
        </w:rPr>
        <w:tab/>
        <w:t>if the "</w:t>
      </w:r>
      <w:r>
        <w:rPr>
          <w:rFonts w:hint="eastAsia"/>
          <w:noProof/>
          <w:lang w:eastAsia="zh-CN"/>
        </w:rPr>
        <w:t>M</w:t>
      </w:r>
      <w:r>
        <w:rPr>
          <w:noProof/>
          <w:lang w:eastAsia="zh-CN"/>
        </w:rPr>
        <w:t>SEventExposure" feature is supported, the Media Streaming Dynamic</w:t>
      </w:r>
      <w:r w:rsidRPr="00AC40BF">
        <w:rPr>
          <w:noProof/>
          <w:lang w:eastAsia="zh-CN"/>
        </w:rPr>
        <w:t xml:space="preserve"> Policy invocation collected for an UE</w:t>
      </w:r>
      <w:r>
        <w:rPr>
          <w:noProof/>
          <w:lang w:eastAsia="zh-CN"/>
        </w:rPr>
        <w:t xml:space="preserve"> </w:t>
      </w:r>
      <w:r w:rsidRPr="00AC40BF">
        <w:rPr>
          <w:noProof/>
          <w:lang w:eastAsia="zh-CN"/>
        </w:rPr>
        <w:t>application</w:t>
      </w:r>
      <w:r>
        <w:rPr>
          <w:noProof/>
          <w:lang w:eastAsia="zh-CN"/>
        </w:rPr>
        <w:t xml:space="preserve"> via the Data Collection AF as "msDynPlyInvocation" attribute;</w:t>
      </w:r>
    </w:p>
    <w:p w14:paraId="56145181" w14:textId="77777777" w:rsidR="00BB2E5D" w:rsidRDefault="00BB2E5D" w:rsidP="00BB2E5D">
      <w:pPr>
        <w:pStyle w:val="B2"/>
        <w:rPr>
          <w:noProof/>
          <w:lang w:eastAsia="zh-CN"/>
        </w:rPr>
      </w:pPr>
      <w:r w:rsidRPr="007E2FF0">
        <w:rPr>
          <w:noProof/>
          <w:lang w:eastAsia="zh-CN"/>
        </w:rPr>
        <w:t>-</w:t>
      </w:r>
      <w:r w:rsidRPr="007E2FF0">
        <w:rPr>
          <w:noProof/>
          <w:lang w:eastAsia="zh-CN"/>
        </w:rPr>
        <w:tab/>
        <w:t>if the "event" attribute is "</w:t>
      </w:r>
      <w:r>
        <w:rPr>
          <w:noProof/>
          <w:lang w:eastAsia="zh-CN"/>
        </w:rPr>
        <w:t>MS_ACCESS_ACTIVITY</w:t>
      </w:r>
      <w:r w:rsidRPr="007E2FF0">
        <w:rPr>
          <w:noProof/>
          <w:lang w:eastAsia="zh-CN"/>
        </w:rPr>
        <w:t>",</w:t>
      </w:r>
    </w:p>
    <w:p w14:paraId="6487A42B" w14:textId="77777777" w:rsidR="00BB2E5D" w:rsidRDefault="00BB2E5D" w:rsidP="00BB2E5D">
      <w:pPr>
        <w:pStyle w:val="B3"/>
        <w:rPr>
          <w:noProof/>
        </w:rPr>
      </w:pPr>
      <w:r>
        <w:rPr>
          <w:noProof/>
          <w:lang w:eastAsia="zh-CN"/>
        </w:rPr>
        <w:t>-</w:t>
      </w:r>
      <w:r>
        <w:rPr>
          <w:noProof/>
          <w:lang w:eastAsia="zh-CN"/>
        </w:rPr>
        <w:tab/>
        <w:t xml:space="preserve">Media Streaming access activity </w:t>
      </w:r>
      <w:r w:rsidRPr="007E2FF0">
        <w:rPr>
          <w:noProof/>
          <w:lang w:eastAsia="zh-CN"/>
        </w:rPr>
        <w:t>information collected for an UE application via the Data Collection AF as "</w:t>
      </w:r>
      <w:r>
        <w:rPr>
          <w:noProof/>
          <w:lang w:eastAsia="zh-CN"/>
        </w:rPr>
        <w:t>msAccActInfos</w:t>
      </w:r>
      <w:r w:rsidRPr="007E2FF0">
        <w:rPr>
          <w:noProof/>
          <w:lang w:eastAsia="zh-CN"/>
        </w:rPr>
        <w:t>" attribute</w:t>
      </w:r>
      <w:r>
        <w:rPr>
          <w:noProof/>
          <w:lang w:eastAsia="zh-CN"/>
        </w:rPr>
        <w:t xml:space="preserve">; </w:t>
      </w:r>
      <w:r w:rsidRPr="00F53DE5">
        <w:rPr>
          <w:noProof/>
        </w:rPr>
        <w:t>This attribute is deprecated; the attribute "</w:t>
      </w:r>
      <w:r>
        <w:rPr>
          <w:lang w:eastAsia="zh-CN"/>
        </w:rPr>
        <w:t>msAccess</w:t>
      </w:r>
      <w:r w:rsidRPr="00F53DE5">
        <w:rPr>
          <w:noProof/>
        </w:rPr>
        <w:t>" should be used instead.</w:t>
      </w:r>
    </w:p>
    <w:p w14:paraId="42B1EB73" w14:textId="77777777" w:rsidR="00BB2E5D" w:rsidRDefault="00BB2E5D" w:rsidP="00BB2E5D">
      <w:pPr>
        <w:pStyle w:val="B3"/>
        <w:rPr>
          <w:noProof/>
          <w:lang w:eastAsia="zh-CN"/>
        </w:rPr>
      </w:pPr>
      <w:r>
        <w:rPr>
          <w:noProof/>
          <w:lang w:eastAsia="zh-CN"/>
        </w:rPr>
        <w:t>-</w:t>
      </w:r>
      <w:r>
        <w:rPr>
          <w:noProof/>
          <w:lang w:eastAsia="zh-CN"/>
        </w:rPr>
        <w:tab/>
        <w:t>if the "</w:t>
      </w:r>
      <w:r>
        <w:rPr>
          <w:rFonts w:hint="eastAsia"/>
          <w:noProof/>
          <w:lang w:eastAsia="zh-CN"/>
        </w:rPr>
        <w:t>M</w:t>
      </w:r>
      <w:r>
        <w:rPr>
          <w:noProof/>
          <w:lang w:eastAsia="zh-CN"/>
        </w:rPr>
        <w:t xml:space="preserve">SEventExposure" feature is supported, the </w:t>
      </w:r>
      <w:r w:rsidRPr="00AC40BF">
        <w:rPr>
          <w:noProof/>
          <w:lang w:eastAsia="zh-CN"/>
        </w:rPr>
        <w:t>Media Streaming access activity collected for an UE</w:t>
      </w:r>
      <w:r>
        <w:rPr>
          <w:noProof/>
          <w:lang w:eastAsia="zh-CN"/>
        </w:rPr>
        <w:t xml:space="preserve"> </w:t>
      </w:r>
      <w:r w:rsidRPr="00AC40BF">
        <w:rPr>
          <w:noProof/>
          <w:lang w:eastAsia="zh-CN"/>
        </w:rPr>
        <w:t>application</w:t>
      </w:r>
      <w:r>
        <w:rPr>
          <w:noProof/>
          <w:lang w:eastAsia="zh-CN"/>
        </w:rPr>
        <w:t xml:space="preserve"> via the Data Collection AF as "msAccess" attribute;</w:t>
      </w:r>
    </w:p>
    <w:p w14:paraId="3EA26ED9" w14:textId="77777777" w:rsidR="00BB2E5D" w:rsidRDefault="00BB2E5D" w:rsidP="00BB2E5D">
      <w:pPr>
        <w:pStyle w:val="B2"/>
        <w:rPr>
          <w:noProof/>
          <w:lang w:eastAsia="zh-CN"/>
        </w:rPr>
      </w:pPr>
      <w:r w:rsidRPr="007E2FF0">
        <w:rPr>
          <w:noProof/>
          <w:lang w:eastAsia="zh-CN"/>
        </w:rPr>
        <w:t>-</w:t>
      </w:r>
      <w:r w:rsidRPr="007E2FF0">
        <w:rPr>
          <w:noProof/>
          <w:lang w:eastAsia="zh-CN"/>
        </w:rPr>
        <w:tab/>
        <w:t>if the "event" attribute is "</w:t>
      </w:r>
      <w:r>
        <w:t>GNSS_ASSISTANCE_DATA</w:t>
      </w:r>
      <w:r w:rsidRPr="007E2FF0">
        <w:rPr>
          <w:noProof/>
          <w:lang w:eastAsia="zh-CN"/>
        </w:rPr>
        <w:t xml:space="preserve">", </w:t>
      </w:r>
      <w:r>
        <w:rPr>
          <w:noProof/>
          <w:lang w:eastAsia="zh-CN"/>
        </w:rPr>
        <w:t xml:space="preserve">GNSS Assistance Data </w:t>
      </w:r>
      <w:r w:rsidRPr="007E2FF0">
        <w:rPr>
          <w:noProof/>
          <w:lang w:eastAsia="zh-CN"/>
        </w:rPr>
        <w:t xml:space="preserve">information </w:t>
      </w:r>
      <w:r>
        <w:rPr>
          <w:noProof/>
          <w:lang w:eastAsia="zh-CN"/>
        </w:rPr>
        <w:t>within the</w:t>
      </w:r>
      <w:r w:rsidRPr="007E2FF0">
        <w:rPr>
          <w:noProof/>
          <w:lang w:eastAsia="zh-CN"/>
        </w:rPr>
        <w:t xml:space="preserve"> "</w:t>
      </w:r>
      <w:r w:rsidRPr="00787F29">
        <w:rPr>
          <w:noProof/>
          <w:lang w:eastAsia="zh-CN"/>
        </w:rPr>
        <w:t>gnssAssistData</w:t>
      </w:r>
      <w:r>
        <w:rPr>
          <w:noProof/>
          <w:lang w:eastAsia="zh-CN"/>
        </w:rPr>
        <w:t>Info</w:t>
      </w:r>
      <w:r w:rsidRPr="007E2FF0">
        <w:rPr>
          <w:noProof/>
          <w:lang w:eastAsia="zh-CN"/>
        </w:rPr>
        <w:t>" attribute</w:t>
      </w:r>
      <w:r>
        <w:rPr>
          <w:noProof/>
          <w:lang w:eastAsia="zh-CN"/>
        </w:rPr>
        <w:t>;</w:t>
      </w:r>
    </w:p>
    <w:p w14:paraId="78834D06" w14:textId="77777777" w:rsidR="00BB2E5D" w:rsidRDefault="00BB2E5D" w:rsidP="00BB2E5D">
      <w:pPr>
        <w:pStyle w:val="B2"/>
        <w:rPr>
          <w:noProof/>
          <w:lang w:eastAsia="zh-CN"/>
        </w:rPr>
      </w:pPr>
      <w:r>
        <w:rPr>
          <w:noProof/>
          <w:lang w:eastAsia="zh-CN"/>
        </w:rPr>
        <w:t>-</w:t>
      </w:r>
      <w:r>
        <w:rPr>
          <w:noProof/>
          <w:lang w:eastAsia="zh-CN"/>
        </w:rPr>
        <w:tab/>
        <w:t>if the "</w:t>
      </w:r>
      <w:r>
        <w:rPr>
          <w:noProof/>
        </w:rPr>
        <w:t xml:space="preserve">event" attribute is </w:t>
      </w:r>
      <w:r>
        <w:rPr>
          <w:noProof/>
          <w:lang w:eastAsia="zh-CN"/>
        </w:rPr>
        <w:t>"</w:t>
      </w:r>
      <w:r>
        <w:rPr>
          <w:rFonts w:cs="Arial"/>
          <w:szCs w:val="18"/>
        </w:rPr>
        <w:t>DATA_VOLUME_TRANSFER_TIME</w:t>
      </w:r>
      <w:r>
        <w:rPr>
          <w:noProof/>
        </w:rPr>
        <w:t xml:space="preserve">", </w:t>
      </w:r>
      <w:r>
        <w:rPr>
          <w:noProof/>
          <w:lang w:eastAsia="zh-CN"/>
        </w:rPr>
        <w:t xml:space="preserve">data volume transfer time information </w:t>
      </w:r>
      <w:r>
        <w:rPr>
          <w:rFonts w:eastAsia="Batang"/>
          <w:noProof/>
          <w:lang w:eastAsia="zh-CN"/>
        </w:rPr>
        <w:t>assoicated with the application as "</w:t>
      </w:r>
      <w:r>
        <w:t>datVolTransTimeInfos</w:t>
      </w:r>
      <w:r>
        <w:rPr>
          <w:rFonts w:eastAsia="Batang"/>
          <w:noProof/>
          <w:lang w:eastAsia="zh-CN"/>
        </w:rPr>
        <w:t>" attribute;</w:t>
      </w:r>
    </w:p>
    <w:p w14:paraId="602EE959" w14:textId="77777777" w:rsidR="00BB2E5D" w:rsidRDefault="00BB2E5D" w:rsidP="00BB2E5D">
      <w:pPr>
        <w:pStyle w:val="B2"/>
        <w:rPr>
          <w:noProof/>
          <w:lang w:eastAsia="zh-CN"/>
        </w:rPr>
      </w:pPr>
      <w:r>
        <w:rPr>
          <w:noProof/>
          <w:lang w:eastAsia="zh-CN"/>
        </w:rPr>
        <w:t>-</w:t>
      </w:r>
      <w:r>
        <w:rPr>
          <w:noProof/>
          <w:lang w:eastAsia="zh-CN"/>
        </w:rPr>
        <w:tab/>
        <w:t>if the "</w:t>
      </w:r>
      <w:r>
        <w:rPr>
          <w:noProof/>
        </w:rPr>
        <w:t xml:space="preserve">event" attribute is </w:t>
      </w:r>
      <w:r>
        <w:rPr>
          <w:noProof/>
          <w:lang w:eastAsia="zh-CN"/>
        </w:rPr>
        <w:t>"</w:t>
      </w:r>
      <w:r>
        <w:rPr>
          <w:lang w:eastAsia="zh-CN"/>
        </w:rPr>
        <w:t>APP_ACTIVE_TIME</w:t>
      </w:r>
      <w:r>
        <w:rPr>
          <w:noProof/>
        </w:rPr>
        <w:t>",</w:t>
      </w:r>
      <w:r w:rsidRPr="00CA47BC">
        <w:t xml:space="preserve"> </w:t>
      </w:r>
      <w:r w:rsidRPr="00BB1E20">
        <w:t>activation time information</w:t>
      </w:r>
      <w:r>
        <w:t xml:space="preserve"> of the application(s)</w:t>
      </w:r>
      <w:r>
        <w:rPr>
          <w:rFonts w:eastAsia="Batang"/>
          <w:noProof/>
          <w:lang w:eastAsia="zh-CN"/>
        </w:rPr>
        <w:t xml:space="preserve"> as "</w:t>
      </w:r>
      <w:r>
        <w:t>appActiveTimeInfos</w:t>
      </w:r>
      <w:r>
        <w:rPr>
          <w:rFonts w:eastAsia="Batang"/>
          <w:noProof/>
          <w:lang w:eastAsia="zh-CN"/>
        </w:rPr>
        <w:t>" attribute;</w:t>
      </w:r>
      <w:del w:id="73" w:author="Ericsson_Maria Liang" w:date="2025-09-11T15:13:00Z">
        <w:r w:rsidDel="005C08D6">
          <w:rPr>
            <w:noProof/>
            <w:lang w:eastAsia="zh-CN"/>
          </w:rPr>
          <w:delText xml:space="preserve"> and</w:delText>
        </w:r>
      </w:del>
    </w:p>
    <w:p w14:paraId="02BAD314" w14:textId="45CACF45" w:rsidR="00BB2E5D" w:rsidRDefault="00BB2E5D" w:rsidP="00BB2E5D">
      <w:pPr>
        <w:pStyle w:val="B2"/>
        <w:rPr>
          <w:ins w:id="74" w:author="Ericsson_Maria Liang" w:date="2025-09-11T13:31:00Z"/>
          <w:rFonts w:eastAsia="Batang"/>
          <w:noProof/>
          <w:lang w:eastAsia="zh-CN"/>
        </w:rPr>
      </w:pPr>
      <w:r w:rsidRPr="001047E3">
        <w:rPr>
          <w:noProof/>
          <w:lang w:eastAsia="zh-CN"/>
        </w:rPr>
        <w:t>-</w:t>
      </w:r>
      <w:r w:rsidRPr="001047E3">
        <w:rPr>
          <w:noProof/>
          <w:lang w:eastAsia="zh-CN"/>
        </w:rPr>
        <w:tab/>
        <w:t>if the "</w:t>
      </w:r>
      <w:r w:rsidRPr="001047E3">
        <w:rPr>
          <w:noProof/>
        </w:rPr>
        <w:t xml:space="preserve">event" attribute is </w:t>
      </w:r>
      <w:r w:rsidRPr="001047E3">
        <w:rPr>
          <w:noProof/>
          <w:lang w:eastAsia="zh-CN"/>
        </w:rPr>
        <w:t>"</w:t>
      </w:r>
      <w:r>
        <w:rPr>
          <w:lang w:eastAsia="zh-CN"/>
        </w:rPr>
        <w:t>SIGNALLING_INFO</w:t>
      </w:r>
      <w:r w:rsidRPr="001047E3">
        <w:rPr>
          <w:noProof/>
        </w:rPr>
        <w:t>",</w:t>
      </w:r>
      <w:r w:rsidRPr="001047E3">
        <w:t xml:space="preserve"> </w:t>
      </w:r>
      <w:r>
        <w:t>signalling</w:t>
      </w:r>
      <w:r w:rsidRPr="001047E3">
        <w:t xml:space="preserve"> information </w:t>
      </w:r>
      <w:r w:rsidRPr="001047E3">
        <w:rPr>
          <w:rFonts w:eastAsia="Batang"/>
          <w:noProof/>
          <w:lang w:eastAsia="zh-CN"/>
        </w:rPr>
        <w:t>as "</w:t>
      </w:r>
      <w:r>
        <w:t>sig</w:t>
      </w:r>
      <w:r w:rsidRPr="001047E3">
        <w:t>Infos</w:t>
      </w:r>
      <w:r w:rsidRPr="001047E3">
        <w:rPr>
          <w:rFonts w:eastAsia="Batang"/>
          <w:noProof/>
          <w:lang w:eastAsia="zh-CN"/>
        </w:rPr>
        <w:t>" attribute</w:t>
      </w:r>
      <w:ins w:id="75" w:author="Ericsson_Maria Liang" w:date="2025-09-11T15:13:00Z">
        <w:r w:rsidR="005C08D6">
          <w:rPr>
            <w:rFonts w:eastAsia="Batang"/>
            <w:noProof/>
            <w:lang w:eastAsia="zh-CN"/>
          </w:rPr>
          <w:t>;</w:t>
        </w:r>
      </w:ins>
      <w:del w:id="76" w:author="Ericsson_Maria Liang" w:date="2025-09-11T15:13:00Z">
        <w:r w:rsidDel="005C08D6">
          <w:rPr>
            <w:rFonts w:eastAsia="Batang"/>
            <w:noProof/>
            <w:lang w:eastAsia="zh-CN"/>
          </w:rPr>
          <w:delText>.</w:delText>
        </w:r>
      </w:del>
      <w:ins w:id="77" w:author="Ericsson_Maria Liang" w:date="2025-09-11T15:14:00Z">
        <w:r w:rsidR="005C08D6">
          <w:rPr>
            <w:rFonts w:eastAsia="Batang"/>
            <w:noProof/>
            <w:lang w:eastAsia="zh-CN"/>
          </w:rPr>
          <w:t xml:space="preserve"> and</w:t>
        </w:r>
      </w:ins>
    </w:p>
    <w:p w14:paraId="6AA1FEA6" w14:textId="285AC46F" w:rsidR="000533AD" w:rsidRPr="005511B1" w:rsidRDefault="000533AD" w:rsidP="00BB2E5D">
      <w:pPr>
        <w:pStyle w:val="B2"/>
        <w:rPr>
          <w:noProof/>
          <w:lang w:eastAsia="zh-CN"/>
        </w:rPr>
      </w:pPr>
      <w:ins w:id="78" w:author="Ericsson_Maria Liang" w:date="2025-09-11T13:31:00Z">
        <w:r w:rsidRPr="001047E3">
          <w:rPr>
            <w:noProof/>
            <w:lang w:eastAsia="zh-CN"/>
          </w:rPr>
          <w:lastRenderedPageBreak/>
          <w:t>-</w:t>
        </w:r>
        <w:r w:rsidRPr="001047E3">
          <w:rPr>
            <w:noProof/>
            <w:lang w:eastAsia="zh-CN"/>
          </w:rPr>
          <w:tab/>
          <w:t>if the "</w:t>
        </w:r>
        <w:r w:rsidRPr="001047E3">
          <w:rPr>
            <w:noProof/>
          </w:rPr>
          <w:t xml:space="preserve">event" attribute is </w:t>
        </w:r>
        <w:r w:rsidRPr="001047E3">
          <w:rPr>
            <w:noProof/>
            <w:lang w:eastAsia="zh-CN"/>
          </w:rPr>
          <w:t>"</w:t>
        </w:r>
        <w:r>
          <w:rPr>
            <w:lang w:eastAsia="zh-CN"/>
          </w:rPr>
          <w:t>UE_ALTITUDE</w:t>
        </w:r>
        <w:r w:rsidRPr="001047E3">
          <w:rPr>
            <w:noProof/>
          </w:rPr>
          <w:t>",</w:t>
        </w:r>
        <w:r w:rsidRPr="001047E3">
          <w:t xml:space="preserve"> </w:t>
        </w:r>
        <w:r>
          <w:t>UE altitude</w:t>
        </w:r>
        <w:r w:rsidRPr="001047E3">
          <w:t xml:space="preserve"> information </w:t>
        </w:r>
        <w:r w:rsidRPr="001047E3">
          <w:rPr>
            <w:rFonts w:eastAsia="Batang"/>
            <w:noProof/>
            <w:lang w:eastAsia="zh-CN"/>
          </w:rPr>
          <w:t>as "</w:t>
        </w:r>
      </w:ins>
      <w:ins w:id="79" w:author="Ericsson_Maria Liang" w:date="2025-09-11T13:32:00Z">
        <w:r>
          <w:t>ueAltitude</w:t>
        </w:r>
      </w:ins>
      <w:ins w:id="80" w:author="Ericsson_Maria Liang" w:date="2025-09-11T13:31:00Z">
        <w:r w:rsidRPr="001047E3">
          <w:t>Infos</w:t>
        </w:r>
        <w:r w:rsidRPr="001047E3">
          <w:rPr>
            <w:rFonts w:eastAsia="Batang"/>
            <w:noProof/>
            <w:lang w:eastAsia="zh-CN"/>
          </w:rPr>
          <w:t>" attribute</w:t>
        </w:r>
        <w:r>
          <w:rPr>
            <w:rFonts w:eastAsia="Batang"/>
            <w:noProof/>
            <w:lang w:eastAsia="zh-CN"/>
          </w:rPr>
          <w:t>.</w:t>
        </w:r>
      </w:ins>
    </w:p>
    <w:p w14:paraId="54404E47" w14:textId="77777777" w:rsidR="00BB2E5D" w:rsidRDefault="00BB2E5D" w:rsidP="00BB2E5D">
      <w:r>
        <w:t>If the NF service consumer cannot successfully fulfil the received HTTP POST request due to an internal error or an error in the HTTP POST request, the NF service consumer shall send an HTTP error response as specified in clause 5.1.7.</w:t>
      </w:r>
    </w:p>
    <w:p w14:paraId="4207D37C" w14:textId="77777777" w:rsidR="00BB2E5D" w:rsidRDefault="00BB2E5D" w:rsidP="00BB2E5D">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414916C9" w14:textId="77777777" w:rsidR="00BB2E5D" w:rsidRDefault="00BB2E5D" w:rsidP="00BB2E5D">
      <w:pPr>
        <w:rPr>
          <w:noProof/>
        </w:rPr>
      </w:pPr>
      <w:r>
        <w:rPr>
          <w:noProof/>
        </w:rPr>
        <w:t xml:space="preserve">Upon successful reception of </w:t>
      </w:r>
      <w:r>
        <w:t>an</w:t>
      </w:r>
      <w:r>
        <w:rPr>
          <w:noProof/>
        </w:rPr>
        <w:t xml:space="preserve"> HTTP POST request with "{notifUri}" as request URI and NefEventExposureNotif data structure as request body, the NF service consumer shall send an HTTP "204 No Content" response, as shown in </w:t>
      </w:r>
      <w:r>
        <w:t xml:space="preserve">step 2 of figure 4.2.2.4.2-1, </w:t>
      </w:r>
      <w:r>
        <w:rPr>
          <w:noProof/>
        </w:rPr>
        <w:t>in case of a successful processing.</w:t>
      </w:r>
    </w:p>
    <w:p w14:paraId="77F9458F" w14:textId="0D35FC96" w:rsidR="00521472" w:rsidRPr="002C393C" w:rsidRDefault="00521472" w:rsidP="0052147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4th</w:t>
      </w:r>
      <w:r w:rsidRPr="008C6891">
        <w:rPr>
          <w:rFonts w:eastAsia="DengXian"/>
          <w:noProof/>
          <w:color w:val="0000FF"/>
          <w:sz w:val="28"/>
          <w:szCs w:val="28"/>
        </w:rPr>
        <w:t xml:space="preserve"> Change ***</w:t>
      </w:r>
    </w:p>
    <w:p w14:paraId="0C86258A" w14:textId="77777777" w:rsidR="00A8294B" w:rsidRDefault="00A8294B" w:rsidP="00A8294B">
      <w:pPr>
        <w:pStyle w:val="Heading4"/>
      </w:pPr>
      <w:bookmarkStart w:id="81" w:name="_Toc34228227"/>
      <w:bookmarkStart w:id="82" w:name="_Toc36041630"/>
      <w:bookmarkStart w:id="83" w:name="_Toc36041786"/>
      <w:bookmarkStart w:id="84" w:name="_Toc44680223"/>
      <w:bookmarkStart w:id="85" w:name="_Toc45134820"/>
      <w:bookmarkStart w:id="86" w:name="_Toc49583705"/>
      <w:bookmarkStart w:id="87" w:name="_Toc51764142"/>
      <w:bookmarkStart w:id="88" w:name="_Toc58838817"/>
      <w:bookmarkStart w:id="89" w:name="_Toc59020132"/>
      <w:bookmarkStart w:id="90" w:name="_Toc59020219"/>
      <w:bookmarkStart w:id="91" w:name="_Toc68170883"/>
      <w:bookmarkStart w:id="92" w:name="_Toc136524047"/>
      <w:bookmarkStart w:id="93" w:name="_Toc207899647"/>
      <w:bookmarkStart w:id="94" w:name="_Toc34228232"/>
      <w:bookmarkStart w:id="95" w:name="_Toc36041635"/>
      <w:bookmarkStart w:id="96" w:name="_Toc36041791"/>
      <w:bookmarkStart w:id="97" w:name="_Toc44680228"/>
      <w:bookmarkStart w:id="98" w:name="_Toc45134825"/>
      <w:bookmarkStart w:id="99" w:name="_Toc49583710"/>
      <w:bookmarkStart w:id="100" w:name="_Toc51764147"/>
      <w:bookmarkStart w:id="101" w:name="_Toc58838822"/>
      <w:bookmarkStart w:id="102" w:name="_Toc59020137"/>
      <w:bookmarkStart w:id="103" w:name="_Toc59020224"/>
      <w:bookmarkStart w:id="104" w:name="_Toc68170888"/>
      <w:bookmarkStart w:id="105" w:name="_Toc136524052"/>
      <w:bookmarkStart w:id="106" w:name="_Toc207899652"/>
      <w:r>
        <w:t>5.1.6.1</w:t>
      </w:r>
      <w:r>
        <w:tab/>
        <w:t>General</w:t>
      </w:r>
      <w:bookmarkEnd w:id="81"/>
      <w:bookmarkEnd w:id="82"/>
      <w:bookmarkEnd w:id="83"/>
      <w:bookmarkEnd w:id="84"/>
      <w:bookmarkEnd w:id="85"/>
      <w:bookmarkEnd w:id="86"/>
      <w:bookmarkEnd w:id="87"/>
      <w:bookmarkEnd w:id="88"/>
      <w:bookmarkEnd w:id="89"/>
      <w:bookmarkEnd w:id="90"/>
      <w:bookmarkEnd w:id="91"/>
      <w:bookmarkEnd w:id="92"/>
      <w:bookmarkEnd w:id="93"/>
    </w:p>
    <w:p w14:paraId="115ADC94" w14:textId="77777777" w:rsidR="00A8294B" w:rsidRDefault="00A8294B" w:rsidP="00A8294B">
      <w:r>
        <w:t>This clause specifies the application data model supported by the API.</w:t>
      </w:r>
    </w:p>
    <w:p w14:paraId="65CCCB24" w14:textId="77777777" w:rsidR="00A8294B" w:rsidRDefault="00A8294B" w:rsidP="00A8294B">
      <w:r>
        <w:t>Table 5.1.6.1-1 specifies the data types defined for the Nnef_EventExposure service based interface protocol.</w:t>
      </w:r>
    </w:p>
    <w:p w14:paraId="7C9A18D0" w14:textId="77777777" w:rsidR="00A8294B" w:rsidRDefault="00A8294B" w:rsidP="00A8294B">
      <w:pPr>
        <w:pStyle w:val="TH"/>
      </w:pPr>
      <w:r>
        <w:t>Table 5.1.6.1-1: Nnef_EventExposure specific Data Types</w:t>
      </w:r>
    </w:p>
    <w:tbl>
      <w:tblPr>
        <w:tblW w:w="94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2101"/>
        <w:gridCol w:w="37"/>
        <w:gridCol w:w="1457"/>
        <w:gridCol w:w="37"/>
        <w:gridCol w:w="3551"/>
        <w:gridCol w:w="36"/>
        <w:gridCol w:w="2169"/>
        <w:gridCol w:w="36"/>
      </w:tblGrid>
      <w:tr w:rsidR="00A8294B" w14:paraId="19D2BF2F" w14:textId="77777777" w:rsidTr="00F354AD">
        <w:trPr>
          <w:gridAfter w:val="1"/>
          <w:wAfter w:w="36" w:type="dxa"/>
          <w:jc w:val="center"/>
        </w:trPr>
        <w:tc>
          <w:tcPr>
            <w:tcW w:w="2137" w:type="dxa"/>
            <w:gridSpan w:val="2"/>
            <w:shd w:val="clear" w:color="auto" w:fill="C0C0C0"/>
            <w:hideMark/>
          </w:tcPr>
          <w:p w14:paraId="3EB6E39E" w14:textId="77777777" w:rsidR="00A8294B" w:rsidRDefault="00A8294B" w:rsidP="00F354AD">
            <w:pPr>
              <w:pStyle w:val="TAH"/>
            </w:pPr>
            <w:r>
              <w:t>Data type</w:t>
            </w:r>
          </w:p>
        </w:tc>
        <w:tc>
          <w:tcPr>
            <w:tcW w:w="1494" w:type="dxa"/>
            <w:gridSpan w:val="2"/>
            <w:shd w:val="clear" w:color="auto" w:fill="C0C0C0"/>
          </w:tcPr>
          <w:p w14:paraId="0946E836" w14:textId="77777777" w:rsidR="00A8294B" w:rsidRDefault="00A8294B" w:rsidP="00F354AD">
            <w:pPr>
              <w:pStyle w:val="TAH"/>
            </w:pPr>
            <w:r>
              <w:t>Section defined</w:t>
            </w:r>
          </w:p>
        </w:tc>
        <w:tc>
          <w:tcPr>
            <w:tcW w:w="3588" w:type="dxa"/>
            <w:gridSpan w:val="2"/>
            <w:shd w:val="clear" w:color="auto" w:fill="C0C0C0"/>
            <w:hideMark/>
          </w:tcPr>
          <w:p w14:paraId="004721DC" w14:textId="77777777" w:rsidR="00A8294B" w:rsidRDefault="00A8294B" w:rsidP="00F354AD">
            <w:pPr>
              <w:pStyle w:val="TAH"/>
            </w:pPr>
            <w:r>
              <w:t>Description</w:t>
            </w:r>
          </w:p>
        </w:tc>
        <w:tc>
          <w:tcPr>
            <w:tcW w:w="2205" w:type="dxa"/>
            <w:gridSpan w:val="2"/>
            <w:shd w:val="clear" w:color="auto" w:fill="C0C0C0"/>
          </w:tcPr>
          <w:p w14:paraId="43EA97EA" w14:textId="77777777" w:rsidR="00A8294B" w:rsidRDefault="00A8294B" w:rsidP="00F354AD">
            <w:pPr>
              <w:pStyle w:val="TAH"/>
            </w:pPr>
            <w:r>
              <w:t>Applicability</w:t>
            </w:r>
          </w:p>
        </w:tc>
      </w:tr>
      <w:tr w:rsidR="00A8294B" w14:paraId="6E5ABF12" w14:textId="77777777" w:rsidTr="00F354AD">
        <w:trPr>
          <w:gridBefore w:val="1"/>
          <w:wBefore w:w="36" w:type="dxa"/>
          <w:jc w:val="center"/>
        </w:trPr>
        <w:tc>
          <w:tcPr>
            <w:tcW w:w="2138" w:type="dxa"/>
            <w:gridSpan w:val="2"/>
          </w:tcPr>
          <w:p w14:paraId="44FD2166" w14:textId="77777777" w:rsidR="00A8294B" w:rsidRPr="003C461E" w:rsidRDefault="00A8294B" w:rsidP="00F354AD">
            <w:pPr>
              <w:pStyle w:val="TAL"/>
              <w:rPr>
                <w:rFonts w:cs="Arial"/>
                <w:szCs w:val="18"/>
              </w:rPr>
            </w:pPr>
            <w:r w:rsidRPr="003C461E">
              <w:rPr>
                <w:rFonts w:cs="Arial"/>
                <w:szCs w:val="18"/>
              </w:rPr>
              <w:t>GNSSAssistData</w:t>
            </w:r>
          </w:p>
        </w:tc>
        <w:tc>
          <w:tcPr>
            <w:tcW w:w="1494" w:type="dxa"/>
            <w:gridSpan w:val="2"/>
          </w:tcPr>
          <w:p w14:paraId="3DF73027" w14:textId="77777777" w:rsidR="00A8294B" w:rsidRDefault="00A8294B" w:rsidP="00F354AD">
            <w:pPr>
              <w:pStyle w:val="TAC"/>
            </w:pPr>
            <w:r>
              <w:t>5.1.6.3.2</w:t>
            </w:r>
          </w:p>
        </w:tc>
        <w:tc>
          <w:tcPr>
            <w:tcW w:w="3587" w:type="dxa"/>
            <w:gridSpan w:val="2"/>
          </w:tcPr>
          <w:p w14:paraId="4EFF29CD" w14:textId="77777777" w:rsidR="00A8294B" w:rsidRDefault="00A8294B" w:rsidP="00F354AD">
            <w:pPr>
              <w:pStyle w:val="TAL"/>
            </w:pPr>
            <w:r>
              <w:t>Represents GNSS Assistance Data.</w:t>
            </w:r>
          </w:p>
        </w:tc>
        <w:tc>
          <w:tcPr>
            <w:tcW w:w="2205" w:type="dxa"/>
            <w:gridSpan w:val="2"/>
          </w:tcPr>
          <w:p w14:paraId="2DF36AF3" w14:textId="77777777" w:rsidR="00A8294B" w:rsidRDefault="00A8294B" w:rsidP="00F354AD">
            <w:pPr>
              <w:pStyle w:val="TAL"/>
            </w:pPr>
            <w:r w:rsidRPr="00A36026">
              <w:rPr>
                <w:rFonts w:cs="Arial"/>
                <w:szCs w:val="18"/>
              </w:rPr>
              <w:t>GNSSAssistData</w:t>
            </w:r>
          </w:p>
        </w:tc>
      </w:tr>
      <w:tr w:rsidR="00A8294B" w14:paraId="61BAD592" w14:textId="77777777" w:rsidTr="00F354AD">
        <w:trPr>
          <w:gridBefore w:val="1"/>
          <w:wBefore w:w="36" w:type="dxa"/>
          <w:jc w:val="center"/>
        </w:trPr>
        <w:tc>
          <w:tcPr>
            <w:tcW w:w="2138" w:type="dxa"/>
            <w:gridSpan w:val="2"/>
          </w:tcPr>
          <w:p w14:paraId="2A610ABB" w14:textId="77777777" w:rsidR="00A8294B" w:rsidRDefault="00A8294B" w:rsidP="00F354AD">
            <w:pPr>
              <w:pStyle w:val="TAL"/>
            </w:pPr>
            <w:r w:rsidRPr="003C461E">
              <w:rPr>
                <w:rFonts w:cs="Arial"/>
                <w:szCs w:val="18"/>
              </w:rPr>
              <w:t>GNSSAssistDataInfo</w:t>
            </w:r>
          </w:p>
        </w:tc>
        <w:tc>
          <w:tcPr>
            <w:tcW w:w="1494" w:type="dxa"/>
            <w:gridSpan w:val="2"/>
          </w:tcPr>
          <w:p w14:paraId="67E55EB4" w14:textId="77777777" w:rsidR="00A8294B" w:rsidRDefault="00A8294B" w:rsidP="00F354AD">
            <w:pPr>
              <w:pStyle w:val="TAC"/>
            </w:pPr>
            <w:r>
              <w:t>5.1.6.2.</w:t>
            </w:r>
            <w:r w:rsidRPr="0076227A">
              <w:t>13</w:t>
            </w:r>
          </w:p>
        </w:tc>
        <w:tc>
          <w:tcPr>
            <w:tcW w:w="3587" w:type="dxa"/>
            <w:gridSpan w:val="2"/>
          </w:tcPr>
          <w:p w14:paraId="656F1720" w14:textId="77777777" w:rsidR="00A8294B" w:rsidRDefault="00A8294B" w:rsidP="00F354AD">
            <w:pPr>
              <w:pStyle w:val="TAL"/>
            </w:pPr>
            <w:r>
              <w:t>Represents GNSS Assistance Data related information.</w:t>
            </w:r>
          </w:p>
        </w:tc>
        <w:tc>
          <w:tcPr>
            <w:tcW w:w="2205" w:type="dxa"/>
            <w:gridSpan w:val="2"/>
          </w:tcPr>
          <w:p w14:paraId="71D70A80" w14:textId="77777777" w:rsidR="00A8294B" w:rsidRDefault="00A8294B" w:rsidP="00F354AD">
            <w:pPr>
              <w:pStyle w:val="TAL"/>
              <w:rPr>
                <w:rFonts w:cs="Arial"/>
                <w:szCs w:val="18"/>
              </w:rPr>
            </w:pPr>
            <w:r>
              <w:t>GNSSAssistData</w:t>
            </w:r>
          </w:p>
        </w:tc>
      </w:tr>
      <w:tr w:rsidR="00A8294B" w14:paraId="78E25890" w14:textId="77777777" w:rsidTr="00F354AD">
        <w:trPr>
          <w:gridBefore w:val="1"/>
          <w:wBefore w:w="36" w:type="dxa"/>
          <w:jc w:val="center"/>
        </w:trPr>
        <w:tc>
          <w:tcPr>
            <w:tcW w:w="2138" w:type="dxa"/>
            <w:gridSpan w:val="2"/>
          </w:tcPr>
          <w:p w14:paraId="57A032A8" w14:textId="77777777" w:rsidR="00A8294B" w:rsidRPr="003C461E" w:rsidRDefault="00A8294B" w:rsidP="00F354AD">
            <w:pPr>
              <w:pStyle w:val="TAL"/>
              <w:rPr>
                <w:rFonts w:cs="Arial"/>
                <w:szCs w:val="18"/>
              </w:rPr>
            </w:pPr>
            <w:r>
              <w:rPr>
                <w:rFonts w:cs="Arial"/>
                <w:szCs w:val="18"/>
              </w:rPr>
              <w:t>GNSSServArea</w:t>
            </w:r>
          </w:p>
        </w:tc>
        <w:tc>
          <w:tcPr>
            <w:tcW w:w="1494" w:type="dxa"/>
            <w:gridSpan w:val="2"/>
          </w:tcPr>
          <w:p w14:paraId="37C43119" w14:textId="77777777" w:rsidR="00A8294B" w:rsidRDefault="00A8294B" w:rsidP="00F354AD">
            <w:pPr>
              <w:pStyle w:val="TAC"/>
            </w:pPr>
            <w:r>
              <w:t>5.1.6.2.</w:t>
            </w:r>
            <w:r w:rsidRPr="00FE1FD9">
              <w:t>1</w:t>
            </w:r>
            <w:r>
              <w:t>4</w:t>
            </w:r>
          </w:p>
        </w:tc>
        <w:tc>
          <w:tcPr>
            <w:tcW w:w="3587" w:type="dxa"/>
            <w:gridSpan w:val="2"/>
          </w:tcPr>
          <w:p w14:paraId="7C9C4C4B" w14:textId="77777777" w:rsidR="00A8294B" w:rsidRDefault="00A8294B" w:rsidP="00F354AD">
            <w:pPr>
              <w:pStyle w:val="TAL"/>
            </w:pPr>
            <w:r>
              <w:t>Represents the serving area of the GNSS Assistance Data.</w:t>
            </w:r>
          </w:p>
        </w:tc>
        <w:tc>
          <w:tcPr>
            <w:tcW w:w="2205" w:type="dxa"/>
            <w:gridSpan w:val="2"/>
          </w:tcPr>
          <w:p w14:paraId="1327CCA4" w14:textId="77777777" w:rsidR="00A8294B" w:rsidRDefault="00A8294B" w:rsidP="00F354AD">
            <w:pPr>
              <w:pStyle w:val="TAL"/>
            </w:pPr>
            <w:r w:rsidRPr="00A36026">
              <w:rPr>
                <w:rFonts w:cs="Arial"/>
                <w:szCs w:val="18"/>
              </w:rPr>
              <w:t>GNSSAssistData</w:t>
            </w:r>
          </w:p>
        </w:tc>
      </w:tr>
      <w:tr w:rsidR="00A8294B" w:rsidRPr="00134A02" w14:paraId="57DFFA78" w14:textId="77777777" w:rsidTr="00F354AD">
        <w:trPr>
          <w:gridAfter w:val="1"/>
          <w:wAfter w:w="36" w:type="dxa"/>
          <w:jc w:val="center"/>
        </w:trPr>
        <w:tc>
          <w:tcPr>
            <w:tcW w:w="2137" w:type="dxa"/>
            <w:gridSpan w:val="2"/>
          </w:tcPr>
          <w:p w14:paraId="1E6C73DE" w14:textId="77777777" w:rsidR="00A8294B" w:rsidRPr="00134A02" w:rsidRDefault="00A8294B" w:rsidP="00F354AD">
            <w:pPr>
              <w:pStyle w:val="TAL"/>
            </w:pPr>
            <w:r w:rsidRPr="00134A02">
              <w:t>NefEvent</w:t>
            </w:r>
          </w:p>
        </w:tc>
        <w:tc>
          <w:tcPr>
            <w:tcW w:w="1494" w:type="dxa"/>
            <w:gridSpan w:val="2"/>
          </w:tcPr>
          <w:p w14:paraId="41A5C053" w14:textId="77777777" w:rsidR="00A8294B" w:rsidRPr="00134A02" w:rsidRDefault="00A8294B" w:rsidP="00F354AD">
            <w:pPr>
              <w:pStyle w:val="TAL"/>
              <w:jc w:val="center"/>
            </w:pPr>
            <w:r w:rsidRPr="00134A02">
              <w:t>5.1.6.3.3</w:t>
            </w:r>
          </w:p>
        </w:tc>
        <w:tc>
          <w:tcPr>
            <w:tcW w:w="3588" w:type="dxa"/>
            <w:gridSpan w:val="2"/>
          </w:tcPr>
          <w:p w14:paraId="0ECFFE3B" w14:textId="77777777" w:rsidR="00A8294B" w:rsidRPr="00134A02" w:rsidRDefault="00A8294B" w:rsidP="00F354AD">
            <w:pPr>
              <w:pStyle w:val="TAL"/>
            </w:pPr>
            <w:r w:rsidRPr="00134A02">
              <w:t>Represents Network Exposure Events.</w:t>
            </w:r>
          </w:p>
        </w:tc>
        <w:tc>
          <w:tcPr>
            <w:tcW w:w="2205" w:type="dxa"/>
            <w:gridSpan w:val="2"/>
          </w:tcPr>
          <w:p w14:paraId="5C58DB3F" w14:textId="77777777" w:rsidR="00A8294B" w:rsidRPr="00134A02" w:rsidRDefault="00A8294B" w:rsidP="00F354AD">
            <w:pPr>
              <w:pStyle w:val="TAL"/>
            </w:pPr>
          </w:p>
        </w:tc>
      </w:tr>
      <w:tr w:rsidR="00A8294B" w:rsidRPr="00134A02" w14:paraId="68795450" w14:textId="77777777" w:rsidTr="00F354AD">
        <w:trPr>
          <w:gridAfter w:val="1"/>
          <w:wAfter w:w="36" w:type="dxa"/>
          <w:jc w:val="center"/>
        </w:trPr>
        <w:tc>
          <w:tcPr>
            <w:tcW w:w="2137" w:type="dxa"/>
            <w:gridSpan w:val="2"/>
          </w:tcPr>
          <w:p w14:paraId="4698ADBA" w14:textId="77777777" w:rsidR="00A8294B" w:rsidRPr="00134A02" w:rsidRDefault="00A8294B" w:rsidP="00F354AD">
            <w:pPr>
              <w:pStyle w:val="TAL"/>
            </w:pPr>
            <w:r w:rsidRPr="00134A02">
              <w:t>NefEventExposureNotif</w:t>
            </w:r>
          </w:p>
        </w:tc>
        <w:tc>
          <w:tcPr>
            <w:tcW w:w="1494" w:type="dxa"/>
            <w:gridSpan w:val="2"/>
          </w:tcPr>
          <w:p w14:paraId="6A4D9421" w14:textId="77777777" w:rsidR="00A8294B" w:rsidRPr="00134A02" w:rsidRDefault="00A8294B" w:rsidP="00F354AD">
            <w:pPr>
              <w:pStyle w:val="TAL"/>
              <w:jc w:val="center"/>
            </w:pPr>
            <w:r w:rsidRPr="00134A02">
              <w:t>5.1.6.2.3</w:t>
            </w:r>
          </w:p>
        </w:tc>
        <w:tc>
          <w:tcPr>
            <w:tcW w:w="3588" w:type="dxa"/>
            <w:gridSpan w:val="2"/>
          </w:tcPr>
          <w:p w14:paraId="3D38B4D8" w14:textId="77777777" w:rsidR="00A8294B" w:rsidRPr="00134A02" w:rsidRDefault="00A8294B" w:rsidP="00F354AD">
            <w:pPr>
              <w:pStyle w:val="TAL"/>
            </w:pPr>
            <w:r w:rsidRPr="00134A02">
              <w:t>Represents notifications on network exposure event(s) that occurred for an Individual Network Exposure Event Subscription resource.</w:t>
            </w:r>
          </w:p>
        </w:tc>
        <w:tc>
          <w:tcPr>
            <w:tcW w:w="2205" w:type="dxa"/>
            <w:gridSpan w:val="2"/>
          </w:tcPr>
          <w:p w14:paraId="437E89CD" w14:textId="77777777" w:rsidR="00A8294B" w:rsidRPr="00134A02" w:rsidRDefault="00A8294B" w:rsidP="00F354AD">
            <w:pPr>
              <w:pStyle w:val="TAL"/>
            </w:pPr>
          </w:p>
        </w:tc>
      </w:tr>
      <w:tr w:rsidR="00A8294B" w:rsidRPr="00134A02" w14:paraId="0A3615D0" w14:textId="77777777" w:rsidTr="00F354AD">
        <w:trPr>
          <w:gridAfter w:val="1"/>
          <w:wAfter w:w="36" w:type="dxa"/>
          <w:jc w:val="center"/>
        </w:trPr>
        <w:tc>
          <w:tcPr>
            <w:tcW w:w="2137" w:type="dxa"/>
            <w:gridSpan w:val="2"/>
          </w:tcPr>
          <w:p w14:paraId="11A46EE9" w14:textId="77777777" w:rsidR="00A8294B" w:rsidRPr="00134A02" w:rsidRDefault="00A8294B" w:rsidP="00F354AD">
            <w:pPr>
              <w:pStyle w:val="TAL"/>
            </w:pPr>
            <w:r w:rsidRPr="00134A02">
              <w:t>NefEventExposureSubsc</w:t>
            </w:r>
          </w:p>
        </w:tc>
        <w:tc>
          <w:tcPr>
            <w:tcW w:w="1494" w:type="dxa"/>
            <w:gridSpan w:val="2"/>
          </w:tcPr>
          <w:p w14:paraId="6C3F9F0F" w14:textId="77777777" w:rsidR="00A8294B" w:rsidRPr="00134A02" w:rsidRDefault="00A8294B" w:rsidP="00F354AD">
            <w:pPr>
              <w:pStyle w:val="TAL"/>
              <w:jc w:val="center"/>
            </w:pPr>
            <w:r w:rsidRPr="00134A02">
              <w:t>5.1.6.2.2</w:t>
            </w:r>
          </w:p>
        </w:tc>
        <w:tc>
          <w:tcPr>
            <w:tcW w:w="3588" w:type="dxa"/>
            <w:gridSpan w:val="2"/>
          </w:tcPr>
          <w:p w14:paraId="5FC5E80D" w14:textId="77777777" w:rsidR="00A8294B" w:rsidRPr="00134A02" w:rsidRDefault="00A8294B" w:rsidP="00F354AD">
            <w:pPr>
              <w:pStyle w:val="TAL"/>
            </w:pPr>
            <w:r w:rsidRPr="00134A02">
              <w:t>Represents an Individual Network Exposure Event Subscription resource.</w:t>
            </w:r>
          </w:p>
        </w:tc>
        <w:tc>
          <w:tcPr>
            <w:tcW w:w="2205" w:type="dxa"/>
            <w:gridSpan w:val="2"/>
          </w:tcPr>
          <w:p w14:paraId="46642040" w14:textId="77777777" w:rsidR="00A8294B" w:rsidRPr="00134A02" w:rsidRDefault="00A8294B" w:rsidP="00F354AD">
            <w:pPr>
              <w:pStyle w:val="TAL"/>
            </w:pPr>
          </w:p>
        </w:tc>
      </w:tr>
      <w:tr w:rsidR="00A8294B" w:rsidRPr="00134A02" w14:paraId="4BC32267" w14:textId="77777777" w:rsidTr="00F354AD">
        <w:trPr>
          <w:gridAfter w:val="1"/>
          <w:wAfter w:w="36" w:type="dxa"/>
          <w:jc w:val="center"/>
        </w:trPr>
        <w:tc>
          <w:tcPr>
            <w:tcW w:w="2137" w:type="dxa"/>
            <w:gridSpan w:val="2"/>
          </w:tcPr>
          <w:p w14:paraId="57EF88E1" w14:textId="77777777" w:rsidR="00A8294B" w:rsidRPr="00134A02" w:rsidRDefault="00A8294B" w:rsidP="00F354AD">
            <w:pPr>
              <w:pStyle w:val="TAL"/>
            </w:pPr>
            <w:r w:rsidRPr="00134A02">
              <w:t>Nef</w:t>
            </w:r>
            <w:r w:rsidRPr="00134A02">
              <w:rPr>
                <w:rFonts w:hint="eastAsia"/>
              </w:rPr>
              <w:t>EventFilter</w:t>
            </w:r>
          </w:p>
        </w:tc>
        <w:tc>
          <w:tcPr>
            <w:tcW w:w="1494" w:type="dxa"/>
            <w:gridSpan w:val="2"/>
          </w:tcPr>
          <w:p w14:paraId="1B63020C" w14:textId="77777777" w:rsidR="00A8294B" w:rsidRPr="00134A02" w:rsidRDefault="00A8294B" w:rsidP="00F354AD">
            <w:pPr>
              <w:pStyle w:val="TAL"/>
              <w:jc w:val="center"/>
            </w:pPr>
            <w:r w:rsidRPr="00134A02">
              <w:rPr>
                <w:rFonts w:hint="eastAsia"/>
              </w:rPr>
              <w:t>5.1.6.2.</w:t>
            </w:r>
            <w:r w:rsidRPr="00134A02">
              <w:t>7</w:t>
            </w:r>
          </w:p>
        </w:tc>
        <w:tc>
          <w:tcPr>
            <w:tcW w:w="3588" w:type="dxa"/>
            <w:gridSpan w:val="2"/>
          </w:tcPr>
          <w:p w14:paraId="405245D3" w14:textId="77777777" w:rsidR="00A8294B" w:rsidRPr="00134A02" w:rsidRDefault="00A8294B" w:rsidP="00F354AD">
            <w:pPr>
              <w:pStyle w:val="TAL"/>
            </w:pPr>
            <w:r w:rsidRPr="00134A02">
              <w:t>Represents event filter information for an event.</w:t>
            </w:r>
          </w:p>
        </w:tc>
        <w:tc>
          <w:tcPr>
            <w:tcW w:w="2205" w:type="dxa"/>
            <w:gridSpan w:val="2"/>
          </w:tcPr>
          <w:p w14:paraId="2F4D83B9" w14:textId="77777777" w:rsidR="00A8294B" w:rsidRPr="00134A02" w:rsidRDefault="00A8294B" w:rsidP="00F354AD">
            <w:pPr>
              <w:pStyle w:val="TAL"/>
            </w:pPr>
          </w:p>
        </w:tc>
      </w:tr>
      <w:tr w:rsidR="00A8294B" w:rsidRPr="00134A02" w14:paraId="1B5409A9" w14:textId="77777777" w:rsidTr="00F354AD">
        <w:trPr>
          <w:gridAfter w:val="1"/>
          <w:wAfter w:w="36" w:type="dxa"/>
          <w:jc w:val="center"/>
        </w:trPr>
        <w:tc>
          <w:tcPr>
            <w:tcW w:w="2137" w:type="dxa"/>
            <w:gridSpan w:val="2"/>
          </w:tcPr>
          <w:p w14:paraId="180BAD3A" w14:textId="77777777" w:rsidR="00A8294B" w:rsidRPr="00134A02" w:rsidRDefault="00A8294B" w:rsidP="00F354AD">
            <w:pPr>
              <w:pStyle w:val="TAL"/>
            </w:pPr>
            <w:r w:rsidRPr="00134A02">
              <w:t>NefEventNotification</w:t>
            </w:r>
          </w:p>
        </w:tc>
        <w:tc>
          <w:tcPr>
            <w:tcW w:w="1494" w:type="dxa"/>
            <w:gridSpan w:val="2"/>
          </w:tcPr>
          <w:p w14:paraId="13013B73" w14:textId="77777777" w:rsidR="00A8294B" w:rsidRPr="00134A02" w:rsidRDefault="00A8294B" w:rsidP="00F354AD">
            <w:pPr>
              <w:pStyle w:val="TAL"/>
              <w:jc w:val="center"/>
            </w:pPr>
            <w:r w:rsidRPr="00134A02">
              <w:t>5.1.6.2.4</w:t>
            </w:r>
          </w:p>
        </w:tc>
        <w:tc>
          <w:tcPr>
            <w:tcW w:w="3588" w:type="dxa"/>
            <w:gridSpan w:val="2"/>
          </w:tcPr>
          <w:p w14:paraId="31527927" w14:textId="77777777" w:rsidR="00A8294B" w:rsidRPr="00134A02" w:rsidRDefault="00A8294B" w:rsidP="00F354AD">
            <w:pPr>
              <w:pStyle w:val="TAL"/>
            </w:pPr>
            <w:r w:rsidRPr="00134A02">
              <w:t>Represents information related to an event to be reported.</w:t>
            </w:r>
          </w:p>
        </w:tc>
        <w:tc>
          <w:tcPr>
            <w:tcW w:w="2205" w:type="dxa"/>
            <w:gridSpan w:val="2"/>
          </w:tcPr>
          <w:p w14:paraId="43FEA6DB" w14:textId="77777777" w:rsidR="00A8294B" w:rsidRPr="00134A02" w:rsidRDefault="00A8294B" w:rsidP="00F354AD">
            <w:pPr>
              <w:pStyle w:val="TAL"/>
            </w:pPr>
          </w:p>
        </w:tc>
      </w:tr>
      <w:tr w:rsidR="00A8294B" w:rsidRPr="00134A02" w14:paraId="20B5EF6E" w14:textId="77777777" w:rsidTr="00F354AD">
        <w:trPr>
          <w:gridAfter w:val="1"/>
          <w:wAfter w:w="36" w:type="dxa"/>
          <w:jc w:val="center"/>
        </w:trPr>
        <w:tc>
          <w:tcPr>
            <w:tcW w:w="2137" w:type="dxa"/>
            <w:gridSpan w:val="2"/>
          </w:tcPr>
          <w:p w14:paraId="020353AB" w14:textId="77777777" w:rsidR="00A8294B" w:rsidRPr="00134A02" w:rsidRDefault="00A8294B" w:rsidP="00F354AD">
            <w:pPr>
              <w:pStyle w:val="TAL"/>
            </w:pPr>
            <w:r w:rsidRPr="00134A02">
              <w:t>NefEventSubs</w:t>
            </w:r>
          </w:p>
        </w:tc>
        <w:tc>
          <w:tcPr>
            <w:tcW w:w="1494" w:type="dxa"/>
            <w:gridSpan w:val="2"/>
          </w:tcPr>
          <w:p w14:paraId="54AD6E3C" w14:textId="77777777" w:rsidR="00A8294B" w:rsidRPr="00134A02" w:rsidRDefault="00A8294B" w:rsidP="00F354AD">
            <w:pPr>
              <w:pStyle w:val="TAL"/>
              <w:jc w:val="center"/>
            </w:pPr>
            <w:r w:rsidRPr="00134A02">
              <w:t>5.1.6.2.5</w:t>
            </w:r>
          </w:p>
        </w:tc>
        <w:tc>
          <w:tcPr>
            <w:tcW w:w="3588" w:type="dxa"/>
            <w:gridSpan w:val="2"/>
          </w:tcPr>
          <w:p w14:paraId="1C6AC699" w14:textId="77777777" w:rsidR="00A8294B" w:rsidRPr="00134A02" w:rsidRDefault="00A8294B" w:rsidP="00F354AD">
            <w:pPr>
              <w:pStyle w:val="TAL"/>
            </w:pPr>
            <w:r w:rsidRPr="00134A02">
              <w:t>Represents an event to be subscribed and the related event filter information</w:t>
            </w:r>
          </w:p>
        </w:tc>
        <w:tc>
          <w:tcPr>
            <w:tcW w:w="2205" w:type="dxa"/>
            <w:gridSpan w:val="2"/>
          </w:tcPr>
          <w:p w14:paraId="47519B0C" w14:textId="77777777" w:rsidR="00A8294B" w:rsidRPr="00134A02" w:rsidRDefault="00A8294B" w:rsidP="00F354AD">
            <w:pPr>
              <w:pStyle w:val="TAL"/>
            </w:pPr>
          </w:p>
        </w:tc>
      </w:tr>
      <w:tr w:rsidR="00A8294B" w:rsidRPr="00134A02" w14:paraId="1AC9496D" w14:textId="77777777" w:rsidTr="00F354AD">
        <w:trPr>
          <w:gridBefore w:val="1"/>
          <w:wBefore w:w="36" w:type="dxa"/>
          <w:jc w:val="center"/>
        </w:trPr>
        <w:tc>
          <w:tcPr>
            <w:tcW w:w="2138" w:type="dxa"/>
            <w:gridSpan w:val="2"/>
          </w:tcPr>
          <w:p w14:paraId="7EAF2127" w14:textId="77777777" w:rsidR="00A8294B" w:rsidRPr="00134A02" w:rsidRDefault="00A8294B" w:rsidP="00F354AD">
            <w:pPr>
              <w:pStyle w:val="TAL"/>
            </w:pPr>
            <w:r w:rsidRPr="00134A02">
              <w:t>PerformanceDataInfo</w:t>
            </w:r>
          </w:p>
        </w:tc>
        <w:tc>
          <w:tcPr>
            <w:tcW w:w="1494" w:type="dxa"/>
            <w:gridSpan w:val="2"/>
          </w:tcPr>
          <w:p w14:paraId="1F97DF57" w14:textId="77777777" w:rsidR="00A8294B" w:rsidRPr="00134A02" w:rsidRDefault="00A8294B" w:rsidP="00F354AD">
            <w:pPr>
              <w:pStyle w:val="TAL"/>
              <w:jc w:val="center"/>
            </w:pPr>
            <w:r w:rsidRPr="00134A02">
              <w:t>5.1.6.2.12</w:t>
            </w:r>
          </w:p>
        </w:tc>
        <w:tc>
          <w:tcPr>
            <w:tcW w:w="3587" w:type="dxa"/>
            <w:gridSpan w:val="2"/>
          </w:tcPr>
          <w:p w14:paraId="205FBDFC" w14:textId="77777777" w:rsidR="00A8294B" w:rsidRPr="00134A02" w:rsidRDefault="00A8294B" w:rsidP="00F354AD">
            <w:pPr>
              <w:pStyle w:val="TAL"/>
            </w:pPr>
            <w:r w:rsidRPr="00134A02">
              <w:t>Contains Performance Data Analytics related information collection</w:t>
            </w:r>
          </w:p>
        </w:tc>
        <w:tc>
          <w:tcPr>
            <w:tcW w:w="2205" w:type="dxa"/>
            <w:gridSpan w:val="2"/>
          </w:tcPr>
          <w:p w14:paraId="14083AED" w14:textId="77777777" w:rsidR="00A8294B" w:rsidRPr="00134A02" w:rsidRDefault="00A8294B" w:rsidP="00F354AD">
            <w:pPr>
              <w:pStyle w:val="TAL"/>
            </w:pPr>
            <w:r w:rsidRPr="00134A02">
              <w:t>PerformanceData</w:t>
            </w:r>
          </w:p>
        </w:tc>
      </w:tr>
      <w:tr w:rsidR="00A8294B" w:rsidRPr="00134A02" w14:paraId="3FDA8048" w14:textId="77777777" w:rsidTr="00F354AD">
        <w:trPr>
          <w:gridAfter w:val="1"/>
          <w:wAfter w:w="36" w:type="dxa"/>
          <w:jc w:val="center"/>
        </w:trPr>
        <w:tc>
          <w:tcPr>
            <w:tcW w:w="2137" w:type="dxa"/>
            <w:gridSpan w:val="2"/>
          </w:tcPr>
          <w:p w14:paraId="37129E55" w14:textId="77777777" w:rsidR="00A8294B" w:rsidRPr="00134A02" w:rsidRDefault="00A8294B" w:rsidP="00F354AD">
            <w:pPr>
              <w:pStyle w:val="TAL"/>
            </w:pPr>
            <w:r w:rsidRPr="00134A02">
              <w:t>ServiceExperienceInfo</w:t>
            </w:r>
          </w:p>
        </w:tc>
        <w:tc>
          <w:tcPr>
            <w:tcW w:w="1494" w:type="dxa"/>
            <w:gridSpan w:val="2"/>
          </w:tcPr>
          <w:p w14:paraId="60510482" w14:textId="77777777" w:rsidR="00A8294B" w:rsidRPr="00134A02" w:rsidRDefault="00A8294B" w:rsidP="00F354AD">
            <w:pPr>
              <w:pStyle w:val="TAL"/>
              <w:jc w:val="center"/>
            </w:pPr>
            <w:r w:rsidRPr="00134A02">
              <w:rPr>
                <w:rFonts w:hint="eastAsia"/>
              </w:rPr>
              <w:t>5</w:t>
            </w:r>
            <w:r w:rsidRPr="00134A02">
              <w:t>.1.6.2.9</w:t>
            </w:r>
          </w:p>
        </w:tc>
        <w:tc>
          <w:tcPr>
            <w:tcW w:w="3588" w:type="dxa"/>
            <w:gridSpan w:val="2"/>
          </w:tcPr>
          <w:p w14:paraId="1F26E311" w14:textId="77777777" w:rsidR="00A8294B" w:rsidRPr="00134A02" w:rsidRDefault="00A8294B" w:rsidP="00F354AD">
            <w:pPr>
              <w:pStyle w:val="TAL"/>
            </w:pPr>
            <w:r w:rsidRPr="00134A02">
              <w:t>Contains service experience information associated with an application.</w:t>
            </w:r>
          </w:p>
        </w:tc>
        <w:tc>
          <w:tcPr>
            <w:tcW w:w="2205" w:type="dxa"/>
            <w:gridSpan w:val="2"/>
          </w:tcPr>
          <w:p w14:paraId="31E1D5F9" w14:textId="77777777" w:rsidR="00A8294B" w:rsidRPr="00134A02" w:rsidRDefault="00A8294B" w:rsidP="00F354AD">
            <w:pPr>
              <w:pStyle w:val="TAL"/>
            </w:pPr>
            <w:r w:rsidRPr="00134A02">
              <w:t>ServiceExperience</w:t>
            </w:r>
          </w:p>
        </w:tc>
      </w:tr>
      <w:tr w:rsidR="00A8294B" w:rsidRPr="00134A02" w14:paraId="5FEA4F1E" w14:textId="77777777" w:rsidTr="00F354AD">
        <w:trPr>
          <w:gridAfter w:val="1"/>
          <w:wAfter w:w="36" w:type="dxa"/>
          <w:jc w:val="center"/>
        </w:trPr>
        <w:tc>
          <w:tcPr>
            <w:tcW w:w="2137" w:type="dxa"/>
            <w:gridSpan w:val="2"/>
          </w:tcPr>
          <w:p w14:paraId="3C78274B" w14:textId="77777777" w:rsidR="00A8294B" w:rsidRPr="00134A02" w:rsidRDefault="00A8294B" w:rsidP="00F354AD">
            <w:pPr>
              <w:pStyle w:val="TAL"/>
            </w:pPr>
            <w:r w:rsidRPr="00134A02">
              <w:t>TargetUeIdentification</w:t>
            </w:r>
          </w:p>
        </w:tc>
        <w:tc>
          <w:tcPr>
            <w:tcW w:w="1494" w:type="dxa"/>
            <w:gridSpan w:val="2"/>
          </w:tcPr>
          <w:p w14:paraId="6888399E" w14:textId="77777777" w:rsidR="00A8294B" w:rsidRPr="00134A02" w:rsidRDefault="00A8294B" w:rsidP="00F354AD">
            <w:pPr>
              <w:pStyle w:val="TAL"/>
              <w:jc w:val="center"/>
            </w:pPr>
            <w:r w:rsidRPr="00134A02">
              <w:rPr>
                <w:rFonts w:hint="eastAsia"/>
              </w:rPr>
              <w:t>5.1.6.2.</w:t>
            </w:r>
            <w:r w:rsidRPr="00134A02">
              <w:t>8</w:t>
            </w:r>
          </w:p>
        </w:tc>
        <w:tc>
          <w:tcPr>
            <w:tcW w:w="3588" w:type="dxa"/>
            <w:gridSpan w:val="2"/>
          </w:tcPr>
          <w:p w14:paraId="4D174647" w14:textId="77777777" w:rsidR="00A8294B" w:rsidRPr="00134A02" w:rsidRDefault="00A8294B" w:rsidP="00F354AD">
            <w:pPr>
              <w:pStyle w:val="TAL"/>
            </w:pPr>
            <w:r w:rsidRPr="00134A02">
              <w:t>Identifies the UE to which the request applies.</w:t>
            </w:r>
          </w:p>
        </w:tc>
        <w:tc>
          <w:tcPr>
            <w:tcW w:w="2205" w:type="dxa"/>
            <w:gridSpan w:val="2"/>
          </w:tcPr>
          <w:p w14:paraId="10EFF081" w14:textId="77777777" w:rsidR="00A8294B" w:rsidRPr="00134A02" w:rsidRDefault="00A8294B" w:rsidP="00F354AD">
            <w:pPr>
              <w:pStyle w:val="TAL"/>
            </w:pPr>
          </w:p>
        </w:tc>
      </w:tr>
      <w:tr w:rsidR="00A8294B" w:rsidRPr="00134A02" w14:paraId="0623751C" w14:textId="77777777" w:rsidTr="00F354AD">
        <w:trPr>
          <w:gridAfter w:val="1"/>
          <w:wAfter w:w="36" w:type="dxa"/>
          <w:jc w:val="center"/>
        </w:trPr>
        <w:tc>
          <w:tcPr>
            <w:tcW w:w="2137" w:type="dxa"/>
            <w:gridSpan w:val="2"/>
          </w:tcPr>
          <w:p w14:paraId="3AEA0BF6" w14:textId="77777777" w:rsidR="00A8294B" w:rsidRPr="00134A02" w:rsidRDefault="00A8294B" w:rsidP="00F354AD">
            <w:pPr>
              <w:pStyle w:val="TAL"/>
            </w:pPr>
            <w:r w:rsidRPr="00134A02">
              <w:t>UeCommunicationInfo</w:t>
            </w:r>
          </w:p>
        </w:tc>
        <w:tc>
          <w:tcPr>
            <w:tcW w:w="1494" w:type="dxa"/>
            <w:gridSpan w:val="2"/>
          </w:tcPr>
          <w:p w14:paraId="3FD9C2F2" w14:textId="77777777" w:rsidR="00A8294B" w:rsidRPr="00134A02" w:rsidRDefault="00A8294B" w:rsidP="00F354AD">
            <w:pPr>
              <w:pStyle w:val="TAL"/>
              <w:jc w:val="center"/>
            </w:pPr>
            <w:r w:rsidRPr="00134A02">
              <w:t>5.1.6.2.6</w:t>
            </w:r>
          </w:p>
        </w:tc>
        <w:tc>
          <w:tcPr>
            <w:tcW w:w="3588" w:type="dxa"/>
            <w:gridSpan w:val="2"/>
          </w:tcPr>
          <w:p w14:paraId="20188AF1" w14:textId="77777777" w:rsidR="00A8294B" w:rsidRPr="00134A02" w:rsidRDefault="00A8294B" w:rsidP="00F354AD">
            <w:pPr>
              <w:pStyle w:val="TAL"/>
            </w:pPr>
            <w:r w:rsidRPr="00134A02">
              <w:t>Contains UE communication information associated with an application.</w:t>
            </w:r>
          </w:p>
        </w:tc>
        <w:tc>
          <w:tcPr>
            <w:tcW w:w="2205" w:type="dxa"/>
            <w:gridSpan w:val="2"/>
          </w:tcPr>
          <w:p w14:paraId="68970EE6" w14:textId="77777777" w:rsidR="00A8294B" w:rsidRPr="00134A02" w:rsidRDefault="00A8294B" w:rsidP="00F354AD">
            <w:pPr>
              <w:pStyle w:val="TAL"/>
            </w:pPr>
            <w:r w:rsidRPr="00134A02">
              <w:t>UeCommunication</w:t>
            </w:r>
          </w:p>
        </w:tc>
      </w:tr>
      <w:tr w:rsidR="00A8294B" w:rsidRPr="00134A02" w14:paraId="38D0AD8A" w14:textId="77777777" w:rsidTr="00F354AD">
        <w:trPr>
          <w:gridAfter w:val="1"/>
          <w:wAfter w:w="36" w:type="dxa"/>
          <w:jc w:val="center"/>
        </w:trPr>
        <w:tc>
          <w:tcPr>
            <w:tcW w:w="2137" w:type="dxa"/>
            <w:gridSpan w:val="2"/>
          </w:tcPr>
          <w:p w14:paraId="195067B3" w14:textId="77777777" w:rsidR="00A8294B" w:rsidRPr="00134A02" w:rsidRDefault="00A8294B" w:rsidP="00F354AD">
            <w:pPr>
              <w:pStyle w:val="TAL"/>
            </w:pPr>
            <w:r w:rsidRPr="00134A02">
              <w:rPr>
                <w:rFonts w:hint="eastAsia"/>
              </w:rPr>
              <w:t>U</w:t>
            </w:r>
            <w:r w:rsidRPr="00134A02">
              <w:t>eMobilityInfo</w:t>
            </w:r>
          </w:p>
        </w:tc>
        <w:tc>
          <w:tcPr>
            <w:tcW w:w="1494" w:type="dxa"/>
            <w:gridSpan w:val="2"/>
          </w:tcPr>
          <w:p w14:paraId="3CA6FE2B" w14:textId="77777777" w:rsidR="00A8294B" w:rsidRPr="00134A02" w:rsidRDefault="00A8294B" w:rsidP="00F354AD">
            <w:pPr>
              <w:pStyle w:val="TAL"/>
              <w:jc w:val="center"/>
            </w:pPr>
            <w:r w:rsidRPr="00134A02">
              <w:rPr>
                <w:rFonts w:hint="eastAsia"/>
              </w:rPr>
              <w:t>5</w:t>
            </w:r>
            <w:r w:rsidRPr="00134A02">
              <w:t>.1.6.2.10</w:t>
            </w:r>
          </w:p>
        </w:tc>
        <w:tc>
          <w:tcPr>
            <w:tcW w:w="3588" w:type="dxa"/>
            <w:gridSpan w:val="2"/>
          </w:tcPr>
          <w:p w14:paraId="6D717DAD" w14:textId="77777777" w:rsidR="00A8294B" w:rsidRPr="00134A02" w:rsidRDefault="00A8294B" w:rsidP="00F354AD">
            <w:pPr>
              <w:pStyle w:val="TAL"/>
            </w:pPr>
            <w:r w:rsidRPr="00134A02">
              <w:t>Contains UE mobility information associated with an application.</w:t>
            </w:r>
          </w:p>
        </w:tc>
        <w:tc>
          <w:tcPr>
            <w:tcW w:w="2205" w:type="dxa"/>
            <w:gridSpan w:val="2"/>
          </w:tcPr>
          <w:p w14:paraId="35EF4FAF" w14:textId="77777777" w:rsidR="00A8294B" w:rsidRPr="00134A02" w:rsidRDefault="00A8294B" w:rsidP="00F354AD">
            <w:pPr>
              <w:pStyle w:val="TAL"/>
            </w:pPr>
            <w:r w:rsidRPr="00134A02">
              <w:t>UeMobility</w:t>
            </w:r>
          </w:p>
        </w:tc>
      </w:tr>
      <w:tr w:rsidR="00A8294B" w:rsidRPr="00134A02" w14:paraId="29C6B833" w14:textId="77777777" w:rsidTr="00F354AD">
        <w:trPr>
          <w:gridAfter w:val="1"/>
          <w:wAfter w:w="36" w:type="dxa"/>
          <w:jc w:val="center"/>
        </w:trPr>
        <w:tc>
          <w:tcPr>
            <w:tcW w:w="2137" w:type="dxa"/>
            <w:gridSpan w:val="2"/>
          </w:tcPr>
          <w:p w14:paraId="389E4D1E" w14:textId="77777777" w:rsidR="00A8294B" w:rsidRPr="00134A02" w:rsidRDefault="00A8294B" w:rsidP="00F354AD">
            <w:pPr>
              <w:pStyle w:val="TAL"/>
            </w:pPr>
            <w:r w:rsidRPr="00134A02">
              <w:rPr>
                <w:rFonts w:hint="eastAsia"/>
              </w:rPr>
              <w:t>U</w:t>
            </w:r>
            <w:r w:rsidRPr="00134A02">
              <w:t>eTrajectoryInfo</w:t>
            </w:r>
          </w:p>
        </w:tc>
        <w:tc>
          <w:tcPr>
            <w:tcW w:w="1494" w:type="dxa"/>
            <w:gridSpan w:val="2"/>
          </w:tcPr>
          <w:p w14:paraId="2C014467" w14:textId="77777777" w:rsidR="00A8294B" w:rsidRPr="00134A02" w:rsidRDefault="00A8294B" w:rsidP="00F354AD">
            <w:pPr>
              <w:pStyle w:val="TAL"/>
              <w:jc w:val="center"/>
            </w:pPr>
            <w:r w:rsidRPr="00134A02">
              <w:t>5.1.6.2.11</w:t>
            </w:r>
          </w:p>
        </w:tc>
        <w:tc>
          <w:tcPr>
            <w:tcW w:w="3588" w:type="dxa"/>
            <w:gridSpan w:val="2"/>
          </w:tcPr>
          <w:p w14:paraId="47A9E85A" w14:textId="77777777" w:rsidR="00A8294B" w:rsidRPr="00134A02" w:rsidRDefault="00A8294B" w:rsidP="00F354AD">
            <w:pPr>
              <w:pStyle w:val="TAL"/>
            </w:pPr>
            <w:r w:rsidRPr="00134A02">
              <w:t>Contains UE trajectory information.</w:t>
            </w:r>
          </w:p>
        </w:tc>
        <w:tc>
          <w:tcPr>
            <w:tcW w:w="2205" w:type="dxa"/>
            <w:gridSpan w:val="2"/>
          </w:tcPr>
          <w:p w14:paraId="5C43A2BB" w14:textId="77777777" w:rsidR="00A8294B" w:rsidRPr="00134A02" w:rsidRDefault="00A8294B" w:rsidP="00F354AD">
            <w:pPr>
              <w:pStyle w:val="TAL"/>
            </w:pPr>
            <w:r w:rsidRPr="00134A02">
              <w:t>UeMobility</w:t>
            </w:r>
          </w:p>
        </w:tc>
      </w:tr>
    </w:tbl>
    <w:p w14:paraId="47955551" w14:textId="77777777" w:rsidR="00A8294B" w:rsidRDefault="00A8294B" w:rsidP="00A8294B"/>
    <w:p w14:paraId="46F6E7A1" w14:textId="77777777" w:rsidR="00A8294B" w:rsidRDefault="00A8294B" w:rsidP="00A8294B">
      <w:r>
        <w:t xml:space="preserve">Table 5.1.6.1-2 specifies data types re-used by the Nnef_EventExposure service based interface protocol from other specifications, including a reference to their respective specifications and when needed, a short description of their use within the Nnef_EventExposure service based interface. </w:t>
      </w:r>
    </w:p>
    <w:p w14:paraId="0920F837" w14:textId="77777777" w:rsidR="00A8294B" w:rsidRDefault="00A8294B" w:rsidP="00A8294B">
      <w:pPr>
        <w:pStyle w:val="TH"/>
      </w:pPr>
      <w:r>
        <w:lastRenderedPageBreak/>
        <w:t>Table 5.1.6.1-2: Nnef_EventExposure re-used Data Types</w:t>
      </w:r>
    </w:p>
    <w:tbl>
      <w:tblPr>
        <w:tblW w:w="943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7"/>
        <w:gridCol w:w="2013"/>
        <w:gridCol w:w="1710"/>
        <w:gridCol w:w="9"/>
        <w:gridCol w:w="2338"/>
      </w:tblGrid>
      <w:tr w:rsidR="00A8294B" w14:paraId="70FBD031" w14:textId="77777777" w:rsidTr="00F354AD">
        <w:trPr>
          <w:jc w:val="center"/>
        </w:trPr>
        <w:tc>
          <w:tcPr>
            <w:tcW w:w="3367" w:type="dxa"/>
            <w:shd w:val="clear" w:color="auto" w:fill="C0C0C0"/>
            <w:hideMark/>
          </w:tcPr>
          <w:p w14:paraId="50DEF899" w14:textId="77777777" w:rsidR="00A8294B" w:rsidRDefault="00A8294B" w:rsidP="00F354AD">
            <w:pPr>
              <w:pStyle w:val="TAH"/>
            </w:pPr>
            <w:r>
              <w:t>Data type</w:t>
            </w:r>
          </w:p>
        </w:tc>
        <w:tc>
          <w:tcPr>
            <w:tcW w:w="2013" w:type="dxa"/>
            <w:shd w:val="clear" w:color="auto" w:fill="C0C0C0"/>
          </w:tcPr>
          <w:p w14:paraId="14F3DC47" w14:textId="77777777" w:rsidR="00A8294B" w:rsidRDefault="00A8294B" w:rsidP="00F354AD">
            <w:pPr>
              <w:pStyle w:val="TAH"/>
            </w:pPr>
            <w:r>
              <w:t>Reference</w:t>
            </w:r>
          </w:p>
        </w:tc>
        <w:tc>
          <w:tcPr>
            <w:tcW w:w="1719" w:type="dxa"/>
            <w:gridSpan w:val="2"/>
            <w:shd w:val="clear" w:color="auto" w:fill="C0C0C0"/>
            <w:hideMark/>
          </w:tcPr>
          <w:p w14:paraId="6A564956" w14:textId="77777777" w:rsidR="00A8294B" w:rsidRDefault="00A8294B" w:rsidP="00F354AD">
            <w:pPr>
              <w:pStyle w:val="TAH"/>
            </w:pPr>
            <w:r>
              <w:t>Comments</w:t>
            </w:r>
          </w:p>
        </w:tc>
        <w:tc>
          <w:tcPr>
            <w:tcW w:w="2338" w:type="dxa"/>
            <w:shd w:val="clear" w:color="auto" w:fill="C0C0C0"/>
          </w:tcPr>
          <w:p w14:paraId="0B485544" w14:textId="77777777" w:rsidR="00A8294B" w:rsidRDefault="00A8294B" w:rsidP="00F354AD">
            <w:pPr>
              <w:pStyle w:val="TAH"/>
            </w:pPr>
            <w:r>
              <w:t>Applicability</w:t>
            </w:r>
          </w:p>
        </w:tc>
      </w:tr>
      <w:tr w:rsidR="00A8294B" w14:paraId="2488040B" w14:textId="77777777" w:rsidTr="00F354AD">
        <w:trPr>
          <w:jc w:val="center"/>
        </w:trPr>
        <w:tc>
          <w:tcPr>
            <w:tcW w:w="3367" w:type="dxa"/>
          </w:tcPr>
          <w:p w14:paraId="076ED460" w14:textId="77777777" w:rsidR="00A8294B" w:rsidRPr="00493B1D" w:rsidRDefault="00A8294B" w:rsidP="00F354AD">
            <w:pPr>
              <w:keepNext/>
              <w:keepLines/>
              <w:spacing w:after="0"/>
              <w:rPr>
                <w:rFonts w:ascii="Arial" w:hAnsi="Arial"/>
                <w:sz w:val="18"/>
                <w:lang w:eastAsia="zh-CN"/>
              </w:rPr>
            </w:pPr>
            <w:r w:rsidRPr="00607BC7">
              <w:rPr>
                <w:rFonts w:ascii="Arial" w:hAnsi="Arial" w:hint="eastAsia"/>
                <w:sz w:val="18"/>
                <w:lang w:eastAsia="zh-CN"/>
              </w:rPr>
              <w:t>A</w:t>
            </w:r>
            <w:r w:rsidRPr="00607BC7">
              <w:rPr>
                <w:rFonts w:ascii="Arial" w:hAnsi="Arial"/>
                <w:sz w:val="18"/>
                <w:lang w:eastAsia="zh-CN"/>
              </w:rPr>
              <w:t>ddrFqdn</w:t>
            </w:r>
          </w:p>
        </w:tc>
        <w:tc>
          <w:tcPr>
            <w:tcW w:w="2013" w:type="dxa"/>
          </w:tcPr>
          <w:p w14:paraId="41D621FE" w14:textId="77777777" w:rsidR="00A8294B" w:rsidRPr="00493B1D" w:rsidRDefault="00A8294B" w:rsidP="00F354AD">
            <w:pPr>
              <w:keepNext/>
              <w:keepLines/>
              <w:spacing w:after="0"/>
              <w:rPr>
                <w:rFonts w:ascii="Arial" w:hAnsi="Arial"/>
                <w:sz w:val="18"/>
              </w:rPr>
            </w:pPr>
            <w:r w:rsidRPr="00493B1D">
              <w:rPr>
                <w:rFonts w:ascii="Arial" w:hAnsi="Arial" w:hint="eastAsia"/>
                <w:sz w:val="18"/>
                <w:lang w:eastAsia="zh-CN"/>
              </w:rPr>
              <w:t>3GPP TS 29.5</w:t>
            </w:r>
            <w:r w:rsidRPr="00493B1D">
              <w:rPr>
                <w:rFonts w:ascii="Arial" w:hAnsi="Arial"/>
                <w:sz w:val="18"/>
                <w:lang w:eastAsia="zh-CN"/>
              </w:rPr>
              <w:t>17</w:t>
            </w:r>
            <w:r w:rsidRPr="00493B1D">
              <w:rPr>
                <w:rFonts w:ascii="Arial" w:hAnsi="Arial" w:hint="eastAsia"/>
                <w:sz w:val="18"/>
                <w:lang w:eastAsia="zh-CN"/>
              </w:rPr>
              <w:t> [</w:t>
            </w:r>
            <w:r w:rsidRPr="00493B1D">
              <w:rPr>
                <w:rFonts w:ascii="Arial" w:hAnsi="Arial"/>
                <w:sz w:val="18"/>
                <w:lang w:eastAsia="zh-CN"/>
              </w:rPr>
              <w:t>18</w:t>
            </w:r>
            <w:r w:rsidRPr="00493B1D">
              <w:rPr>
                <w:rFonts w:ascii="Arial" w:hAnsi="Arial" w:hint="eastAsia"/>
                <w:sz w:val="18"/>
                <w:lang w:eastAsia="zh-CN"/>
              </w:rPr>
              <w:t>]</w:t>
            </w:r>
          </w:p>
        </w:tc>
        <w:tc>
          <w:tcPr>
            <w:tcW w:w="1719" w:type="dxa"/>
            <w:gridSpan w:val="2"/>
          </w:tcPr>
          <w:p w14:paraId="4EE2F32D" w14:textId="77777777" w:rsidR="00A8294B" w:rsidRPr="00493B1D" w:rsidRDefault="00A8294B" w:rsidP="00F354AD">
            <w:pPr>
              <w:keepNext/>
              <w:keepLines/>
              <w:spacing w:after="0"/>
              <w:rPr>
                <w:rFonts w:ascii="Arial" w:hAnsi="Arial"/>
                <w:sz w:val="18"/>
              </w:rPr>
            </w:pPr>
            <w:r w:rsidRPr="00477988">
              <w:rPr>
                <w:rFonts w:ascii="Arial" w:eastAsia="Batang" w:hAnsi="Arial" w:cs="Arial"/>
                <w:sz w:val="18"/>
                <w:szCs w:val="18"/>
              </w:rPr>
              <w:t>IP address and/or FQDN.</w:t>
            </w:r>
          </w:p>
        </w:tc>
        <w:tc>
          <w:tcPr>
            <w:tcW w:w="2338" w:type="dxa"/>
          </w:tcPr>
          <w:p w14:paraId="7397E062" w14:textId="77777777" w:rsidR="00A8294B" w:rsidRDefault="00A8294B" w:rsidP="00F354AD">
            <w:pPr>
              <w:pStyle w:val="TAL"/>
              <w:rPr>
                <w:rFonts w:cs="Arial"/>
                <w:szCs w:val="18"/>
              </w:rPr>
            </w:pPr>
          </w:p>
        </w:tc>
      </w:tr>
      <w:tr w:rsidR="00A8294B" w14:paraId="4D7C8524" w14:textId="77777777" w:rsidTr="00F354AD">
        <w:trPr>
          <w:jc w:val="center"/>
        </w:trPr>
        <w:tc>
          <w:tcPr>
            <w:tcW w:w="3367" w:type="dxa"/>
          </w:tcPr>
          <w:p w14:paraId="110FD7F7" w14:textId="77777777" w:rsidR="00A8294B" w:rsidRDefault="00A8294B" w:rsidP="00F354AD">
            <w:pPr>
              <w:pStyle w:val="TAL"/>
              <w:rPr>
                <w:lang w:eastAsia="zh-CN"/>
              </w:rPr>
            </w:pPr>
            <w:r w:rsidRPr="00E41503">
              <w:rPr>
                <w:lang w:eastAsia="zh-CN"/>
              </w:rPr>
              <w:t>AppActiveTimeInfo</w:t>
            </w:r>
          </w:p>
        </w:tc>
        <w:tc>
          <w:tcPr>
            <w:tcW w:w="2013" w:type="dxa"/>
          </w:tcPr>
          <w:p w14:paraId="27DCDA86" w14:textId="77777777" w:rsidR="00A8294B" w:rsidRDefault="00A8294B" w:rsidP="00F354AD">
            <w:pPr>
              <w:pStyle w:val="TAL"/>
            </w:pPr>
            <w:r w:rsidRPr="00493B1D">
              <w:rPr>
                <w:rFonts w:hint="eastAsia"/>
                <w:lang w:eastAsia="zh-CN"/>
              </w:rPr>
              <w:t>3GPP TS 29.5</w:t>
            </w:r>
            <w:r w:rsidRPr="00493B1D">
              <w:rPr>
                <w:lang w:eastAsia="zh-CN"/>
              </w:rPr>
              <w:t>17</w:t>
            </w:r>
            <w:r w:rsidRPr="00493B1D">
              <w:rPr>
                <w:rFonts w:hint="eastAsia"/>
                <w:lang w:eastAsia="zh-CN"/>
              </w:rPr>
              <w:t> [</w:t>
            </w:r>
            <w:r w:rsidRPr="00493B1D">
              <w:rPr>
                <w:lang w:eastAsia="zh-CN"/>
              </w:rPr>
              <w:t>18</w:t>
            </w:r>
            <w:r w:rsidRPr="00493B1D">
              <w:rPr>
                <w:rFonts w:hint="eastAsia"/>
                <w:lang w:eastAsia="zh-CN"/>
              </w:rPr>
              <w:t>]</w:t>
            </w:r>
          </w:p>
        </w:tc>
        <w:tc>
          <w:tcPr>
            <w:tcW w:w="1719" w:type="dxa"/>
            <w:gridSpan w:val="2"/>
          </w:tcPr>
          <w:p w14:paraId="5EB81E92" w14:textId="77777777" w:rsidR="00A8294B" w:rsidRDefault="00A8294B" w:rsidP="00F354AD">
            <w:pPr>
              <w:pStyle w:val="TAL"/>
            </w:pPr>
            <w:r w:rsidRPr="00E41503">
              <w:rPr>
                <w:lang w:eastAsia="zh-CN"/>
              </w:rPr>
              <w:t>Contains the activation time information of the application.</w:t>
            </w:r>
          </w:p>
        </w:tc>
        <w:tc>
          <w:tcPr>
            <w:tcW w:w="2338" w:type="dxa"/>
          </w:tcPr>
          <w:p w14:paraId="5879A359" w14:textId="77777777" w:rsidR="00A8294B" w:rsidRDefault="00A8294B" w:rsidP="00F354AD">
            <w:pPr>
              <w:pStyle w:val="TAL"/>
              <w:rPr>
                <w:rFonts w:cs="Arial"/>
                <w:szCs w:val="18"/>
              </w:rPr>
            </w:pPr>
            <w:r>
              <w:rPr>
                <w:rFonts w:hint="eastAsia"/>
                <w:lang w:eastAsia="zh-CN"/>
              </w:rPr>
              <w:t>A</w:t>
            </w:r>
            <w:r>
              <w:rPr>
                <w:lang w:eastAsia="zh-CN"/>
              </w:rPr>
              <w:t>ppActiveTime</w:t>
            </w:r>
          </w:p>
        </w:tc>
      </w:tr>
      <w:tr w:rsidR="00A8294B" w14:paraId="60FC5350" w14:textId="77777777" w:rsidTr="00F354AD">
        <w:trPr>
          <w:jc w:val="center"/>
        </w:trPr>
        <w:tc>
          <w:tcPr>
            <w:tcW w:w="3367" w:type="dxa"/>
          </w:tcPr>
          <w:p w14:paraId="3D0CA0ED" w14:textId="77777777" w:rsidR="00A8294B" w:rsidRDefault="00A8294B" w:rsidP="00F354AD">
            <w:pPr>
              <w:pStyle w:val="TAL"/>
            </w:pPr>
            <w:r>
              <w:rPr>
                <w:rFonts w:hint="eastAsia"/>
                <w:lang w:eastAsia="zh-CN"/>
              </w:rPr>
              <w:t>ApplicationId</w:t>
            </w:r>
          </w:p>
        </w:tc>
        <w:tc>
          <w:tcPr>
            <w:tcW w:w="2013" w:type="dxa"/>
          </w:tcPr>
          <w:p w14:paraId="28867EB0" w14:textId="77777777" w:rsidR="00A8294B" w:rsidRDefault="00A8294B" w:rsidP="00F354AD">
            <w:pPr>
              <w:pStyle w:val="TAL"/>
              <w:rPr>
                <w:lang w:eastAsia="zh-CN"/>
              </w:rPr>
            </w:pPr>
            <w:r>
              <w:t>3GPP TS 29.571 [16]</w:t>
            </w:r>
          </w:p>
        </w:tc>
        <w:tc>
          <w:tcPr>
            <w:tcW w:w="1719" w:type="dxa"/>
            <w:gridSpan w:val="2"/>
          </w:tcPr>
          <w:p w14:paraId="4AB6F091" w14:textId="77777777" w:rsidR="00A8294B" w:rsidRDefault="00A8294B" w:rsidP="00F354AD">
            <w:pPr>
              <w:pStyle w:val="TAL"/>
              <w:rPr>
                <w:rFonts w:cs="Arial"/>
                <w:szCs w:val="18"/>
              </w:rPr>
            </w:pPr>
            <w:r>
              <w:t>Application identifier</w:t>
            </w:r>
          </w:p>
        </w:tc>
        <w:tc>
          <w:tcPr>
            <w:tcW w:w="2338" w:type="dxa"/>
          </w:tcPr>
          <w:p w14:paraId="6737C137" w14:textId="77777777" w:rsidR="00A8294B" w:rsidRDefault="00A8294B" w:rsidP="00F354AD">
            <w:pPr>
              <w:pStyle w:val="TAL"/>
              <w:rPr>
                <w:rFonts w:cs="Arial"/>
                <w:szCs w:val="18"/>
              </w:rPr>
            </w:pPr>
          </w:p>
        </w:tc>
      </w:tr>
      <w:tr w:rsidR="00A8294B" w14:paraId="30F37257" w14:textId="77777777" w:rsidTr="00F354AD">
        <w:trPr>
          <w:jc w:val="center"/>
        </w:trPr>
        <w:tc>
          <w:tcPr>
            <w:tcW w:w="3367" w:type="dxa"/>
          </w:tcPr>
          <w:p w14:paraId="4B151953" w14:textId="77777777" w:rsidR="00A8294B" w:rsidRDefault="00A8294B" w:rsidP="00F354AD">
            <w:pPr>
              <w:pStyle w:val="TAL"/>
            </w:pPr>
            <w:r>
              <w:t>CollectiveBehaviourFilter</w:t>
            </w:r>
          </w:p>
        </w:tc>
        <w:tc>
          <w:tcPr>
            <w:tcW w:w="2013" w:type="dxa"/>
          </w:tcPr>
          <w:p w14:paraId="03796943" w14:textId="77777777" w:rsidR="00A8294B" w:rsidRDefault="00A8294B" w:rsidP="00F354AD">
            <w:pPr>
              <w:pStyle w:val="TAL"/>
              <w:rPr>
                <w:lang w:eastAsia="zh-CN"/>
              </w:rPr>
            </w:pPr>
            <w:r>
              <w:rPr>
                <w:rFonts w:hint="eastAsia"/>
                <w:lang w:eastAsia="zh-CN"/>
              </w:rPr>
              <w:t>3GPP TS 29.</w:t>
            </w:r>
            <w:r>
              <w:rPr>
                <w:lang w:val="en-US" w:eastAsia="zh-CN"/>
              </w:rPr>
              <w:t>517 [18]</w:t>
            </w:r>
          </w:p>
        </w:tc>
        <w:tc>
          <w:tcPr>
            <w:tcW w:w="1719" w:type="dxa"/>
            <w:gridSpan w:val="2"/>
          </w:tcPr>
          <w:p w14:paraId="63C7D63A" w14:textId="77777777" w:rsidR="00A8294B" w:rsidRDefault="00A8294B" w:rsidP="00F354AD">
            <w:pPr>
              <w:pStyle w:val="TAL"/>
            </w:pPr>
            <w:r>
              <w:t>Contains the parameter type and value pair to express the collective behaviour event filters.</w:t>
            </w:r>
          </w:p>
        </w:tc>
        <w:tc>
          <w:tcPr>
            <w:tcW w:w="2338" w:type="dxa"/>
          </w:tcPr>
          <w:p w14:paraId="04725354" w14:textId="77777777" w:rsidR="00A8294B" w:rsidRDefault="00A8294B" w:rsidP="00F354AD">
            <w:pPr>
              <w:pStyle w:val="TAL"/>
              <w:rPr>
                <w:rFonts w:cs="Arial"/>
                <w:szCs w:val="18"/>
              </w:rPr>
            </w:pPr>
            <w:r>
              <w:rPr>
                <w:rFonts w:cs="Arial"/>
                <w:szCs w:val="18"/>
              </w:rPr>
              <w:t>CollectiveBehaviour</w:t>
            </w:r>
          </w:p>
        </w:tc>
      </w:tr>
      <w:tr w:rsidR="00A8294B" w14:paraId="578ACC78" w14:textId="77777777" w:rsidTr="00F354AD">
        <w:trPr>
          <w:jc w:val="center"/>
        </w:trPr>
        <w:tc>
          <w:tcPr>
            <w:tcW w:w="3367" w:type="dxa"/>
          </w:tcPr>
          <w:p w14:paraId="06764F9F" w14:textId="77777777" w:rsidR="00A8294B" w:rsidRDefault="00A8294B" w:rsidP="00F354AD">
            <w:pPr>
              <w:pStyle w:val="TAL"/>
            </w:pPr>
            <w:r>
              <w:t>CollectiveBehaviourInfo</w:t>
            </w:r>
          </w:p>
        </w:tc>
        <w:tc>
          <w:tcPr>
            <w:tcW w:w="2013" w:type="dxa"/>
          </w:tcPr>
          <w:p w14:paraId="03D93C57" w14:textId="77777777" w:rsidR="00A8294B" w:rsidRDefault="00A8294B" w:rsidP="00F354AD">
            <w:pPr>
              <w:pStyle w:val="TAL"/>
            </w:pPr>
            <w:r>
              <w:rPr>
                <w:rFonts w:hint="eastAsia"/>
              </w:rPr>
              <w:t>3GPP TS 29.</w:t>
            </w:r>
            <w:r w:rsidRPr="00300787">
              <w:t>517 [18]</w:t>
            </w:r>
          </w:p>
        </w:tc>
        <w:tc>
          <w:tcPr>
            <w:tcW w:w="1719" w:type="dxa"/>
            <w:gridSpan w:val="2"/>
          </w:tcPr>
          <w:p w14:paraId="3FEC8436" w14:textId="77777777" w:rsidR="00A8294B" w:rsidRDefault="00A8294B" w:rsidP="00F354AD">
            <w:pPr>
              <w:pStyle w:val="TAL"/>
            </w:pPr>
            <w:r>
              <w:t>Contains the collective behaviour analytics information.</w:t>
            </w:r>
          </w:p>
        </w:tc>
        <w:tc>
          <w:tcPr>
            <w:tcW w:w="2338" w:type="dxa"/>
          </w:tcPr>
          <w:p w14:paraId="6F98E4B4" w14:textId="77777777" w:rsidR="00A8294B" w:rsidRDefault="00A8294B" w:rsidP="00F354AD">
            <w:pPr>
              <w:pStyle w:val="TAL"/>
              <w:rPr>
                <w:rFonts w:cs="Arial"/>
                <w:szCs w:val="18"/>
              </w:rPr>
            </w:pPr>
            <w:r>
              <w:rPr>
                <w:rFonts w:cs="Arial"/>
                <w:szCs w:val="18"/>
              </w:rPr>
              <w:t>CollectiveBehaviour</w:t>
            </w:r>
          </w:p>
        </w:tc>
      </w:tr>
      <w:tr w:rsidR="00A8294B" w14:paraId="729C776C" w14:textId="77777777" w:rsidTr="00F354AD">
        <w:trPr>
          <w:jc w:val="center"/>
        </w:trPr>
        <w:tc>
          <w:tcPr>
            <w:tcW w:w="3367" w:type="dxa"/>
          </w:tcPr>
          <w:p w14:paraId="02D2F3D6" w14:textId="77777777" w:rsidR="00A8294B" w:rsidRDefault="00A8294B" w:rsidP="00F354AD">
            <w:pPr>
              <w:pStyle w:val="TAL"/>
            </w:pPr>
            <w:r>
              <w:t>CommunicationCollection</w:t>
            </w:r>
          </w:p>
        </w:tc>
        <w:tc>
          <w:tcPr>
            <w:tcW w:w="2013" w:type="dxa"/>
          </w:tcPr>
          <w:p w14:paraId="71E0FCDB" w14:textId="77777777" w:rsidR="00A8294B" w:rsidRDefault="00A8294B" w:rsidP="00F354AD">
            <w:pPr>
              <w:pStyle w:val="TAL"/>
            </w:pPr>
            <w:r>
              <w:rPr>
                <w:rFonts w:hint="eastAsia"/>
              </w:rPr>
              <w:t>3GPP TS 29.5</w:t>
            </w:r>
            <w:r>
              <w:t>17</w:t>
            </w:r>
            <w:r>
              <w:rPr>
                <w:rFonts w:hint="eastAsia"/>
              </w:rPr>
              <w:t> [</w:t>
            </w:r>
            <w:r>
              <w:t>18</w:t>
            </w:r>
            <w:r>
              <w:rPr>
                <w:rFonts w:hint="eastAsia"/>
              </w:rPr>
              <w:t>]</w:t>
            </w:r>
          </w:p>
        </w:tc>
        <w:tc>
          <w:tcPr>
            <w:tcW w:w="1719" w:type="dxa"/>
            <w:gridSpan w:val="2"/>
          </w:tcPr>
          <w:p w14:paraId="5F514C87" w14:textId="77777777" w:rsidR="00A8294B" w:rsidRPr="00300787" w:rsidRDefault="00A8294B" w:rsidP="00F354AD">
            <w:pPr>
              <w:pStyle w:val="TAL"/>
            </w:pPr>
            <w:r>
              <w:t>Contains communication information.</w:t>
            </w:r>
          </w:p>
        </w:tc>
        <w:tc>
          <w:tcPr>
            <w:tcW w:w="2338" w:type="dxa"/>
          </w:tcPr>
          <w:p w14:paraId="4CF1C842" w14:textId="77777777" w:rsidR="00A8294B" w:rsidRDefault="00A8294B" w:rsidP="00F354AD">
            <w:pPr>
              <w:pStyle w:val="TAL"/>
              <w:rPr>
                <w:rFonts w:cs="Arial"/>
                <w:szCs w:val="18"/>
              </w:rPr>
            </w:pPr>
            <w:r>
              <w:t>UeCommunication</w:t>
            </w:r>
          </w:p>
        </w:tc>
      </w:tr>
      <w:tr w:rsidR="00A8294B" w14:paraId="7F6BD899" w14:textId="77777777" w:rsidTr="00F354AD">
        <w:trPr>
          <w:jc w:val="center"/>
        </w:trPr>
        <w:tc>
          <w:tcPr>
            <w:tcW w:w="3367" w:type="dxa"/>
          </w:tcPr>
          <w:p w14:paraId="779E5634" w14:textId="77777777" w:rsidR="00A8294B" w:rsidRDefault="00A8294B" w:rsidP="00F354AD">
            <w:pPr>
              <w:pStyle w:val="TAL"/>
            </w:pPr>
            <w:r w:rsidRPr="00300787">
              <w:t>ConsumptionReportingUnitsCollection</w:t>
            </w:r>
          </w:p>
        </w:tc>
        <w:tc>
          <w:tcPr>
            <w:tcW w:w="2013" w:type="dxa"/>
          </w:tcPr>
          <w:p w14:paraId="105DFF5B" w14:textId="77777777" w:rsidR="00A8294B" w:rsidRDefault="00A8294B" w:rsidP="00F354AD">
            <w:pPr>
              <w:pStyle w:val="TAL"/>
            </w:pPr>
            <w:r>
              <w:t>3GPP TS 26.512 [30]</w:t>
            </w:r>
          </w:p>
        </w:tc>
        <w:tc>
          <w:tcPr>
            <w:tcW w:w="1710" w:type="dxa"/>
          </w:tcPr>
          <w:p w14:paraId="011A0048" w14:textId="77777777" w:rsidR="00A8294B" w:rsidRDefault="00A8294B" w:rsidP="00F354AD">
            <w:pPr>
              <w:pStyle w:val="TAL"/>
            </w:pPr>
            <w:r w:rsidRPr="00886451">
              <w:t xml:space="preserve">Represents the </w:t>
            </w:r>
            <w:r>
              <w:t xml:space="preserve">Media Streaming </w:t>
            </w:r>
            <w:r w:rsidRPr="00300787">
              <w:t>Consumption</w:t>
            </w:r>
            <w:r>
              <w:t>.</w:t>
            </w:r>
          </w:p>
        </w:tc>
        <w:tc>
          <w:tcPr>
            <w:tcW w:w="2347" w:type="dxa"/>
            <w:gridSpan w:val="2"/>
          </w:tcPr>
          <w:p w14:paraId="5D8982CD" w14:textId="77777777" w:rsidR="00A8294B" w:rsidRPr="00300787" w:rsidRDefault="00A8294B" w:rsidP="00F354AD">
            <w:pPr>
              <w:pStyle w:val="TAL"/>
            </w:pPr>
            <w:r>
              <w:rPr>
                <w:rFonts w:hint="eastAsia"/>
              </w:rPr>
              <w:t>M</w:t>
            </w:r>
            <w:r>
              <w:t>SEventExposure</w:t>
            </w:r>
          </w:p>
        </w:tc>
      </w:tr>
      <w:tr w:rsidR="00A8294B" w14:paraId="0782BF63" w14:textId="77777777" w:rsidTr="00F354AD">
        <w:trPr>
          <w:jc w:val="center"/>
        </w:trPr>
        <w:tc>
          <w:tcPr>
            <w:tcW w:w="3367" w:type="dxa"/>
          </w:tcPr>
          <w:p w14:paraId="676160FD" w14:textId="77777777" w:rsidR="00A8294B" w:rsidRDefault="00A8294B" w:rsidP="00F354AD">
            <w:pPr>
              <w:pStyle w:val="TAL"/>
            </w:pPr>
            <w:r>
              <w:rPr>
                <w:rFonts w:hint="eastAsia"/>
              </w:rPr>
              <w:t>D</w:t>
            </w:r>
            <w:r>
              <w:t>ateTime</w:t>
            </w:r>
          </w:p>
        </w:tc>
        <w:tc>
          <w:tcPr>
            <w:tcW w:w="2013" w:type="dxa"/>
          </w:tcPr>
          <w:p w14:paraId="1DD2AA0C" w14:textId="77777777" w:rsidR="00A8294B" w:rsidRDefault="00A8294B" w:rsidP="00F354AD">
            <w:pPr>
              <w:pStyle w:val="TAL"/>
            </w:pPr>
            <w:r>
              <w:rPr>
                <w:rFonts w:hint="eastAsia"/>
              </w:rPr>
              <w:t>3GPP TS 29.571 [</w:t>
            </w:r>
            <w:r w:rsidRPr="00300787">
              <w:t>16</w:t>
            </w:r>
            <w:r>
              <w:rPr>
                <w:rFonts w:hint="eastAsia"/>
              </w:rPr>
              <w:t>]</w:t>
            </w:r>
          </w:p>
        </w:tc>
        <w:tc>
          <w:tcPr>
            <w:tcW w:w="1710" w:type="dxa"/>
          </w:tcPr>
          <w:p w14:paraId="35D2438F" w14:textId="77777777" w:rsidR="00A8294B" w:rsidRPr="00300787" w:rsidRDefault="00A8294B" w:rsidP="00F354AD">
            <w:pPr>
              <w:pStyle w:val="TAL"/>
            </w:pPr>
            <w:r>
              <w:t>Contains a date and a time.</w:t>
            </w:r>
          </w:p>
        </w:tc>
        <w:tc>
          <w:tcPr>
            <w:tcW w:w="2347" w:type="dxa"/>
            <w:gridSpan w:val="2"/>
          </w:tcPr>
          <w:p w14:paraId="5E769D70" w14:textId="77777777" w:rsidR="00A8294B" w:rsidRPr="00300787" w:rsidRDefault="00A8294B" w:rsidP="00F354AD">
            <w:pPr>
              <w:pStyle w:val="TAL"/>
            </w:pPr>
          </w:p>
        </w:tc>
      </w:tr>
      <w:tr w:rsidR="00A8294B" w14:paraId="15EC0711" w14:textId="77777777" w:rsidTr="00F354AD">
        <w:trPr>
          <w:jc w:val="center"/>
        </w:trPr>
        <w:tc>
          <w:tcPr>
            <w:tcW w:w="3367" w:type="dxa"/>
          </w:tcPr>
          <w:p w14:paraId="3DF4E972" w14:textId="77777777" w:rsidR="00A8294B" w:rsidRDefault="00A8294B" w:rsidP="00F354AD">
            <w:pPr>
              <w:pStyle w:val="TAL"/>
            </w:pPr>
            <w:r>
              <w:t>DatVolTransTimeCollection</w:t>
            </w:r>
          </w:p>
        </w:tc>
        <w:tc>
          <w:tcPr>
            <w:tcW w:w="2013" w:type="dxa"/>
          </w:tcPr>
          <w:p w14:paraId="77AC81E5" w14:textId="77777777" w:rsidR="00A8294B" w:rsidRDefault="00A8294B" w:rsidP="00F354AD">
            <w:pPr>
              <w:pStyle w:val="TAL"/>
            </w:pPr>
            <w:r>
              <w:rPr>
                <w:rFonts w:hint="eastAsia"/>
              </w:rPr>
              <w:t>3GPP TS 29.</w:t>
            </w:r>
            <w:r>
              <w:t>517</w:t>
            </w:r>
            <w:r w:rsidRPr="00300787">
              <w:t> </w:t>
            </w:r>
            <w:r>
              <w:rPr>
                <w:rFonts w:hint="eastAsia"/>
              </w:rPr>
              <w:t>[</w:t>
            </w:r>
            <w:r>
              <w:t>18</w:t>
            </w:r>
            <w:r>
              <w:rPr>
                <w:rFonts w:hint="eastAsia"/>
              </w:rPr>
              <w:t>]</w:t>
            </w:r>
          </w:p>
        </w:tc>
        <w:tc>
          <w:tcPr>
            <w:tcW w:w="1710" w:type="dxa"/>
          </w:tcPr>
          <w:p w14:paraId="300012F9" w14:textId="77777777" w:rsidR="00A8294B" w:rsidRDefault="00A8294B" w:rsidP="00F354AD">
            <w:pPr>
              <w:pStyle w:val="TAL"/>
            </w:pPr>
            <w:r>
              <w:t>Contains data volume transfer time information.</w:t>
            </w:r>
          </w:p>
        </w:tc>
        <w:tc>
          <w:tcPr>
            <w:tcW w:w="2347" w:type="dxa"/>
            <w:gridSpan w:val="2"/>
          </w:tcPr>
          <w:p w14:paraId="0DE499C6" w14:textId="77777777" w:rsidR="00A8294B" w:rsidRPr="00300787" w:rsidRDefault="00A8294B" w:rsidP="00F354AD">
            <w:pPr>
              <w:pStyle w:val="TAL"/>
            </w:pPr>
            <w:r>
              <w:t>DataVolTransferTime</w:t>
            </w:r>
          </w:p>
        </w:tc>
      </w:tr>
      <w:tr w:rsidR="00A8294B" w14:paraId="6270ACFD" w14:textId="77777777" w:rsidTr="00F354AD">
        <w:trPr>
          <w:jc w:val="center"/>
        </w:trPr>
        <w:tc>
          <w:tcPr>
            <w:tcW w:w="3367" w:type="dxa"/>
          </w:tcPr>
          <w:p w14:paraId="1AD7CB41" w14:textId="77777777" w:rsidR="00A8294B" w:rsidRPr="00300787" w:rsidRDefault="00A8294B" w:rsidP="00F354AD">
            <w:pPr>
              <w:pStyle w:val="TAL"/>
            </w:pPr>
            <w:r>
              <w:rPr>
                <w:rFonts w:hint="eastAsia"/>
              </w:rPr>
              <w:t>D</w:t>
            </w:r>
            <w:r>
              <w:t>nai</w:t>
            </w:r>
          </w:p>
        </w:tc>
        <w:tc>
          <w:tcPr>
            <w:tcW w:w="2013" w:type="dxa"/>
          </w:tcPr>
          <w:p w14:paraId="639D394E" w14:textId="77777777" w:rsidR="00A8294B" w:rsidRPr="00300787" w:rsidRDefault="00A8294B" w:rsidP="00F354AD">
            <w:pPr>
              <w:pStyle w:val="TAL"/>
            </w:pPr>
            <w:r w:rsidRPr="00493B1D">
              <w:t>3GPP TS 29.571 [16]</w:t>
            </w:r>
          </w:p>
        </w:tc>
        <w:tc>
          <w:tcPr>
            <w:tcW w:w="1710" w:type="dxa"/>
          </w:tcPr>
          <w:p w14:paraId="21AC441F" w14:textId="77777777" w:rsidR="00A8294B" w:rsidRPr="00300787" w:rsidRDefault="00A8294B" w:rsidP="00F354AD">
            <w:pPr>
              <w:pStyle w:val="TAL"/>
            </w:pPr>
          </w:p>
        </w:tc>
        <w:tc>
          <w:tcPr>
            <w:tcW w:w="2347" w:type="dxa"/>
            <w:gridSpan w:val="2"/>
          </w:tcPr>
          <w:p w14:paraId="68BE2A7B" w14:textId="77777777" w:rsidR="00A8294B" w:rsidRDefault="00A8294B" w:rsidP="00F354AD">
            <w:pPr>
              <w:keepNext/>
              <w:keepLines/>
              <w:spacing w:after="0"/>
              <w:rPr>
                <w:rFonts w:ascii="Arial" w:hAnsi="Arial" w:cs="Arial"/>
                <w:sz w:val="18"/>
                <w:szCs w:val="18"/>
              </w:rPr>
            </w:pPr>
          </w:p>
        </w:tc>
      </w:tr>
      <w:tr w:rsidR="00A8294B" w14:paraId="6A1AD405" w14:textId="77777777" w:rsidTr="00F354AD">
        <w:trPr>
          <w:jc w:val="center"/>
        </w:trPr>
        <w:tc>
          <w:tcPr>
            <w:tcW w:w="3367" w:type="dxa"/>
          </w:tcPr>
          <w:p w14:paraId="17A94CDD" w14:textId="77777777" w:rsidR="00A8294B" w:rsidRPr="00300787" w:rsidRDefault="00A8294B" w:rsidP="00F354AD">
            <w:pPr>
              <w:pStyle w:val="TAL"/>
            </w:pPr>
            <w:r w:rsidRPr="00300787">
              <w:t>DispersionCollection</w:t>
            </w:r>
          </w:p>
        </w:tc>
        <w:tc>
          <w:tcPr>
            <w:tcW w:w="2013" w:type="dxa"/>
          </w:tcPr>
          <w:p w14:paraId="54F683CA" w14:textId="77777777" w:rsidR="00A8294B" w:rsidRPr="00300787" w:rsidRDefault="00A8294B" w:rsidP="00F354AD">
            <w:pPr>
              <w:pStyle w:val="TAL"/>
            </w:pPr>
            <w:r w:rsidRPr="00300787">
              <w:t>3GPP TS 29.517 [18]</w:t>
            </w:r>
          </w:p>
        </w:tc>
        <w:tc>
          <w:tcPr>
            <w:tcW w:w="1710" w:type="dxa"/>
          </w:tcPr>
          <w:p w14:paraId="102ABD7E" w14:textId="77777777" w:rsidR="00A8294B" w:rsidRPr="00300787" w:rsidRDefault="00A8294B" w:rsidP="00F354AD">
            <w:pPr>
              <w:pStyle w:val="TAL"/>
            </w:pPr>
            <w:r w:rsidRPr="00300787">
              <w:t>Contains dispersion collection information.</w:t>
            </w:r>
          </w:p>
        </w:tc>
        <w:tc>
          <w:tcPr>
            <w:tcW w:w="2347" w:type="dxa"/>
            <w:gridSpan w:val="2"/>
          </w:tcPr>
          <w:p w14:paraId="52B44DD5" w14:textId="77777777" w:rsidR="00A8294B" w:rsidRPr="00497943" w:rsidRDefault="00A8294B" w:rsidP="00F354AD">
            <w:pPr>
              <w:keepNext/>
              <w:keepLines/>
              <w:spacing w:after="0"/>
              <w:rPr>
                <w:rFonts w:ascii="Arial" w:hAnsi="Arial" w:cs="Arial"/>
                <w:sz w:val="18"/>
                <w:szCs w:val="18"/>
              </w:rPr>
            </w:pPr>
            <w:r>
              <w:rPr>
                <w:rFonts w:ascii="Arial" w:hAnsi="Arial" w:cs="Arial"/>
                <w:sz w:val="18"/>
                <w:szCs w:val="18"/>
              </w:rPr>
              <w:t>Dispersion</w:t>
            </w:r>
          </w:p>
        </w:tc>
      </w:tr>
      <w:tr w:rsidR="00A8294B" w14:paraId="0A1D3CC7" w14:textId="77777777" w:rsidTr="00F354AD">
        <w:trPr>
          <w:jc w:val="center"/>
        </w:trPr>
        <w:tc>
          <w:tcPr>
            <w:tcW w:w="3367" w:type="dxa"/>
          </w:tcPr>
          <w:p w14:paraId="2244B662" w14:textId="77777777" w:rsidR="00A8294B" w:rsidRPr="00300787" w:rsidRDefault="00A8294B" w:rsidP="00F354AD">
            <w:pPr>
              <w:pStyle w:val="TAL"/>
            </w:pPr>
            <w:r w:rsidRPr="00300787">
              <w:t>DurationSec</w:t>
            </w:r>
          </w:p>
        </w:tc>
        <w:tc>
          <w:tcPr>
            <w:tcW w:w="2013" w:type="dxa"/>
          </w:tcPr>
          <w:p w14:paraId="41159D07" w14:textId="77777777" w:rsidR="00A8294B" w:rsidRPr="00300787" w:rsidRDefault="00A8294B" w:rsidP="00F354AD">
            <w:pPr>
              <w:pStyle w:val="TAL"/>
            </w:pPr>
            <w:r w:rsidRPr="00300787">
              <w:t>3GPP TS 29.571 [16]</w:t>
            </w:r>
          </w:p>
        </w:tc>
        <w:tc>
          <w:tcPr>
            <w:tcW w:w="1710" w:type="dxa"/>
          </w:tcPr>
          <w:p w14:paraId="7535DDB2" w14:textId="77777777" w:rsidR="00A8294B" w:rsidRPr="00300787" w:rsidRDefault="00A8294B" w:rsidP="00F354AD">
            <w:pPr>
              <w:pStyle w:val="TAL"/>
            </w:pPr>
            <w:r w:rsidRPr="00300787">
              <w:t>Indicates a period of time in units of seconds.</w:t>
            </w:r>
          </w:p>
        </w:tc>
        <w:tc>
          <w:tcPr>
            <w:tcW w:w="2347" w:type="dxa"/>
            <w:gridSpan w:val="2"/>
          </w:tcPr>
          <w:p w14:paraId="2E86F2CC" w14:textId="77777777" w:rsidR="00A8294B" w:rsidRDefault="00A8294B" w:rsidP="00F354AD">
            <w:pPr>
              <w:keepNext/>
              <w:keepLines/>
              <w:spacing w:after="0"/>
              <w:rPr>
                <w:rFonts w:ascii="Arial" w:hAnsi="Arial" w:cs="Arial"/>
                <w:sz w:val="18"/>
                <w:szCs w:val="18"/>
              </w:rPr>
            </w:pPr>
            <w:r w:rsidRPr="00D023B4">
              <w:rPr>
                <w:rFonts w:ascii="Arial" w:hAnsi="Arial" w:cs="Arial"/>
                <w:sz w:val="18"/>
                <w:szCs w:val="18"/>
              </w:rPr>
              <w:t>DataVolTransfer</w:t>
            </w:r>
            <w:r>
              <w:rPr>
                <w:rFonts w:ascii="Arial" w:hAnsi="Arial" w:cs="Arial"/>
                <w:sz w:val="18"/>
                <w:szCs w:val="18"/>
              </w:rPr>
              <w:t>Time</w:t>
            </w:r>
          </w:p>
        </w:tc>
      </w:tr>
      <w:tr w:rsidR="00A8294B" w14:paraId="5D952A67" w14:textId="77777777" w:rsidTr="00F354AD">
        <w:trPr>
          <w:jc w:val="center"/>
        </w:trPr>
        <w:tc>
          <w:tcPr>
            <w:tcW w:w="3367" w:type="dxa"/>
          </w:tcPr>
          <w:p w14:paraId="1EB14868" w14:textId="77777777" w:rsidR="00A8294B" w:rsidRPr="00300787" w:rsidRDefault="00A8294B" w:rsidP="00F354AD">
            <w:pPr>
              <w:pStyle w:val="TAL"/>
            </w:pPr>
            <w:r w:rsidRPr="00300787">
              <w:t>DynamicPolicyInvocationsCollection</w:t>
            </w:r>
          </w:p>
        </w:tc>
        <w:tc>
          <w:tcPr>
            <w:tcW w:w="2013" w:type="dxa"/>
          </w:tcPr>
          <w:p w14:paraId="12337468" w14:textId="77777777" w:rsidR="00A8294B" w:rsidRPr="00300787" w:rsidRDefault="00A8294B" w:rsidP="00F354AD">
            <w:pPr>
              <w:pStyle w:val="TAL"/>
            </w:pPr>
            <w:r>
              <w:t>3GPP TS 26.512 [30]</w:t>
            </w:r>
          </w:p>
        </w:tc>
        <w:tc>
          <w:tcPr>
            <w:tcW w:w="1710" w:type="dxa"/>
          </w:tcPr>
          <w:p w14:paraId="5B057D37" w14:textId="77777777" w:rsidR="00A8294B" w:rsidRPr="00574B21" w:rsidRDefault="00A8294B" w:rsidP="00F354AD">
            <w:pPr>
              <w:keepNext/>
              <w:keepLines/>
              <w:spacing w:after="0"/>
              <w:rPr>
                <w:rFonts w:ascii="Arial" w:hAnsi="Arial" w:cs="Arial"/>
                <w:sz w:val="18"/>
                <w:szCs w:val="18"/>
              </w:rPr>
            </w:pPr>
            <w:r w:rsidRPr="00574B21">
              <w:rPr>
                <w:rFonts w:ascii="Arial" w:hAnsi="Arial" w:cs="Arial"/>
                <w:sz w:val="18"/>
                <w:szCs w:val="18"/>
              </w:rPr>
              <w:t>Represents the Media Streaming Dynamic Policy invocation.</w:t>
            </w:r>
          </w:p>
        </w:tc>
        <w:tc>
          <w:tcPr>
            <w:tcW w:w="2347" w:type="dxa"/>
            <w:gridSpan w:val="2"/>
          </w:tcPr>
          <w:p w14:paraId="7CA19319" w14:textId="77777777" w:rsidR="00A8294B" w:rsidRPr="00D023B4" w:rsidRDefault="00A8294B" w:rsidP="00F354AD">
            <w:pPr>
              <w:keepNext/>
              <w:keepLines/>
              <w:spacing w:after="0"/>
              <w:rPr>
                <w:rFonts w:ascii="Arial" w:hAnsi="Arial" w:cs="Arial"/>
                <w:sz w:val="18"/>
                <w:szCs w:val="18"/>
              </w:rPr>
            </w:pPr>
            <w:r w:rsidRPr="00574B21">
              <w:rPr>
                <w:rFonts w:ascii="Arial" w:hAnsi="Arial" w:cs="Arial" w:hint="eastAsia"/>
                <w:sz w:val="18"/>
                <w:szCs w:val="18"/>
              </w:rPr>
              <w:t>M</w:t>
            </w:r>
            <w:r w:rsidRPr="00574B21">
              <w:rPr>
                <w:rFonts w:ascii="Arial" w:hAnsi="Arial" w:cs="Arial"/>
                <w:sz w:val="18"/>
                <w:szCs w:val="18"/>
              </w:rPr>
              <w:t>SEventExposure</w:t>
            </w:r>
          </w:p>
        </w:tc>
      </w:tr>
      <w:tr w:rsidR="00A8294B" w14:paraId="3266112E" w14:textId="77777777" w:rsidTr="00F354AD">
        <w:trPr>
          <w:jc w:val="center"/>
        </w:trPr>
        <w:tc>
          <w:tcPr>
            <w:tcW w:w="3367" w:type="dxa"/>
          </w:tcPr>
          <w:p w14:paraId="3E88A93B" w14:textId="77777777" w:rsidR="00A8294B" w:rsidRDefault="00A8294B" w:rsidP="00F354AD">
            <w:pPr>
              <w:pStyle w:val="TAL"/>
            </w:pPr>
            <w:r>
              <w:t>ExceptionInfo</w:t>
            </w:r>
          </w:p>
        </w:tc>
        <w:tc>
          <w:tcPr>
            <w:tcW w:w="2013" w:type="dxa"/>
          </w:tcPr>
          <w:p w14:paraId="1BD100EC" w14:textId="77777777" w:rsidR="00A8294B" w:rsidRDefault="00A8294B" w:rsidP="00F354AD">
            <w:pPr>
              <w:pStyle w:val="TAL"/>
            </w:pPr>
            <w:r>
              <w:rPr>
                <w:rFonts w:hint="eastAsia"/>
              </w:rPr>
              <w:t>3GPP TS 29.</w:t>
            </w:r>
            <w:r>
              <w:t>517</w:t>
            </w:r>
            <w:r w:rsidRPr="00300787">
              <w:t> </w:t>
            </w:r>
            <w:r>
              <w:rPr>
                <w:rFonts w:hint="eastAsia"/>
              </w:rPr>
              <w:t>[</w:t>
            </w:r>
            <w:r>
              <w:t>18</w:t>
            </w:r>
            <w:r>
              <w:rPr>
                <w:rFonts w:hint="eastAsia"/>
              </w:rPr>
              <w:t>]</w:t>
            </w:r>
          </w:p>
        </w:tc>
        <w:tc>
          <w:tcPr>
            <w:tcW w:w="1719" w:type="dxa"/>
            <w:gridSpan w:val="2"/>
          </w:tcPr>
          <w:p w14:paraId="3C1D11F6" w14:textId="77777777" w:rsidR="00A8294B" w:rsidRPr="00300787" w:rsidRDefault="00A8294B" w:rsidP="00F354AD">
            <w:pPr>
              <w:pStyle w:val="TAL"/>
            </w:pPr>
            <w:r>
              <w:t>Represents exception information for a service flow.</w:t>
            </w:r>
          </w:p>
        </w:tc>
        <w:tc>
          <w:tcPr>
            <w:tcW w:w="2338" w:type="dxa"/>
          </w:tcPr>
          <w:p w14:paraId="4246D4FF" w14:textId="77777777" w:rsidR="00A8294B" w:rsidRDefault="00A8294B" w:rsidP="00F354AD">
            <w:pPr>
              <w:pStyle w:val="TAL"/>
              <w:rPr>
                <w:rFonts w:cs="Arial"/>
                <w:szCs w:val="18"/>
              </w:rPr>
            </w:pPr>
            <w:r>
              <w:t>Exceptions</w:t>
            </w:r>
          </w:p>
        </w:tc>
      </w:tr>
      <w:tr w:rsidR="00A8294B" w14:paraId="703F0210" w14:textId="77777777" w:rsidTr="00F354AD">
        <w:trPr>
          <w:jc w:val="center"/>
        </w:trPr>
        <w:tc>
          <w:tcPr>
            <w:tcW w:w="3367" w:type="dxa"/>
          </w:tcPr>
          <w:p w14:paraId="10ADE3B0" w14:textId="77777777" w:rsidR="00A8294B" w:rsidRDefault="00A8294B" w:rsidP="00F354AD">
            <w:pPr>
              <w:pStyle w:val="TAL"/>
            </w:pPr>
            <w:r>
              <w:t>GeographicArea</w:t>
            </w:r>
          </w:p>
        </w:tc>
        <w:tc>
          <w:tcPr>
            <w:tcW w:w="2013" w:type="dxa"/>
          </w:tcPr>
          <w:p w14:paraId="7A047F78" w14:textId="77777777" w:rsidR="00A8294B" w:rsidRPr="00FE1FD9" w:rsidRDefault="00A8294B" w:rsidP="00F354AD">
            <w:pPr>
              <w:pStyle w:val="TAL"/>
            </w:pPr>
            <w:r w:rsidRPr="00FE1FD9">
              <w:t>3GPP TS 29.572 [28]</w:t>
            </w:r>
          </w:p>
        </w:tc>
        <w:tc>
          <w:tcPr>
            <w:tcW w:w="1719" w:type="dxa"/>
            <w:gridSpan w:val="2"/>
          </w:tcPr>
          <w:p w14:paraId="199B2910" w14:textId="77777777" w:rsidR="00A8294B" w:rsidRDefault="00A8294B" w:rsidP="00F354AD">
            <w:pPr>
              <w:pStyle w:val="TAL"/>
            </w:pPr>
            <w:r>
              <w:t>Represents a geographic area.</w:t>
            </w:r>
          </w:p>
        </w:tc>
        <w:tc>
          <w:tcPr>
            <w:tcW w:w="2338" w:type="dxa"/>
          </w:tcPr>
          <w:p w14:paraId="70831810" w14:textId="77777777" w:rsidR="00A8294B" w:rsidRDefault="00A8294B" w:rsidP="00F354AD">
            <w:pPr>
              <w:pStyle w:val="TAL"/>
            </w:pPr>
          </w:p>
        </w:tc>
      </w:tr>
      <w:tr w:rsidR="00A8294B" w14:paraId="201C318C" w14:textId="77777777" w:rsidTr="00F354AD">
        <w:trPr>
          <w:jc w:val="center"/>
        </w:trPr>
        <w:tc>
          <w:tcPr>
            <w:tcW w:w="3367" w:type="dxa"/>
          </w:tcPr>
          <w:p w14:paraId="3C3F2184" w14:textId="77777777" w:rsidR="00A8294B" w:rsidRDefault="00A8294B" w:rsidP="00F354AD">
            <w:pPr>
              <w:pStyle w:val="TAL"/>
            </w:pPr>
            <w:r w:rsidRPr="003B4B7D">
              <w:t>GeographicalCoordinates</w:t>
            </w:r>
          </w:p>
        </w:tc>
        <w:tc>
          <w:tcPr>
            <w:tcW w:w="2013" w:type="dxa"/>
          </w:tcPr>
          <w:p w14:paraId="5CF5889D" w14:textId="77777777" w:rsidR="00A8294B" w:rsidRPr="00FE1FD9" w:rsidRDefault="00A8294B" w:rsidP="00F354AD">
            <w:pPr>
              <w:pStyle w:val="TAL"/>
            </w:pPr>
            <w:r w:rsidRPr="00FE1FD9">
              <w:t>3GPP TS 29.572 [28]</w:t>
            </w:r>
          </w:p>
        </w:tc>
        <w:tc>
          <w:tcPr>
            <w:tcW w:w="1719" w:type="dxa"/>
            <w:gridSpan w:val="2"/>
          </w:tcPr>
          <w:p w14:paraId="5286C9B3" w14:textId="77777777" w:rsidR="00A8294B" w:rsidRDefault="00A8294B" w:rsidP="00F354AD">
            <w:pPr>
              <w:pStyle w:val="TAL"/>
            </w:pPr>
            <w:r>
              <w:t>Represents geographical coordinates.</w:t>
            </w:r>
          </w:p>
        </w:tc>
        <w:tc>
          <w:tcPr>
            <w:tcW w:w="2338" w:type="dxa"/>
          </w:tcPr>
          <w:p w14:paraId="17F4A9A1" w14:textId="77777777" w:rsidR="00A8294B" w:rsidRDefault="00A8294B" w:rsidP="00F354AD">
            <w:pPr>
              <w:pStyle w:val="TAL"/>
            </w:pPr>
          </w:p>
        </w:tc>
      </w:tr>
      <w:tr w:rsidR="00A8294B" w14:paraId="1D3509B8" w14:textId="77777777" w:rsidTr="00F354AD">
        <w:trPr>
          <w:jc w:val="center"/>
        </w:trPr>
        <w:tc>
          <w:tcPr>
            <w:tcW w:w="3367" w:type="dxa"/>
          </w:tcPr>
          <w:p w14:paraId="74A59A34" w14:textId="77777777" w:rsidR="00A8294B" w:rsidRDefault="00A8294B" w:rsidP="00F354AD">
            <w:pPr>
              <w:pStyle w:val="TAL"/>
            </w:pPr>
            <w:r>
              <w:rPr>
                <w:rFonts w:hint="eastAsia"/>
              </w:rPr>
              <w:t>G</w:t>
            </w:r>
            <w:r>
              <w:t>roupId</w:t>
            </w:r>
          </w:p>
        </w:tc>
        <w:tc>
          <w:tcPr>
            <w:tcW w:w="2013" w:type="dxa"/>
          </w:tcPr>
          <w:p w14:paraId="1019AEA3" w14:textId="77777777" w:rsidR="00A8294B" w:rsidRDefault="00A8294B" w:rsidP="00F354AD">
            <w:pPr>
              <w:pStyle w:val="TAL"/>
            </w:pPr>
            <w:r>
              <w:t>3GPP TS 29.571 [16]</w:t>
            </w:r>
          </w:p>
        </w:tc>
        <w:tc>
          <w:tcPr>
            <w:tcW w:w="1719" w:type="dxa"/>
            <w:gridSpan w:val="2"/>
          </w:tcPr>
          <w:p w14:paraId="444D4C80" w14:textId="77777777" w:rsidR="00A8294B" w:rsidRPr="00300787" w:rsidRDefault="00A8294B" w:rsidP="00F354AD">
            <w:pPr>
              <w:pStyle w:val="TAL"/>
            </w:pPr>
            <w:r>
              <w:t>Contains a Group identifier.</w:t>
            </w:r>
          </w:p>
        </w:tc>
        <w:tc>
          <w:tcPr>
            <w:tcW w:w="2338" w:type="dxa"/>
          </w:tcPr>
          <w:p w14:paraId="647CA78F" w14:textId="77777777" w:rsidR="00A8294B" w:rsidRDefault="00A8294B" w:rsidP="00F354AD">
            <w:pPr>
              <w:pStyle w:val="TAL"/>
              <w:rPr>
                <w:rFonts w:cs="Arial"/>
                <w:szCs w:val="18"/>
              </w:rPr>
            </w:pPr>
          </w:p>
        </w:tc>
      </w:tr>
      <w:tr w:rsidR="00A8294B" w14:paraId="23350B63" w14:textId="77777777" w:rsidTr="00F354AD">
        <w:trPr>
          <w:jc w:val="center"/>
        </w:trPr>
        <w:tc>
          <w:tcPr>
            <w:tcW w:w="3367" w:type="dxa"/>
          </w:tcPr>
          <w:p w14:paraId="16C2997C" w14:textId="77777777" w:rsidR="00A8294B" w:rsidRPr="00493B1D" w:rsidRDefault="00A8294B" w:rsidP="00F354AD">
            <w:pPr>
              <w:pStyle w:val="TAL"/>
            </w:pPr>
            <w:r w:rsidRPr="00FB156B">
              <w:t>IpAddr</w:t>
            </w:r>
          </w:p>
        </w:tc>
        <w:tc>
          <w:tcPr>
            <w:tcW w:w="2013" w:type="dxa"/>
          </w:tcPr>
          <w:p w14:paraId="4286E205" w14:textId="77777777" w:rsidR="00A8294B" w:rsidRPr="00493B1D" w:rsidRDefault="00A8294B" w:rsidP="00F354AD">
            <w:pPr>
              <w:pStyle w:val="TAL"/>
            </w:pPr>
            <w:r w:rsidRPr="00FB156B">
              <w:t>3GPP TS 29.571 [1</w:t>
            </w:r>
            <w:r>
              <w:t>6</w:t>
            </w:r>
            <w:r w:rsidRPr="00FB156B">
              <w:t>]</w:t>
            </w:r>
          </w:p>
        </w:tc>
        <w:tc>
          <w:tcPr>
            <w:tcW w:w="1719" w:type="dxa"/>
            <w:gridSpan w:val="2"/>
          </w:tcPr>
          <w:p w14:paraId="4B99A797" w14:textId="77777777" w:rsidR="00A8294B" w:rsidRPr="00493B1D" w:rsidRDefault="00A8294B" w:rsidP="00F354AD">
            <w:pPr>
              <w:pStyle w:val="TAL"/>
            </w:pPr>
            <w:r w:rsidRPr="00B97E50">
              <w:rPr>
                <w:rFonts w:hint="eastAsia"/>
              </w:rPr>
              <w:t xml:space="preserve">Identifies </w:t>
            </w:r>
            <w:r w:rsidRPr="00B97E50">
              <w:t>the IP address of a UE.</w:t>
            </w:r>
          </w:p>
        </w:tc>
        <w:tc>
          <w:tcPr>
            <w:tcW w:w="2338" w:type="dxa"/>
          </w:tcPr>
          <w:p w14:paraId="60BF3A86" w14:textId="77777777" w:rsidR="00A8294B" w:rsidRPr="00493B1D" w:rsidRDefault="00A8294B" w:rsidP="00F354AD">
            <w:pPr>
              <w:keepNext/>
              <w:keepLines/>
              <w:spacing w:after="0"/>
              <w:rPr>
                <w:rFonts w:ascii="Arial" w:hAnsi="Arial" w:cs="Arial"/>
                <w:sz w:val="18"/>
                <w:szCs w:val="18"/>
              </w:rPr>
            </w:pPr>
            <w:r w:rsidRPr="00E14861">
              <w:rPr>
                <w:rFonts w:ascii="Arial" w:hAnsi="Arial" w:cs="Arial"/>
                <w:sz w:val="18"/>
                <w:szCs w:val="18"/>
              </w:rPr>
              <w:t>PerformanceData</w:t>
            </w:r>
          </w:p>
        </w:tc>
      </w:tr>
      <w:tr w:rsidR="00A8294B" w14:paraId="03210192" w14:textId="77777777" w:rsidTr="00F354AD">
        <w:trPr>
          <w:jc w:val="center"/>
        </w:trPr>
        <w:tc>
          <w:tcPr>
            <w:tcW w:w="3367" w:type="dxa"/>
          </w:tcPr>
          <w:p w14:paraId="45028D3C" w14:textId="77777777" w:rsidR="00A8294B" w:rsidRPr="00FB156B" w:rsidRDefault="00A8294B" w:rsidP="00F354AD">
            <w:pPr>
              <w:pStyle w:val="TAL"/>
            </w:pPr>
            <w:r w:rsidRPr="00300787">
              <w:t>MediaStreamingAccess</w:t>
            </w:r>
            <w:r>
              <w:t>es</w:t>
            </w:r>
            <w:r w:rsidRPr="00300787">
              <w:t>Collection</w:t>
            </w:r>
          </w:p>
        </w:tc>
        <w:tc>
          <w:tcPr>
            <w:tcW w:w="2013" w:type="dxa"/>
          </w:tcPr>
          <w:p w14:paraId="0DF12073" w14:textId="77777777" w:rsidR="00A8294B" w:rsidRPr="00FB156B" w:rsidRDefault="00A8294B" w:rsidP="00F354AD">
            <w:pPr>
              <w:pStyle w:val="TAL"/>
            </w:pPr>
            <w:r>
              <w:t>3GPP TS 26.512 [30]</w:t>
            </w:r>
          </w:p>
        </w:tc>
        <w:tc>
          <w:tcPr>
            <w:tcW w:w="1719" w:type="dxa"/>
            <w:gridSpan w:val="2"/>
          </w:tcPr>
          <w:p w14:paraId="76769399" w14:textId="77777777" w:rsidR="00A8294B" w:rsidRPr="00B97E50" w:rsidRDefault="00A8294B" w:rsidP="00F354AD">
            <w:pPr>
              <w:pStyle w:val="TAL"/>
            </w:pPr>
            <w:r w:rsidRPr="00886451">
              <w:t xml:space="preserve">Represents the </w:t>
            </w:r>
            <w:r>
              <w:t xml:space="preserve">Media Streaming </w:t>
            </w:r>
            <w:r w:rsidRPr="00300787">
              <w:t>access</w:t>
            </w:r>
            <w:r>
              <w:t>.</w:t>
            </w:r>
          </w:p>
        </w:tc>
        <w:tc>
          <w:tcPr>
            <w:tcW w:w="2338" w:type="dxa"/>
          </w:tcPr>
          <w:p w14:paraId="3E093AC9" w14:textId="77777777" w:rsidR="00A8294B" w:rsidRPr="00E14861" w:rsidRDefault="00A8294B" w:rsidP="00F354AD">
            <w:pPr>
              <w:keepNext/>
              <w:keepLines/>
              <w:spacing w:after="0"/>
              <w:rPr>
                <w:rFonts w:ascii="Arial" w:hAnsi="Arial" w:cs="Arial"/>
                <w:sz w:val="18"/>
                <w:szCs w:val="18"/>
              </w:rPr>
            </w:pPr>
            <w:r w:rsidRPr="00574B21">
              <w:rPr>
                <w:rFonts w:ascii="Arial" w:hAnsi="Arial" w:cs="Arial" w:hint="eastAsia"/>
                <w:sz w:val="18"/>
                <w:szCs w:val="18"/>
              </w:rPr>
              <w:t>M</w:t>
            </w:r>
            <w:r w:rsidRPr="00574B21">
              <w:rPr>
                <w:rFonts w:ascii="Arial" w:hAnsi="Arial" w:cs="Arial"/>
                <w:sz w:val="18"/>
                <w:szCs w:val="18"/>
              </w:rPr>
              <w:t>SEventExposure</w:t>
            </w:r>
          </w:p>
        </w:tc>
      </w:tr>
      <w:tr w:rsidR="00A8294B" w14:paraId="715D26B5" w14:textId="77777777" w:rsidTr="00F354AD">
        <w:trPr>
          <w:jc w:val="center"/>
        </w:trPr>
        <w:tc>
          <w:tcPr>
            <w:tcW w:w="3367" w:type="dxa"/>
          </w:tcPr>
          <w:p w14:paraId="2445FBA2" w14:textId="77777777" w:rsidR="00A8294B" w:rsidRPr="00F211D4" w:rsidRDefault="00A8294B" w:rsidP="00F354AD">
            <w:pPr>
              <w:pStyle w:val="TAL"/>
            </w:pPr>
            <w:r w:rsidRPr="001A54F2">
              <w:t>M</w:t>
            </w:r>
            <w:r>
              <w:t>S</w:t>
            </w:r>
            <w:r w:rsidRPr="001A54F2">
              <w:t>AccessActivityCollection</w:t>
            </w:r>
          </w:p>
        </w:tc>
        <w:tc>
          <w:tcPr>
            <w:tcW w:w="2013" w:type="dxa"/>
          </w:tcPr>
          <w:p w14:paraId="2BD3352B" w14:textId="77777777" w:rsidR="00A8294B" w:rsidRPr="00F211D4" w:rsidRDefault="00A8294B" w:rsidP="00F354AD">
            <w:pPr>
              <w:pStyle w:val="TAL"/>
            </w:pPr>
            <w:r w:rsidRPr="001A54F2">
              <w:rPr>
                <w:rFonts w:hint="eastAsia"/>
              </w:rPr>
              <w:t>3GPP TS 29.5</w:t>
            </w:r>
            <w:r w:rsidRPr="001A54F2">
              <w:t>17</w:t>
            </w:r>
            <w:r w:rsidRPr="001A54F2">
              <w:rPr>
                <w:rFonts w:hint="eastAsia"/>
              </w:rPr>
              <w:t> [</w:t>
            </w:r>
            <w:r w:rsidRPr="001A54F2">
              <w:t>18</w:t>
            </w:r>
            <w:r w:rsidRPr="001A54F2">
              <w:rPr>
                <w:rFonts w:hint="eastAsia"/>
              </w:rPr>
              <w:t>]</w:t>
            </w:r>
          </w:p>
        </w:tc>
        <w:tc>
          <w:tcPr>
            <w:tcW w:w="1719" w:type="dxa"/>
            <w:gridSpan w:val="2"/>
          </w:tcPr>
          <w:p w14:paraId="60AB8FC1" w14:textId="77777777" w:rsidR="00A8294B" w:rsidRPr="00F211D4" w:rsidRDefault="00A8294B" w:rsidP="00F354AD">
            <w:pPr>
              <w:pStyle w:val="TAL"/>
            </w:pPr>
            <w:r w:rsidRPr="001A54F2">
              <w:t>Represents the Media Streaming access activity of UE Application collected via Data Collection AF.</w:t>
            </w:r>
          </w:p>
        </w:tc>
        <w:tc>
          <w:tcPr>
            <w:tcW w:w="2338" w:type="dxa"/>
          </w:tcPr>
          <w:p w14:paraId="30B6D6DA" w14:textId="77777777" w:rsidR="00A8294B" w:rsidRPr="00F211D4" w:rsidRDefault="00A8294B" w:rsidP="00F354AD">
            <w:pPr>
              <w:keepNext/>
              <w:keepLines/>
              <w:spacing w:after="0"/>
              <w:rPr>
                <w:rFonts w:ascii="Arial" w:hAnsi="Arial"/>
                <w:sz w:val="18"/>
                <w:lang w:eastAsia="zh-CN"/>
              </w:rPr>
            </w:pPr>
            <w:r w:rsidRPr="001A54F2">
              <w:rPr>
                <w:rFonts w:ascii="Arial" w:hAnsi="Arial"/>
                <w:sz w:val="18"/>
                <w:lang w:eastAsia="zh-CN"/>
              </w:rPr>
              <w:t>MSAccessActivity</w:t>
            </w:r>
          </w:p>
        </w:tc>
      </w:tr>
      <w:tr w:rsidR="00A8294B" w14:paraId="400CD5B4" w14:textId="77777777" w:rsidTr="00F354AD">
        <w:trPr>
          <w:jc w:val="center"/>
        </w:trPr>
        <w:tc>
          <w:tcPr>
            <w:tcW w:w="3367" w:type="dxa"/>
          </w:tcPr>
          <w:p w14:paraId="1DA2F2D4" w14:textId="77777777" w:rsidR="00A8294B" w:rsidRPr="001A54F2" w:rsidRDefault="00A8294B" w:rsidP="00F354AD">
            <w:pPr>
              <w:pStyle w:val="TAL"/>
            </w:pPr>
            <w:r w:rsidRPr="006E6831">
              <w:t>MsConsumptionCollection</w:t>
            </w:r>
          </w:p>
        </w:tc>
        <w:tc>
          <w:tcPr>
            <w:tcW w:w="2013" w:type="dxa"/>
          </w:tcPr>
          <w:p w14:paraId="0F4A7946" w14:textId="77777777" w:rsidR="00A8294B" w:rsidRPr="001A54F2" w:rsidRDefault="00A8294B" w:rsidP="00F354AD">
            <w:pPr>
              <w:pStyle w:val="TAL"/>
            </w:pPr>
            <w:r w:rsidRPr="006E6831">
              <w:rPr>
                <w:rFonts w:hint="eastAsia"/>
              </w:rPr>
              <w:t>3GPP TS 29.5</w:t>
            </w:r>
            <w:r w:rsidRPr="006E6831">
              <w:t>17</w:t>
            </w:r>
            <w:r w:rsidRPr="006E6831">
              <w:rPr>
                <w:rFonts w:hint="eastAsia"/>
              </w:rPr>
              <w:t> [</w:t>
            </w:r>
            <w:r w:rsidRPr="006E6831">
              <w:t>18</w:t>
            </w:r>
            <w:r w:rsidRPr="006E6831">
              <w:rPr>
                <w:rFonts w:hint="eastAsia"/>
              </w:rPr>
              <w:t>]</w:t>
            </w:r>
          </w:p>
        </w:tc>
        <w:tc>
          <w:tcPr>
            <w:tcW w:w="1719" w:type="dxa"/>
            <w:gridSpan w:val="2"/>
          </w:tcPr>
          <w:p w14:paraId="371B2622" w14:textId="77777777" w:rsidR="00A8294B" w:rsidRPr="001A54F2" w:rsidRDefault="00A8294B" w:rsidP="00F354AD">
            <w:pPr>
              <w:pStyle w:val="TAL"/>
            </w:pPr>
            <w:r w:rsidRPr="006E6831">
              <w:t xml:space="preserve">Represents the </w:t>
            </w:r>
            <w:r w:rsidRPr="006E6831">
              <w:lastRenderedPageBreak/>
              <w:t>Media Streaming Consumption reports of UE Application collected via Data Collection AF.</w:t>
            </w:r>
          </w:p>
        </w:tc>
        <w:tc>
          <w:tcPr>
            <w:tcW w:w="2338" w:type="dxa"/>
          </w:tcPr>
          <w:p w14:paraId="2792A691" w14:textId="77777777" w:rsidR="00A8294B" w:rsidRPr="001A54F2" w:rsidRDefault="00A8294B" w:rsidP="00F354AD">
            <w:pPr>
              <w:keepNext/>
              <w:keepLines/>
              <w:spacing w:after="0"/>
              <w:rPr>
                <w:rFonts w:ascii="Arial" w:hAnsi="Arial"/>
                <w:sz w:val="18"/>
                <w:lang w:eastAsia="zh-CN"/>
              </w:rPr>
            </w:pPr>
            <w:r w:rsidRPr="006E6831">
              <w:rPr>
                <w:rFonts w:ascii="Arial" w:hAnsi="Arial"/>
                <w:sz w:val="18"/>
                <w:lang w:eastAsia="zh-CN"/>
              </w:rPr>
              <w:lastRenderedPageBreak/>
              <w:t>MSConsumption</w:t>
            </w:r>
          </w:p>
        </w:tc>
      </w:tr>
      <w:tr w:rsidR="00A8294B" w14:paraId="3D0BE835" w14:textId="77777777" w:rsidTr="00F354AD">
        <w:trPr>
          <w:jc w:val="center"/>
        </w:trPr>
        <w:tc>
          <w:tcPr>
            <w:tcW w:w="3367" w:type="dxa"/>
          </w:tcPr>
          <w:p w14:paraId="476F29BD" w14:textId="77777777" w:rsidR="00A8294B" w:rsidRPr="006E6831" w:rsidRDefault="00A8294B" w:rsidP="00F354AD">
            <w:pPr>
              <w:pStyle w:val="TAL"/>
            </w:pPr>
            <w:r w:rsidRPr="008F668C">
              <w:rPr>
                <w:rFonts w:hint="eastAsia"/>
              </w:rPr>
              <w:t>M</w:t>
            </w:r>
            <w:r w:rsidRPr="008F668C">
              <w:t>sDynPolicyInvocationCollection</w:t>
            </w:r>
          </w:p>
        </w:tc>
        <w:tc>
          <w:tcPr>
            <w:tcW w:w="2013" w:type="dxa"/>
          </w:tcPr>
          <w:p w14:paraId="0EA11F37" w14:textId="77777777" w:rsidR="00A8294B" w:rsidRPr="006E6831" w:rsidRDefault="00A8294B" w:rsidP="00F354AD">
            <w:pPr>
              <w:pStyle w:val="TAL"/>
            </w:pPr>
            <w:r w:rsidRPr="008F668C">
              <w:rPr>
                <w:rFonts w:hint="eastAsia"/>
              </w:rPr>
              <w:t>3GPP TS 29.5</w:t>
            </w:r>
            <w:r w:rsidRPr="008F668C">
              <w:t>17</w:t>
            </w:r>
            <w:r w:rsidRPr="008F668C">
              <w:rPr>
                <w:rFonts w:hint="eastAsia"/>
              </w:rPr>
              <w:t> [</w:t>
            </w:r>
            <w:r w:rsidRPr="008F668C">
              <w:t>18</w:t>
            </w:r>
            <w:r w:rsidRPr="008F668C">
              <w:rPr>
                <w:rFonts w:hint="eastAsia"/>
              </w:rPr>
              <w:t>]</w:t>
            </w:r>
          </w:p>
        </w:tc>
        <w:tc>
          <w:tcPr>
            <w:tcW w:w="1719" w:type="dxa"/>
            <w:gridSpan w:val="2"/>
          </w:tcPr>
          <w:p w14:paraId="56373581" w14:textId="77777777" w:rsidR="00A8294B" w:rsidRPr="006E6831" w:rsidRDefault="00A8294B" w:rsidP="00F354AD">
            <w:pPr>
              <w:pStyle w:val="TAL"/>
            </w:pPr>
            <w:r w:rsidRPr="008F668C">
              <w:t>Represents the Media Streaming Dynamic Policy Invocation of UE Application collected via Data Collection AF.</w:t>
            </w:r>
          </w:p>
        </w:tc>
        <w:tc>
          <w:tcPr>
            <w:tcW w:w="2338" w:type="dxa"/>
          </w:tcPr>
          <w:p w14:paraId="1F0C7C5E" w14:textId="77777777" w:rsidR="00A8294B" w:rsidRPr="006E6831" w:rsidRDefault="00A8294B" w:rsidP="00F354AD">
            <w:pPr>
              <w:keepNext/>
              <w:keepLines/>
              <w:spacing w:after="0"/>
              <w:rPr>
                <w:rFonts w:ascii="Arial" w:hAnsi="Arial"/>
                <w:sz w:val="18"/>
                <w:lang w:eastAsia="zh-CN"/>
              </w:rPr>
            </w:pPr>
            <w:r w:rsidRPr="008F668C">
              <w:rPr>
                <w:rFonts w:ascii="Arial" w:hAnsi="Arial"/>
                <w:sz w:val="18"/>
                <w:lang w:eastAsia="zh-CN"/>
              </w:rPr>
              <w:t>MSDynPolicyInvocation</w:t>
            </w:r>
          </w:p>
        </w:tc>
      </w:tr>
      <w:tr w:rsidR="00A8294B" w14:paraId="08030AEE" w14:textId="77777777" w:rsidTr="00F354AD">
        <w:trPr>
          <w:jc w:val="center"/>
        </w:trPr>
        <w:tc>
          <w:tcPr>
            <w:tcW w:w="3367" w:type="dxa"/>
          </w:tcPr>
          <w:p w14:paraId="0CD80CBA" w14:textId="77777777" w:rsidR="00A8294B" w:rsidRPr="001A54F2" w:rsidRDefault="00A8294B" w:rsidP="00F354AD">
            <w:pPr>
              <w:pStyle w:val="TAL"/>
            </w:pPr>
            <w:r w:rsidRPr="002F65B4">
              <w:t>MsQoeMetricsCollection</w:t>
            </w:r>
          </w:p>
        </w:tc>
        <w:tc>
          <w:tcPr>
            <w:tcW w:w="2013" w:type="dxa"/>
          </w:tcPr>
          <w:p w14:paraId="576CFC62" w14:textId="77777777" w:rsidR="00A8294B" w:rsidRPr="001A54F2" w:rsidRDefault="00A8294B" w:rsidP="00F354AD">
            <w:pPr>
              <w:pStyle w:val="TAL"/>
            </w:pPr>
            <w:r w:rsidRPr="002F65B4">
              <w:rPr>
                <w:rFonts w:hint="eastAsia"/>
              </w:rPr>
              <w:t>3GPP TS 29.5</w:t>
            </w:r>
            <w:r w:rsidRPr="002F65B4">
              <w:t>17</w:t>
            </w:r>
            <w:r w:rsidRPr="002F65B4">
              <w:rPr>
                <w:rFonts w:hint="eastAsia"/>
              </w:rPr>
              <w:t> [</w:t>
            </w:r>
            <w:r w:rsidRPr="002F65B4">
              <w:t>18</w:t>
            </w:r>
            <w:r w:rsidRPr="002F65B4">
              <w:rPr>
                <w:rFonts w:hint="eastAsia"/>
              </w:rPr>
              <w:t>]</w:t>
            </w:r>
          </w:p>
        </w:tc>
        <w:tc>
          <w:tcPr>
            <w:tcW w:w="1719" w:type="dxa"/>
            <w:gridSpan w:val="2"/>
          </w:tcPr>
          <w:p w14:paraId="0B1B1A04" w14:textId="77777777" w:rsidR="00A8294B" w:rsidRPr="001A54F2" w:rsidRDefault="00A8294B" w:rsidP="00F354AD">
            <w:pPr>
              <w:pStyle w:val="TAL"/>
            </w:pPr>
            <w:r w:rsidRPr="002F65B4">
              <w:t>Represents the Media Streaming QoE Metrics of UE Application collected via Data Collection AF.</w:t>
            </w:r>
          </w:p>
        </w:tc>
        <w:tc>
          <w:tcPr>
            <w:tcW w:w="2338" w:type="dxa"/>
          </w:tcPr>
          <w:p w14:paraId="29C1B9D6" w14:textId="77777777" w:rsidR="00A8294B" w:rsidRPr="001A54F2" w:rsidRDefault="00A8294B" w:rsidP="00F354AD">
            <w:pPr>
              <w:keepNext/>
              <w:keepLines/>
              <w:spacing w:after="0"/>
              <w:rPr>
                <w:rFonts w:ascii="Arial" w:hAnsi="Arial"/>
                <w:sz w:val="18"/>
                <w:lang w:eastAsia="zh-CN"/>
              </w:rPr>
            </w:pPr>
            <w:r w:rsidRPr="002F65B4">
              <w:rPr>
                <w:rFonts w:ascii="Arial" w:hAnsi="Arial"/>
                <w:sz w:val="18"/>
                <w:lang w:eastAsia="zh-CN"/>
              </w:rPr>
              <w:t>MSQoeMetrics</w:t>
            </w:r>
          </w:p>
        </w:tc>
      </w:tr>
      <w:tr w:rsidR="00A8294B" w14:paraId="530302FC" w14:textId="77777777" w:rsidTr="00F354AD">
        <w:trPr>
          <w:jc w:val="center"/>
        </w:trPr>
        <w:tc>
          <w:tcPr>
            <w:tcW w:w="3367" w:type="dxa"/>
          </w:tcPr>
          <w:p w14:paraId="77C70B2C" w14:textId="77777777" w:rsidR="00A8294B" w:rsidRPr="00FB156B" w:rsidRDefault="00A8294B" w:rsidP="00F354AD">
            <w:pPr>
              <w:pStyle w:val="TAL"/>
            </w:pPr>
            <w:r w:rsidRPr="00F31F30">
              <w:t>Ms</w:t>
            </w:r>
            <w:r w:rsidRPr="00F211D4">
              <w:t>NetAssInvocationCollection</w:t>
            </w:r>
          </w:p>
        </w:tc>
        <w:tc>
          <w:tcPr>
            <w:tcW w:w="2013" w:type="dxa"/>
          </w:tcPr>
          <w:p w14:paraId="2A049876" w14:textId="77777777" w:rsidR="00A8294B" w:rsidRPr="00FB156B" w:rsidRDefault="00A8294B" w:rsidP="00F354AD">
            <w:pPr>
              <w:pStyle w:val="TAL"/>
            </w:pPr>
            <w:r w:rsidRPr="00F211D4">
              <w:rPr>
                <w:rFonts w:hint="eastAsia"/>
              </w:rPr>
              <w:t>3GPP TS 29.5</w:t>
            </w:r>
            <w:r w:rsidRPr="00F211D4">
              <w:t>17</w:t>
            </w:r>
            <w:r w:rsidRPr="00F211D4">
              <w:rPr>
                <w:rFonts w:hint="eastAsia"/>
              </w:rPr>
              <w:t> [</w:t>
            </w:r>
            <w:r w:rsidRPr="00F211D4">
              <w:t>18</w:t>
            </w:r>
            <w:r w:rsidRPr="00F211D4">
              <w:rPr>
                <w:rFonts w:hint="eastAsia"/>
              </w:rPr>
              <w:t>]</w:t>
            </w:r>
          </w:p>
        </w:tc>
        <w:tc>
          <w:tcPr>
            <w:tcW w:w="1719" w:type="dxa"/>
            <w:gridSpan w:val="2"/>
          </w:tcPr>
          <w:p w14:paraId="0D59BBEA" w14:textId="77777777" w:rsidR="00A8294B" w:rsidRPr="00B97E50" w:rsidRDefault="00A8294B" w:rsidP="00F354AD">
            <w:pPr>
              <w:pStyle w:val="TAL"/>
            </w:pPr>
            <w:r w:rsidRPr="00F211D4">
              <w:t xml:space="preserve">Represents the </w:t>
            </w:r>
            <w:r w:rsidRPr="00F31F30">
              <w:t xml:space="preserve">Media Streaming </w:t>
            </w:r>
            <w:r w:rsidRPr="00F211D4">
              <w:t>Network Assistance invocation of UE Application collected via Data Collection AF.</w:t>
            </w:r>
          </w:p>
        </w:tc>
        <w:tc>
          <w:tcPr>
            <w:tcW w:w="2338" w:type="dxa"/>
          </w:tcPr>
          <w:p w14:paraId="468AB9B4" w14:textId="77777777" w:rsidR="00A8294B" w:rsidRPr="00F211D4" w:rsidRDefault="00A8294B" w:rsidP="00F354AD">
            <w:pPr>
              <w:keepNext/>
              <w:keepLines/>
              <w:spacing w:after="0"/>
              <w:rPr>
                <w:rFonts w:ascii="Arial" w:hAnsi="Arial"/>
                <w:sz w:val="18"/>
                <w:lang w:eastAsia="zh-CN"/>
              </w:rPr>
            </w:pPr>
            <w:r w:rsidRPr="00F31F30">
              <w:rPr>
                <w:rFonts w:ascii="Arial" w:hAnsi="Arial"/>
                <w:sz w:val="18"/>
                <w:lang w:eastAsia="zh-CN"/>
              </w:rPr>
              <w:t>MS</w:t>
            </w:r>
            <w:r w:rsidRPr="00F211D4">
              <w:rPr>
                <w:rFonts w:ascii="Arial" w:hAnsi="Arial"/>
                <w:sz w:val="18"/>
                <w:lang w:eastAsia="zh-CN"/>
              </w:rPr>
              <w:t>NetAssInvocation</w:t>
            </w:r>
          </w:p>
        </w:tc>
      </w:tr>
      <w:tr w:rsidR="00A8294B" w14:paraId="38599C40" w14:textId="77777777" w:rsidTr="00F354AD">
        <w:trPr>
          <w:jc w:val="center"/>
        </w:trPr>
        <w:tc>
          <w:tcPr>
            <w:tcW w:w="3367" w:type="dxa"/>
          </w:tcPr>
          <w:p w14:paraId="35965A29" w14:textId="77777777" w:rsidR="00A8294B" w:rsidRDefault="00A8294B" w:rsidP="00F354AD">
            <w:pPr>
              <w:pStyle w:val="TAL"/>
            </w:pPr>
            <w:r>
              <w:t>NetworkAreaInfo</w:t>
            </w:r>
          </w:p>
        </w:tc>
        <w:tc>
          <w:tcPr>
            <w:tcW w:w="2013" w:type="dxa"/>
          </w:tcPr>
          <w:p w14:paraId="640D9DDA" w14:textId="77777777" w:rsidR="00A8294B" w:rsidRDefault="00A8294B" w:rsidP="00F354AD">
            <w:pPr>
              <w:pStyle w:val="TAL"/>
            </w:pPr>
            <w:r w:rsidRPr="00300787">
              <w:t>3GPP TS 29.554 [21]</w:t>
            </w:r>
          </w:p>
        </w:tc>
        <w:tc>
          <w:tcPr>
            <w:tcW w:w="1719" w:type="dxa"/>
            <w:gridSpan w:val="2"/>
          </w:tcPr>
          <w:p w14:paraId="796D8E8E" w14:textId="77777777" w:rsidR="00A8294B" w:rsidRPr="00300787" w:rsidRDefault="00A8294B" w:rsidP="00F354AD">
            <w:pPr>
              <w:pStyle w:val="TAL"/>
            </w:pPr>
            <w:r>
              <w:t>Represents a network area information.</w:t>
            </w:r>
          </w:p>
        </w:tc>
        <w:tc>
          <w:tcPr>
            <w:tcW w:w="2338" w:type="dxa"/>
          </w:tcPr>
          <w:p w14:paraId="7B02E008" w14:textId="77777777" w:rsidR="00A8294B" w:rsidRDefault="00A8294B" w:rsidP="00F354AD">
            <w:pPr>
              <w:pStyle w:val="TAL"/>
              <w:rPr>
                <w:rFonts w:cs="Arial"/>
                <w:szCs w:val="18"/>
              </w:rPr>
            </w:pPr>
          </w:p>
        </w:tc>
      </w:tr>
      <w:tr w:rsidR="00A8294B" w14:paraId="70B67007" w14:textId="77777777" w:rsidTr="00F354AD">
        <w:trPr>
          <w:jc w:val="center"/>
        </w:trPr>
        <w:tc>
          <w:tcPr>
            <w:tcW w:w="3367" w:type="dxa"/>
          </w:tcPr>
          <w:p w14:paraId="60CC1B24" w14:textId="77777777" w:rsidR="00A8294B" w:rsidRDefault="00A8294B" w:rsidP="00F354AD">
            <w:pPr>
              <w:pStyle w:val="TAL"/>
            </w:pPr>
            <w:r w:rsidRPr="00300787">
              <w:t>NetworkAssistanceInvocationsCollection</w:t>
            </w:r>
          </w:p>
        </w:tc>
        <w:tc>
          <w:tcPr>
            <w:tcW w:w="2013" w:type="dxa"/>
          </w:tcPr>
          <w:p w14:paraId="113A1065" w14:textId="77777777" w:rsidR="00A8294B" w:rsidRPr="00300787" w:rsidRDefault="00A8294B" w:rsidP="00F354AD">
            <w:pPr>
              <w:pStyle w:val="TAL"/>
            </w:pPr>
            <w:r>
              <w:t>3GPP TS 26.512 [30]</w:t>
            </w:r>
          </w:p>
        </w:tc>
        <w:tc>
          <w:tcPr>
            <w:tcW w:w="1719" w:type="dxa"/>
            <w:gridSpan w:val="2"/>
          </w:tcPr>
          <w:p w14:paraId="7B939DC6" w14:textId="77777777" w:rsidR="00A8294B" w:rsidRDefault="00A8294B" w:rsidP="00F354AD">
            <w:pPr>
              <w:pStyle w:val="TAL"/>
            </w:pPr>
            <w:r w:rsidRPr="00886451">
              <w:t xml:space="preserve">Represents the </w:t>
            </w:r>
            <w:r>
              <w:t xml:space="preserve">Media Streaming </w:t>
            </w:r>
            <w:r w:rsidRPr="00300787">
              <w:t>Network Assistance invocation</w:t>
            </w:r>
            <w:r>
              <w:t>.</w:t>
            </w:r>
          </w:p>
        </w:tc>
        <w:tc>
          <w:tcPr>
            <w:tcW w:w="2338" w:type="dxa"/>
          </w:tcPr>
          <w:p w14:paraId="69189FC6" w14:textId="77777777" w:rsidR="00A8294B" w:rsidRDefault="00A8294B" w:rsidP="00F354AD">
            <w:pPr>
              <w:pStyle w:val="TAL"/>
              <w:rPr>
                <w:rFonts w:cs="Arial"/>
                <w:szCs w:val="18"/>
              </w:rPr>
            </w:pPr>
            <w:r>
              <w:rPr>
                <w:rFonts w:hint="eastAsia"/>
                <w:lang w:eastAsia="zh-CN"/>
              </w:rPr>
              <w:t>M</w:t>
            </w:r>
            <w:r>
              <w:rPr>
                <w:lang w:eastAsia="zh-CN"/>
              </w:rPr>
              <w:t>SEventExposure</w:t>
            </w:r>
          </w:p>
        </w:tc>
      </w:tr>
      <w:tr w:rsidR="00A8294B" w14:paraId="465D92C4" w14:textId="77777777" w:rsidTr="00F354AD">
        <w:trPr>
          <w:jc w:val="center"/>
        </w:trPr>
        <w:tc>
          <w:tcPr>
            <w:tcW w:w="3367" w:type="dxa"/>
          </w:tcPr>
          <w:p w14:paraId="21F4BB79" w14:textId="77777777" w:rsidR="00A8294B" w:rsidRPr="00FB156B" w:rsidRDefault="00A8294B" w:rsidP="00F354AD">
            <w:pPr>
              <w:pStyle w:val="TAL"/>
            </w:pPr>
            <w:r>
              <w:t>NfSignallingInfo</w:t>
            </w:r>
          </w:p>
        </w:tc>
        <w:tc>
          <w:tcPr>
            <w:tcW w:w="2013" w:type="dxa"/>
          </w:tcPr>
          <w:p w14:paraId="44C8DF68" w14:textId="77777777" w:rsidR="00A8294B" w:rsidRPr="00FB156B" w:rsidRDefault="00A8294B" w:rsidP="00F354AD">
            <w:pPr>
              <w:pStyle w:val="TAL"/>
            </w:pPr>
            <w:r w:rsidRPr="00C8147E">
              <w:t>3GPP TS 29.571 [1</w:t>
            </w:r>
            <w:r>
              <w:t>6</w:t>
            </w:r>
            <w:r w:rsidRPr="00C8147E">
              <w:t>]</w:t>
            </w:r>
          </w:p>
        </w:tc>
        <w:tc>
          <w:tcPr>
            <w:tcW w:w="1719" w:type="dxa"/>
            <w:gridSpan w:val="2"/>
          </w:tcPr>
          <w:p w14:paraId="692F7970" w14:textId="77777777" w:rsidR="00A8294B" w:rsidRPr="00EB14B8" w:rsidRDefault="00A8294B" w:rsidP="00F354AD">
            <w:pPr>
              <w:pStyle w:val="TAL"/>
            </w:pPr>
            <w:r>
              <w:t>Contains NF signalling information.</w:t>
            </w:r>
          </w:p>
        </w:tc>
        <w:tc>
          <w:tcPr>
            <w:tcW w:w="2338" w:type="dxa"/>
          </w:tcPr>
          <w:p w14:paraId="5D52A3AA" w14:textId="77777777" w:rsidR="00A8294B" w:rsidRPr="00E14861" w:rsidRDefault="00A8294B" w:rsidP="00F354AD">
            <w:pPr>
              <w:keepNext/>
              <w:keepLines/>
              <w:spacing w:after="0"/>
              <w:rPr>
                <w:rFonts w:ascii="Arial" w:hAnsi="Arial" w:cs="Arial"/>
                <w:sz w:val="18"/>
                <w:szCs w:val="18"/>
              </w:rPr>
            </w:pPr>
            <w:r>
              <w:rPr>
                <w:rFonts w:ascii="Arial" w:hAnsi="Arial"/>
                <w:sz w:val="18"/>
              </w:rPr>
              <w:t>SignallingInfo</w:t>
            </w:r>
          </w:p>
        </w:tc>
      </w:tr>
      <w:tr w:rsidR="00A8294B" w14:paraId="1448FD53" w14:textId="77777777" w:rsidTr="00F354AD">
        <w:trPr>
          <w:jc w:val="center"/>
        </w:trPr>
        <w:tc>
          <w:tcPr>
            <w:tcW w:w="3367" w:type="dxa"/>
          </w:tcPr>
          <w:p w14:paraId="0ED43329" w14:textId="77777777" w:rsidR="00A8294B" w:rsidRPr="00493B1D" w:rsidRDefault="00A8294B" w:rsidP="00F354AD">
            <w:pPr>
              <w:pStyle w:val="TAL"/>
            </w:pPr>
            <w:r w:rsidRPr="00FB156B">
              <w:t>PacketDelBudget</w:t>
            </w:r>
          </w:p>
        </w:tc>
        <w:tc>
          <w:tcPr>
            <w:tcW w:w="2013" w:type="dxa"/>
          </w:tcPr>
          <w:p w14:paraId="7DBB6A15" w14:textId="77777777" w:rsidR="00A8294B" w:rsidRPr="00FB156B" w:rsidRDefault="00A8294B" w:rsidP="00F354AD">
            <w:pPr>
              <w:pStyle w:val="TAL"/>
            </w:pPr>
            <w:r w:rsidRPr="00FB156B">
              <w:t>3GPP TS 29.571 [1</w:t>
            </w:r>
            <w:r>
              <w:t>6</w:t>
            </w:r>
            <w:r w:rsidRPr="00FB156B">
              <w:t>]</w:t>
            </w:r>
          </w:p>
        </w:tc>
        <w:tc>
          <w:tcPr>
            <w:tcW w:w="1719" w:type="dxa"/>
            <w:gridSpan w:val="2"/>
          </w:tcPr>
          <w:p w14:paraId="19E19EB1" w14:textId="77777777" w:rsidR="00A8294B" w:rsidRPr="00493B1D" w:rsidRDefault="00A8294B" w:rsidP="00F354AD">
            <w:pPr>
              <w:pStyle w:val="TAL"/>
            </w:pPr>
            <w:r w:rsidRPr="00EB14B8">
              <w:t>Indicates average Packet Delay.</w:t>
            </w:r>
          </w:p>
        </w:tc>
        <w:tc>
          <w:tcPr>
            <w:tcW w:w="2338" w:type="dxa"/>
          </w:tcPr>
          <w:p w14:paraId="7F91B7E6" w14:textId="77777777" w:rsidR="00A8294B" w:rsidRPr="00493B1D" w:rsidRDefault="00A8294B" w:rsidP="00F354AD">
            <w:pPr>
              <w:keepNext/>
              <w:keepLines/>
              <w:spacing w:after="0"/>
              <w:rPr>
                <w:rFonts w:ascii="Arial" w:hAnsi="Arial" w:cs="Arial"/>
                <w:sz w:val="18"/>
                <w:szCs w:val="18"/>
              </w:rPr>
            </w:pPr>
            <w:r w:rsidRPr="00E14861">
              <w:rPr>
                <w:rFonts w:ascii="Arial" w:hAnsi="Arial" w:cs="Arial"/>
                <w:sz w:val="18"/>
                <w:szCs w:val="18"/>
              </w:rPr>
              <w:t>PerformanceData</w:t>
            </w:r>
          </w:p>
        </w:tc>
      </w:tr>
      <w:tr w:rsidR="00A8294B" w14:paraId="595A046A" w14:textId="77777777" w:rsidTr="00F354AD">
        <w:trPr>
          <w:jc w:val="center"/>
        </w:trPr>
        <w:tc>
          <w:tcPr>
            <w:tcW w:w="3367" w:type="dxa"/>
          </w:tcPr>
          <w:p w14:paraId="4F2B1BEA" w14:textId="77777777" w:rsidR="00A8294B" w:rsidRPr="00493B1D" w:rsidRDefault="00A8294B" w:rsidP="00F354AD">
            <w:pPr>
              <w:pStyle w:val="TAL"/>
            </w:pPr>
            <w:r w:rsidRPr="00FB156B">
              <w:t>PacketLossRate</w:t>
            </w:r>
          </w:p>
        </w:tc>
        <w:tc>
          <w:tcPr>
            <w:tcW w:w="2013" w:type="dxa"/>
          </w:tcPr>
          <w:p w14:paraId="43DAB3C7" w14:textId="77777777" w:rsidR="00A8294B" w:rsidRPr="00FB156B" w:rsidRDefault="00A8294B" w:rsidP="00F354AD">
            <w:pPr>
              <w:pStyle w:val="TAL"/>
            </w:pPr>
            <w:r w:rsidRPr="00FB156B">
              <w:t>3GPP TS 29.571 [1</w:t>
            </w:r>
            <w:r>
              <w:t>6</w:t>
            </w:r>
            <w:r w:rsidRPr="00FB156B">
              <w:t>]</w:t>
            </w:r>
          </w:p>
        </w:tc>
        <w:tc>
          <w:tcPr>
            <w:tcW w:w="1719" w:type="dxa"/>
            <w:gridSpan w:val="2"/>
          </w:tcPr>
          <w:p w14:paraId="382FB5FB" w14:textId="77777777" w:rsidR="00A8294B" w:rsidRPr="00493B1D" w:rsidRDefault="00A8294B" w:rsidP="00F354AD">
            <w:pPr>
              <w:pStyle w:val="TAL"/>
            </w:pPr>
            <w:r w:rsidRPr="00EB14B8">
              <w:t>Indicates average Loss Rate.</w:t>
            </w:r>
          </w:p>
        </w:tc>
        <w:tc>
          <w:tcPr>
            <w:tcW w:w="2338" w:type="dxa"/>
          </w:tcPr>
          <w:p w14:paraId="19652C1D" w14:textId="77777777" w:rsidR="00A8294B" w:rsidRPr="00493B1D" w:rsidRDefault="00A8294B" w:rsidP="00F354AD">
            <w:pPr>
              <w:keepNext/>
              <w:keepLines/>
              <w:spacing w:after="0"/>
              <w:rPr>
                <w:rFonts w:ascii="Arial" w:hAnsi="Arial" w:cs="Arial"/>
                <w:sz w:val="18"/>
                <w:szCs w:val="18"/>
              </w:rPr>
            </w:pPr>
            <w:r w:rsidRPr="00E14861">
              <w:rPr>
                <w:rFonts w:ascii="Arial" w:hAnsi="Arial" w:cs="Arial"/>
                <w:sz w:val="18"/>
                <w:szCs w:val="18"/>
              </w:rPr>
              <w:t>PerformanceData</w:t>
            </w:r>
          </w:p>
        </w:tc>
      </w:tr>
      <w:tr w:rsidR="00A8294B" w14:paraId="43BB722A" w14:textId="77777777" w:rsidTr="00F354AD">
        <w:trPr>
          <w:jc w:val="center"/>
        </w:trPr>
        <w:tc>
          <w:tcPr>
            <w:tcW w:w="3367" w:type="dxa"/>
          </w:tcPr>
          <w:p w14:paraId="6D6832F8" w14:textId="77777777" w:rsidR="00A8294B" w:rsidRPr="00FB156B" w:rsidRDefault="00A8294B" w:rsidP="00F354AD">
            <w:pPr>
              <w:pStyle w:val="TAL"/>
            </w:pPr>
            <w:r w:rsidRPr="00421C09">
              <w:t>PerformanceData</w:t>
            </w:r>
          </w:p>
        </w:tc>
        <w:tc>
          <w:tcPr>
            <w:tcW w:w="2013" w:type="dxa"/>
          </w:tcPr>
          <w:p w14:paraId="5178337A" w14:textId="77777777" w:rsidR="00A8294B" w:rsidRPr="00FB156B" w:rsidRDefault="00A8294B" w:rsidP="00F354AD">
            <w:pPr>
              <w:pStyle w:val="TAL"/>
            </w:pPr>
            <w:r w:rsidRPr="00493B1D">
              <w:rPr>
                <w:rFonts w:hint="eastAsia"/>
              </w:rPr>
              <w:t>3GPP TS 29.5</w:t>
            </w:r>
            <w:r w:rsidRPr="00493B1D">
              <w:t>17</w:t>
            </w:r>
            <w:r w:rsidRPr="00493B1D">
              <w:rPr>
                <w:rFonts w:hint="eastAsia"/>
              </w:rPr>
              <w:t> [</w:t>
            </w:r>
            <w:r w:rsidRPr="00493B1D">
              <w:t>18</w:t>
            </w:r>
            <w:r w:rsidRPr="00493B1D">
              <w:rPr>
                <w:rFonts w:hint="eastAsia"/>
              </w:rPr>
              <w:t>]</w:t>
            </w:r>
          </w:p>
        </w:tc>
        <w:tc>
          <w:tcPr>
            <w:tcW w:w="1719" w:type="dxa"/>
            <w:gridSpan w:val="2"/>
          </w:tcPr>
          <w:p w14:paraId="0B5BB201" w14:textId="77777777" w:rsidR="00A8294B" w:rsidRPr="00EB14B8" w:rsidRDefault="00A8294B" w:rsidP="00F354AD">
            <w:pPr>
              <w:pStyle w:val="TAL"/>
            </w:pPr>
            <w:r w:rsidRPr="00FF135D">
              <w:t>Contains Performance Data</w:t>
            </w:r>
          </w:p>
        </w:tc>
        <w:tc>
          <w:tcPr>
            <w:tcW w:w="2338" w:type="dxa"/>
          </w:tcPr>
          <w:p w14:paraId="57C88C4E" w14:textId="77777777" w:rsidR="00A8294B" w:rsidRPr="00E14861" w:rsidRDefault="00A8294B" w:rsidP="00F354AD">
            <w:pPr>
              <w:keepNext/>
              <w:keepLines/>
              <w:spacing w:after="0"/>
              <w:rPr>
                <w:rFonts w:ascii="Arial" w:hAnsi="Arial" w:cs="Arial"/>
                <w:sz w:val="18"/>
                <w:szCs w:val="18"/>
              </w:rPr>
            </w:pPr>
            <w:r w:rsidRPr="00421C09">
              <w:rPr>
                <w:rFonts w:ascii="Arial" w:hAnsi="Arial" w:cs="Arial"/>
                <w:sz w:val="18"/>
                <w:szCs w:val="18"/>
              </w:rPr>
              <w:t>PerformanceData</w:t>
            </w:r>
          </w:p>
        </w:tc>
      </w:tr>
      <w:tr w:rsidR="00A8294B" w14:paraId="506269C5" w14:textId="77777777" w:rsidTr="00F354AD">
        <w:trPr>
          <w:jc w:val="center"/>
        </w:trPr>
        <w:tc>
          <w:tcPr>
            <w:tcW w:w="3367" w:type="dxa"/>
          </w:tcPr>
          <w:p w14:paraId="09178955" w14:textId="77777777" w:rsidR="00A8294B" w:rsidRPr="00421C09" w:rsidRDefault="00A8294B" w:rsidP="00F354AD">
            <w:pPr>
              <w:pStyle w:val="TAL"/>
            </w:pPr>
            <w:r w:rsidRPr="00300787">
              <w:t>QoEMetricsCollection</w:t>
            </w:r>
          </w:p>
        </w:tc>
        <w:tc>
          <w:tcPr>
            <w:tcW w:w="2013" w:type="dxa"/>
          </w:tcPr>
          <w:p w14:paraId="66FC2DB6" w14:textId="77777777" w:rsidR="00A8294B" w:rsidRPr="00493B1D" w:rsidRDefault="00A8294B" w:rsidP="00F354AD">
            <w:pPr>
              <w:pStyle w:val="TAL"/>
            </w:pPr>
            <w:r>
              <w:t>3GPP TS 26.512 [30]</w:t>
            </w:r>
          </w:p>
        </w:tc>
        <w:tc>
          <w:tcPr>
            <w:tcW w:w="1719" w:type="dxa"/>
            <w:gridSpan w:val="2"/>
          </w:tcPr>
          <w:p w14:paraId="737282EB" w14:textId="77777777" w:rsidR="00A8294B" w:rsidRPr="00FF135D" w:rsidRDefault="00A8294B" w:rsidP="00F354AD">
            <w:pPr>
              <w:pStyle w:val="TAL"/>
            </w:pPr>
            <w:r w:rsidRPr="00886451">
              <w:t xml:space="preserve">Represents the </w:t>
            </w:r>
            <w:r>
              <w:t xml:space="preserve">Media Streaming </w:t>
            </w:r>
            <w:r w:rsidRPr="00300787">
              <w:t>QoE metrics</w:t>
            </w:r>
            <w:r>
              <w:t>.</w:t>
            </w:r>
          </w:p>
        </w:tc>
        <w:tc>
          <w:tcPr>
            <w:tcW w:w="2338" w:type="dxa"/>
          </w:tcPr>
          <w:p w14:paraId="0B156F7B" w14:textId="77777777" w:rsidR="00A8294B" w:rsidRPr="00421C09" w:rsidRDefault="00A8294B" w:rsidP="00F354AD">
            <w:pPr>
              <w:keepNext/>
              <w:keepLines/>
              <w:spacing w:after="0"/>
              <w:rPr>
                <w:rFonts w:ascii="Arial" w:hAnsi="Arial" w:cs="Arial"/>
                <w:sz w:val="18"/>
                <w:szCs w:val="18"/>
              </w:rPr>
            </w:pPr>
            <w:r w:rsidRPr="00672E48">
              <w:rPr>
                <w:rFonts w:ascii="Arial" w:hAnsi="Arial" w:cs="Arial" w:hint="eastAsia"/>
                <w:sz w:val="18"/>
                <w:szCs w:val="18"/>
              </w:rPr>
              <w:t>M</w:t>
            </w:r>
            <w:r w:rsidRPr="00672E48">
              <w:rPr>
                <w:rFonts w:ascii="Arial" w:hAnsi="Arial" w:cs="Arial"/>
                <w:sz w:val="18"/>
                <w:szCs w:val="18"/>
              </w:rPr>
              <w:t>SEventExposure</w:t>
            </w:r>
          </w:p>
        </w:tc>
      </w:tr>
      <w:tr w:rsidR="00A8294B" w14:paraId="24B2CE2F" w14:textId="77777777" w:rsidTr="00F354AD">
        <w:trPr>
          <w:jc w:val="center"/>
        </w:trPr>
        <w:tc>
          <w:tcPr>
            <w:tcW w:w="3367" w:type="dxa"/>
          </w:tcPr>
          <w:p w14:paraId="6A808B39" w14:textId="77777777" w:rsidR="00A8294B" w:rsidRDefault="00A8294B" w:rsidP="00F354AD">
            <w:pPr>
              <w:pStyle w:val="TAL"/>
            </w:pPr>
            <w:r>
              <w:rPr>
                <w:rFonts w:hint="eastAsia"/>
              </w:rPr>
              <w:t>R</w:t>
            </w:r>
            <w:r>
              <w:t>edirectResponse</w:t>
            </w:r>
          </w:p>
        </w:tc>
        <w:tc>
          <w:tcPr>
            <w:tcW w:w="2013" w:type="dxa"/>
          </w:tcPr>
          <w:p w14:paraId="6069EFAF" w14:textId="77777777" w:rsidR="00A8294B" w:rsidRPr="00300787" w:rsidRDefault="00A8294B" w:rsidP="00F354AD">
            <w:pPr>
              <w:pStyle w:val="TAL"/>
            </w:pPr>
            <w:r>
              <w:t>3GPP TS 29.571 [16]</w:t>
            </w:r>
          </w:p>
        </w:tc>
        <w:tc>
          <w:tcPr>
            <w:tcW w:w="1719" w:type="dxa"/>
            <w:gridSpan w:val="2"/>
          </w:tcPr>
          <w:p w14:paraId="5B1CEE94" w14:textId="77777777" w:rsidR="00A8294B" w:rsidRDefault="00A8294B" w:rsidP="00F354AD">
            <w:pPr>
              <w:pStyle w:val="TAL"/>
            </w:pPr>
            <w:r>
              <w:t>Contains redirection related information.</w:t>
            </w:r>
          </w:p>
        </w:tc>
        <w:tc>
          <w:tcPr>
            <w:tcW w:w="2338" w:type="dxa"/>
          </w:tcPr>
          <w:p w14:paraId="7FF99414" w14:textId="77777777" w:rsidR="00A8294B" w:rsidRDefault="00A8294B" w:rsidP="00F354AD">
            <w:pPr>
              <w:pStyle w:val="TAL"/>
              <w:rPr>
                <w:rFonts w:cs="Arial"/>
                <w:szCs w:val="18"/>
              </w:rPr>
            </w:pPr>
            <w:r>
              <w:t>ES3XX</w:t>
            </w:r>
          </w:p>
        </w:tc>
      </w:tr>
      <w:tr w:rsidR="00A8294B" w14:paraId="4CE4ED3D" w14:textId="77777777" w:rsidTr="00F354AD">
        <w:trPr>
          <w:jc w:val="center"/>
        </w:trPr>
        <w:tc>
          <w:tcPr>
            <w:tcW w:w="3367" w:type="dxa"/>
          </w:tcPr>
          <w:p w14:paraId="7A9CB1EB" w14:textId="77777777" w:rsidR="00A8294B" w:rsidRDefault="00A8294B" w:rsidP="00F354AD">
            <w:pPr>
              <w:pStyle w:val="TAL"/>
            </w:pPr>
            <w:r>
              <w:t>ReportingInformation</w:t>
            </w:r>
          </w:p>
        </w:tc>
        <w:tc>
          <w:tcPr>
            <w:tcW w:w="2013" w:type="dxa"/>
          </w:tcPr>
          <w:p w14:paraId="68628432" w14:textId="77777777" w:rsidR="00A8294B" w:rsidRDefault="00A8294B" w:rsidP="00F354AD">
            <w:pPr>
              <w:pStyle w:val="TAL"/>
            </w:pPr>
            <w:r>
              <w:rPr>
                <w:rFonts w:hint="eastAsia"/>
              </w:rPr>
              <w:t>3GPP TS 29.52</w:t>
            </w:r>
            <w:r>
              <w:t>3</w:t>
            </w:r>
            <w:r>
              <w:rPr>
                <w:rFonts w:hint="eastAsia"/>
              </w:rPr>
              <w:t> [</w:t>
            </w:r>
            <w:r>
              <w:t>22</w:t>
            </w:r>
            <w:r>
              <w:rPr>
                <w:rFonts w:hint="eastAsia"/>
              </w:rPr>
              <w:t>]</w:t>
            </w:r>
          </w:p>
        </w:tc>
        <w:tc>
          <w:tcPr>
            <w:tcW w:w="1719" w:type="dxa"/>
            <w:gridSpan w:val="2"/>
          </w:tcPr>
          <w:p w14:paraId="26766DDF" w14:textId="77777777" w:rsidR="00A8294B" w:rsidRDefault="00A8294B" w:rsidP="00F354AD">
            <w:pPr>
              <w:pStyle w:val="TAL"/>
            </w:pPr>
            <w:r>
              <w:t>Represents the type of reporting the subscription requires.</w:t>
            </w:r>
          </w:p>
        </w:tc>
        <w:tc>
          <w:tcPr>
            <w:tcW w:w="2338" w:type="dxa"/>
          </w:tcPr>
          <w:p w14:paraId="2861D995" w14:textId="77777777" w:rsidR="00A8294B" w:rsidRDefault="00A8294B" w:rsidP="00F354AD">
            <w:pPr>
              <w:pStyle w:val="TAL"/>
            </w:pPr>
          </w:p>
        </w:tc>
      </w:tr>
      <w:tr w:rsidR="00A8294B" w14:paraId="344BC979" w14:textId="77777777" w:rsidTr="00F354AD">
        <w:trPr>
          <w:jc w:val="center"/>
        </w:trPr>
        <w:tc>
          <w:tcPr>
            <w:tcW w:w="3367" w:type="dxa"/>
          </w:tcPr>
          <w:p w14:paraId="056E1B46" w14:textId="77777777" w:rsidR="00A8294B" w:rsidRDefault="00A8294B" w:rsidP="00F354AD">
            <w:pPr>
              <w:pStyle w:val="TAL"/>
            </w:pPr>
            <w:r>
              <w:t>Supi</w:t>
            </w:r>
          </w:p>
        </w:tc>
        <w:tc>
          <w:tcPr>
            <w:tcW w:w="2013" w:type="dxa"/>
          </w:tcPr>
          <w:p w14:paraId="6C19054C" w14:textId="77777777" w:rsidR="00A8294B" w:rsidRDefault="00A8294B" w:rsidP="00F354AD">
            <w:pPr>
              <w:pStyle w:val="TAL"/>
            </w:pPr>
            <w:r>
              <w:rPr>
                <w:rFonts w:hint="eastAsia"/>
              </w:rPr>
              <w:t>3GPP TS 29.571 [</w:t>
            </w:r>
            <w:r w:rsidRPr="00300787">
              <w:t>16</w:t>
            </w:r>
            <w:r>
              <w:rPr>
                <w:rFonts w:hint="eastAsia"/>
              </w:rPr>
              <w:t>]</w:t>
            </w:r>
          </w:p>
        </w:tc>
        <w:tc>
          <w:tcPr>
            <w:tcW w:w="1719" w:type="dxa"/>
            <w:gridSpan w:val="2"/>
          </w:tcPr>
          <w:p w14:paraId="16ED2FA5" w14:textId="77777777" w:rsidR="00A8294B" w:rsidRPr="00300787" w:rsidRDefault="00A8294B" w:rsidP="00F354AD">
            <w:pPr>
              <w:pStyle w:val="TAL"/>
            </w:pPr>
            <w:r>
              <w:t>Contains a SUPI.</w:t>
            </w:r>
          </w:p>
        </w:tc>
        <w:tc>
          <w:tcPr>
            <w:tcW w:w="2338" w:type="dxa"/>
          </w:tcPr>
          <w:p w14:paraId="24498A4F" w14:textId="77777777" w:rsidR="00A8294B" w:rsidRDefault="00A8294B" w:rsidP="00F354AD">
            <w:pPr>
              <w:pStyle w:val="TAL"/>
              <w:rPr>
                <w:rFonts w:cs="Arial"/>
                <w:szCs w:val="18"/>
              </w:rPr>
            </w:pPr>
          </w:p>
        </w:tc>
      </w:tr>
      <w:tr w:rsidR="00A8294B" w14:paraId="61A19715" w14:textId="77777777" w:rsidTr="00F354AD">
        <w:trPr>
          <w:jc w:val="center"/>
        </w:trPr>
        <w:tc>
          <w:tcPr>
            <w:tcW w:w="3367" w:type="dxa"/>
          </w:tcPr>
          <w:p w14:paraId="5A7CF974" w14:textId="77777777" w:rsidR="00A8294B" w:rsidRDefault="00A8294B" w:rsidP="00F354AD">
            <w:pPr>
              <w:pStyle w:val="TAL"/>
            </w:pPr>
            <w:r>
              <w:t>SupportedFeatures</w:t>
            </w:r>
          </w:p>
        </w:tc>
        <w:tc>
          <w:tcPr>
            <w:tcW w:w="2013" w:type="dxa"/>
          </w:tcPr>
          <w:p w14:paraId="077AB075" w14:textId="77777777" w:rsidR="00A8294B" w:rsidRDefault="00A8294B" w:rsidP="00F354AD">
            <w:pPr>
              <w:pStyle w:val="TAL"/>
            </w:pPr>
            <w:r>
              <w:rPr>
                <w:rFonts w:hint="eastAsia"/>
              </w:rPr>
              <w:t>3GPP TS 29.571 [</w:t>
            </w:r>
            <w:r w:rsidRPr="00300787">
              <w:t>16</w:t>
            </w:r>
            <w:r>
              <w:rPr>
                <w:rFonts w:hint="eastAsia"/>
              </w:rPr>
              <w:t>]</w:t>
            </w:r>
          </w:p>
        </w:tc>
        <w:tc>
          <w:tcPr>
            <w:tcW w:w="1719" w:type="dxa"/>
            <w:gridSpan w:val="2"/>
          </w:tcPr>
          <w:p w14:paraId="08D03FC4" w14:textId="77777777" w:rsidR="00A8294B" w:rsidRPr="00300787" w:rsidRDefault="00A8294B" w:rsidP="00F354AD">
            <w:pPr>
              <w:pStyle w:val="TAL"/>
            </w:pPr>
            <w:r>
              <w:t>Indicates the features supported.</w:t>
            </w:r>
          </w:p>
        </w:tc>
        <w:tc>
          <w:tcPr>
            <w:tcW w:w="2338" w:type="dxa"/>
          </w:tcPr>
          <w:p w14:paraId="382AEBB7" w14:textId="77777777" w:rsidR="00A8294B" w:rsidRDefault="00A8294B" w:rsidP="00F354AD">
            <w:pPr>
              <w:pStyle w:val="TAL"/>
              <w:rPr>
                <w:rFonts w:cs="Arial"/>
                <w:szCs w:val="18"/>
              </w:rPr>
            </w:pPr>
          </w:p>
        </w:tc>
      </w:tr>
      <w:tr w:rsidR="00A8294B" w14:paraId="6946516F" w14:textId="77777777" w:rsidTr="00F354AD">
        <w:trPr>
          <w:jc w:val="center"/>
        </w:trPr>
        <w:tc>
          <w:tcPr>
            <w:tcW w:w="3367" w:type="dxa"/>
          </w:tcPr>
          <w:p w14:paraId="0F2DE509" w14:textId="77777777" w:rsidR="00A8294B" w:rsidRDefault="00A8294B" w:rsidP="00F354AD">
            <w:pPr>
              <w:pStyle w:val="TAL"/>
            </w:pPr>
            <w:r>
              <w:t>ServiceExperienceInfoPerFlow</w:t>
            </w:r>
          </w:p>
        </w:tc>
        <w:tc>
          <w:tcPr>
            <w:tcW w:w="2013" w:type="dxa"/>
          </w:tcPr>
          <w:p w14:paraId="6EB84D07" w14:textId="77777777" w:rsidR="00A8294B" w:rsidRDefault="00A8294B" w:rsidP="00F354AD">
            <w:pPr>
              <w:pStyle w:val="TAL"/>
            </w:pPr>
            <w:r>
              <w:rPr>
                <w:rFonts w:hint="eastAsia"/>
              </w:rPr>
              <w:t>3GPP TS 29.</w:t>
            </w:r>
            <w:r w:rsidRPr="00300787">
              <w:t>517 [18]</w:t>
            </w:r>
          </w:p>
        </w:tc>
        <w:tc>
          <w:tcPr>
            <w:tcW w:w="1710" w:type="dxa"/>
          </w:tcPr>
          <w:p w14:paraId="2F6FFFAD" w14:textId="77777777" w:rsidR="00A8294B" w:rsidRPr="00300787" w:rsidRDefault="00A8294B" w:rsidP="00F354AD">
            <w:pPr>
              <w:pStyle w:val="TAL"/>
            </w:pPr>
            <w:r>
              <w:t>Contains service experience information associated with a service flow.</w:t>
            </w:r>
          </w:p>
        </w:tc>
        <w:tc>
          <w:tcPr>
            <w:tcW w:w="2347" w:type="dxa"/>
            <w:gridSpan w:val="2"/>
          </w:tcPr>
          <w:p w14:paraId="76B06CAE" w14:textId="77777777" w:rsidR="00A8294B" w:rsidRPr="00300787" w:rsidRDefault="00A8294B" w:rsidP="00F354AD">
            <w:pPr>
              <w:pStyle w:val="TAL"/>
            </w:pPr>
            <w:r>
              <w:t>ServiceExperience</w:t>
            </w:r>
          </w:p>
        </w:tc>
      </w:tr>
      <w:tr w:rsidR="00A8294B" w14:paraId="09DC0F5A" w14:textId="77777777" w:rsidTr="00F354AD">
        <w:trPr>
          <w:jc w:val="center"/>
        </w:trPr>
        <w:tc>
          <w:tcPr>
            <w:tcW w:w="3367" w:type="dxa"/>
          </w:tcPr>
          <w:p w14:paraId="49AF03D6" w14:textId="77777777" w:rsidR="00A8294B" w:rsidRDefault="00A8294B" w:rsidP="00F354AD">
            <w:pPr>
              <w:pStyle w:val="TAL"/>
            </w:pPr>
            <w:r>
              <w:t>Tai</w:t>
            </w:r>
          </w:p>
        </w:tc>
        <w:tc>
          <w:tcPr>
            <w:tcW w:w="2013" w:type="dxa"/>
          </w:tcPr>
          <w:p w14:paraId="5A3313E3" w14:textId="77777777" w:rsidR="00A8294B" w:rsidRDefault="00A8294B" w:rsidP="00F354AD">
            <w:pPr>
              <w:pStyle w:val="TAL"/>
            </w:pPr>
            <w:r w:rsidRPr="00493B1D">
              <w:t>3GPP TS 29.57</w:t>
            </w:r>
            <w:r>
              <w:t>1</w:t>
            </w:r>
            <w:r w:rsidRPr="00493B1D">
              <w:t> [</w:t>
            </w:r>
            <w:r>
              <w:t>16</w:t>
            </w:r>
            <w:r w:rsidRPr="00493B1D">
              <w:t>]</w:t>
            </w:r>
          </w:p>
        </w:tc>
        <w:tc>
          <w:tcPr>
            <w:tcW w:w="1710" w:type="dxa"/>
          </w:tcPr>
          <w:p w14:paraId="748EE1EC" w14:textId="77777777" w:rsidR="00A8294B" w:rsidRDefault="00A8294B" w:rsidP="00F354AD">
            <w:pPr>
              <w:pStyle w:val="TAL"/>
            </w:pPr>
            <w:r>
              <w:t>Represents the identifier of a tracking area.</w:t>
            </w:r>
          </w:p>
        </w:tc>
        <w:tc>
          <w:tcPr>
            <w:tcW w:w="2347" w:type="dxa"/>
            <w:gridSpan w:val="2"/>
          </w:tcPr>
          <w:p w14:paraId="287E219B" w14:textId="77777777" w:rsidR="00A8294B" w:rsidRDefault="00A8294B" w:rsidP="00F354AD">
            <w:pPr>
              <w:pStyle w:val="TAL"/>
            </w:pPr>
          </w:p>
        </w:tc>
      </w:tr>
      <w:tr w:rsidR="00A8294B" w14:paraId="1EED776F" w14:textId="77777777" w:rsidTr="00F354AD">
        <w:trPr>
          <w:jc w:val="center"/>
        </w:trPr>
        <w:tc>
          <w:tcPr>
            <w:tcW w:w="3367" w:type="dxa"/>
          </w:tcPr>
          <w:p w14:paraId="5A45B394" w14:textId="77777777" w:rsidR="00A8294B" w:rsidRDefault="00A8294B" w:rsidP="00F354AD">
            <w:pPr>
              <w:pStyle w:val="TAL"/>
            </w:pPr>
            <w:r w:rsidRPr="00F32CE3">
              <w:t>TimeWindow</w:t>
            </w:r>
          </w:p>
        </w:tc>
        <w:tc>
          <w:tcPr>
            <w:tcW w:w="2013" w:type="dxa"/>
          </w:tcPr>
          <w:p w14:paraId="3F072456" w14:textId="77777777" w:rsidR="00A8294B" w:rsidRPr="00493B1D" w:rsidRDefault="00A8294B" w:rsidP="00F354AD">
            <w:pPr>
              <w:pStyle w:val="TAL"/>
            </w:pPr>
            <w:r w:rsidRPr="00F32CE3">
              <w:t>3GPP TS 29.122 [</w:t>
            </w:r>
            <w:r>
              <w:t>29</w:t>
            </w:r>
            <w:r w:rsidRPr="00F32CE3">
              <w:t>]</w:t>
            </w:r>
          </w:p>
        </w:tc>
        <w:tc>
          <w:tcPr>
            <w:tcW w:w="1710" w:type="dxa"/>
          </w:tcPr>
          <w:p w14:paraId="1009BC7B" w14:textId="77777777" w:rsidR="00A8294B" w:rsidRDefault="00A8294B" w:rsidP="00F354AD">
            <w:pPr>
              <w:pStyle w:val="TAL"/>
            </w:pPr>
            <w:r w:rsidRPr="00F32CE3">
              <w:t>Represents a time window identified by a start time and a stop time.</w:t>
            </w:r>
          </w:p>
        </w:tc>
        <w:tc>
          <w:tcPr>
            <w:tcW w:w="2347" w:type="dxa"/>
            <w:gridSpan w:val="2"/>
          </w:tcPr>
          <w:p w14:paraId="609067DD" w14:textId="77777777" w:rsidR="00A8294B" w:rsidRDefault="00A8294B" w:rsidP="00F354AD">
            <w:pPr>
              <w:pStyle w:val="TAL"/>
            </w:pPr>
            <w:r>
              <w:t>SignallingInfo</w:t>
            </w:r>
          </w:p>
        </w:tc>
      </w:tr>
      <w:tr w:rsidR="00A8294B" w14:paraId="0DA936B4" w14:textId="77777777" w:rsidTr="00F354AD">
        <w:trPr>
          <w:jc w:val="center"/>
          <w:ins w:id="107" w:author="Ericsson_Maria Liang" w:date="2025-09-11T13:53:00Z"/>
        </w:trPr>
        <w:tc>
          <w:tcPr>
            <w:tcW w:w="3367" w:type="dxa"/>
          </w:tcPr>
          <w:p w14:paraId="14567EEF" w14:textId="07474955" w:rsidR="00A8294B" w:rsidRPr="00F32CE3" w:rsidRDefault="00A8294B" w:rsidP="00F354AD">
            <w:pPr>
              <w:pStyle w:val="TAL"/>
              <w:rPr>
                <w:ins w:id="108" w:author="Ericsson_Maria Liang" w:date="2025-09-11T13:53:00Z"/>
              </w:rPr>
            </w:pPr>
            <w:ins w:id="109" w:author="Ericsson_Maria Liang" w:date="2025-09-11T13:53:00Z">
              <w:r>
                <w:lastRenderedPageBreak/>
                <w:t>UeAltitu</w:t>
              </w:r>
            </w:ins>
            <w:ins w:id="110" w:author="Ericsson_Maria Liang" w:date="2025-09-11T13:54:00Z">
              <w:r>
                <w:t>deInfo</w:t>
              </w:r>
            </w:ins>
          </w:p>
        </w:tc>
        <w:tc>
          <w:tcPr>
            <w:tcW w:w="2013" w:type="dxa"/>
          </w:tcPr>
          <w:p w14:paraId="55504A26" w14:textId="2F30FA95" w:rsidR="00A8294B" w:rsidRPr="00F32CE3" w:rsidRDefault="00A8294B" w:rsidP="00F354AD">
            <w:pPr>
              <w:pStyle w:val="TAL"/>
              <w:rPr>
                <w:ins w:id="111" w:author="Ericsson_Maria Liang" w:date="2025-09-11T13:53:00Z"/>
              </w:rPr>
            </w:pPr>
            <w:ins w:id="112" w:author="Ericsson_Maria Liang" w:date="2025-09-11T13:54:00Z">
              <w:r>
                <w:rPr>
                  <w:rFonts w:hint="eastAsia"/>
                </w:rPr>
                <w:t>3GPP TS 29.</w:t>
              </w:r>
              <w:r w:rsidRPr="00300787">
                <w:t>517 [18]</w:t>
              </w:r>
            </w:ins>
          </w:p>
        </w:tc>
        <w:tc>
          <w:tcPr>
            <w:tcW w:w="1710" w:type="dxa"/>
          </w:tcPr>
          <w:p w14:paraId="04397DE8" w14:textId="017FC9E4" w:rsidR="00A8294B" w:rsidRPr="00F32CE3" w:rsidRDefault="00A8294B" w:rsidP="00F354AD">
            <w:pPr>
              <w:pStyle w:val="TAL"/>
              <w:rPr>
                <w:ins w:id="113" w:author="Ericsson_Maria Liang" w:date="2025-09-11T13:53:00Z"/>
              </w:rPr>
            </w:pPr>
            <w:ins w:id="114" w:author="Ericsson_Maria Liang" w:date="2025-09-11T13:54:00Z">
              <w:r>
                <w:t>Contains UE altitude information.</w:t>
              </w:r>
            </w:ins>
          </w:p>
        </w:tc>
        <w:tc>
          <w:tcPr>
            <w:tcW w:w="2347" w:type="dxa"/>
            <w:gridSpan w:val="2"/>
          </w:tcPr>
          <w:p w14:paraId="2C9FE88D" w14:textId="4988D3DC" w:rsidR="00A8294B" w:rsidRDefault="00A8294B" w:rsidP="00F354AD">
            <w:pPr>
              <w:pStyle w:val="TAL"/>
              <w:rPr>
                <w:ins w:id="115" w:author="Ericsson_Maria Liang" w:date="2025-09-11T13:53:00Z"/>
              </w:rPr>
            </w:pPr>
            <w:ins w:id="116" w:author="Ericsson_Maria Liang" w:date="2025-09-11T13:54:00Z">
              <w:r>
                <w:t>UeAltitude</w:t>
              </w:r>
            </w:ins>
          </w:p>
        </w:tc>
      </w:tr>
      <w:tr w:rsidR="00A8294B" w14:paraId="77ED0D46" w14:textId="77777777" w:rsidTr="00F354AD">
        <w:trPr>
          <w:jc w:val="center"/>
        </w:trPr>
        <w:tc>
          <w:tcPr>
            <w:tcW w:w="3367" w:type="dxa"/>
          </w:tcPr>
          <w:p w14:paraId="170B9141" w14:textId="77777777" w:rsidR="00A8294B" w:rsidRDefault="00A8294B" w:rsidP="00F354AD">
            <w:pPr>
              <w:pStyle w:val="TAL"/>
            </w:pPr>
            <w:r>
              <w:t>Uinteger</w:t>
            </w:r>
          </w:p>
        </w:tc>
        <w:tc>
          <w:tcPr>
            <w:tcW w:w="2013" w:type="dxa"/>
          </w:tcPr>
          <w:p w14:paraId="31D0195F" w14:textId="77777777" w:rsidR="00A8294B" w:rsidRPr="00493B1D" w:rsidRDefault="00A8294B" w:rsidP="00F354AD">
            <w:pPr>
              <w:pStyle w:val="TAL"/>
            </w:pPr>
            <w:r>
              <w:t>3GPP TS 29.571 [16]</w:t>
            </w:r>
          </w:p>
        </w:tc>
        <w:tc>
          <w:tcPr>
            <w:tcW w:w="1710" w:type="dxa"/>
          </w:tcPr>
          <w:p w14:paraId="176A122D" w14:textId="77777777" w:rsidR="00A8294B" w:rsidRDefault="00A8294B" w:rsidP="00F354AD">
            <w:pPr>
              <w:pStyle w:val="TAL"/>
            </w:pPr>
            <w:r>
              <w:t>Unsigned integer.</w:t>
            </w:r>
          </w:p>
        </w:tc>
        <w:tc>
          <w:tcPr>
            <w:tcW w:w="2347" w:type="dxa"/>
            <w:gridSpan w:val="2"/>
          </w:tcPr>
          <w:p w14:paraId="5B4818D2" w14:textId="77777777" w:rsidR="00A8294B" w:rsidRDefault="00A8294B" w:rsidP="00F354AD">
            <w:pPr>
              <w:pStyle w:val="TAL"/>
            </w:pPr>
            <w:r w:rsidRPr="00657859">
              <w:t>ServiceExperienceExt_eNA</w:t>
            </w:r>
          </w:p>
        </w:tc>
      </w:tr>
      <w:tr w:rsidR="00A8294B" w14:paraId="1B738BA1" w14:textId="77777777" w:rsidTr="00F354AD">
        <w:trPr>
          <w:jc w:val="center"/>
        </w:trPr>
        <w:tc>
          <w:tcPr>
            <w:tcW w:w="3367" w:type="dxa"/>
          </w:tcPr>
          <w:p w14:paraId="5C23203A" w14:textId="77777777" w:rsidR="00A8294B" w:rsidRDefault="00A8294B" w:rsidP="00F354AD">
            <w:pPr>
              <w:pStyle w:val="TAL"/>
            </w:pPr>
            <w:r>
              <w:t>UserDataCongestionCollection</w:t>
            </w:r>
          </w:p>
        </w:tc>
        <w:tc>
          <w:tcPr>
            <w:tcW w:w="2013" w:type="dxa"/>
          </w:tcPr>
          <w:p w14:paraId="4A983D31" w14:textId="77777777" w:rsidR="00A8294B" w:rsidRDefault="00A8294B" w:rsidP="00F354AD">
            <w:pPr>
              <w:pStyle w:val="TAL"/>
            </w:pPr>
            <w:r>
              <w:rPr>
                <w:rFonts w:hint="eastAsia"/>
              </w:rPr>
              <w:t>3GPP TS 29.</w:t>
            </w:r>
            <w:r w:rsidRPr="00300787">
              <w:t>517 [18]</w:t>
            </w:r>
          </w:p>
        </w:tc>
        <w:tc>
          <w:tcPr>
            <w:tcW w:w="1710" w:type="dxa"/>
          </w:tcPr>
          <w:p w14:paraId="4D705EC3" w14:textId="77777777" w:rsidR="00A8294B" w:rsidRDefault="00A8294B" w:rsidP="00F354AD">
            <w:pPr>
              <w:pStyle w:val="TAL"/>
            </w:pPr>
            <w:r>
              <w:t>Contains User Data Congestion Analytics related information collection.</w:t>
            </w:r>
          </w:p>
        </w:tc>
        <w:tc>
          <w:tcPr>
            <w:tcW w:w="2347" w:type="dxa"/>
            <w:gridSpan w:val="2"/>
          </w:tcPr>
          <w:p w14:paraId="6AF03022" w14:textId="77777777" w:rsidR="00A8294B" w:rsidRDefault="00A8294B" w:rsidP="00F354AD">
            <w:pPr>
              <w:pStyle w:val="TAL"/>
            </w:pPr>
            <w:r w:rsidRPr="00300787">
              <w:t>UserDataCongestion</w:t>
            </w:r>
          </w:p>
        </w:tc>
      </w:tr>
      <w:tr w:rsidR="00A8294B" w14:paraId="167E6B19" w14:textId="77777777" w:rsidTr="00F354AD">
        <w:trPr>
          <w:jc w:val="center"/>
        </w:trPr>
        <w:tc>
          <w:tcPr>
            <w:tcW w:w="3367" w:type="dxa"/>
          </w:tcPr>
          <w:p w14:paraId="3AC05BF5" w14:textId="77777777" w:rsidR="00A8294B" w:rsidRDefault="00A8294B" w:rsidP="00F354AD">
            <w:pPr>
              <w:pStyle w:val="TAL"/>
            </w:pPr>
            <w:r>
              <w:rPr>
                <w:rFonts w:hint="eastAsia"/>
              </w:rPr>
              <w:t>U</w:t>
            </w:r>
            <w:r>
              <w:t>serLocation</w:t>
            </w:r>
          </w:p>
        </w:tc>
        <w:tc>
          <w:tcPr>
            <w:tcW w:w="2013" w:type="dxa"/>
          </w:tcPr>
          <w:p w14:paraId="00948FE3" w14:textId="77777777" w:rsidR="00A8294B" w:rsidRDefault="00A8294B" w:rsidP="00F354AD">
            <w:pPr>
              <w:pStyle w:val="TAL"/>
            </w:pPr>
            <w:r>
              <w:rPr>
                <w:rFonts w:hint="eastAsia"/>
              </w:rPr>
              <w:t>3GPP TS 29.</w:t>
            </w:r>
            <w:r w:rsidRPr="00300787">
              <w:t>571 [16]</w:t>
            </w:r>
          </w:p>
        </w:tc>
        <w:tc>
          <w:tcPr>
            <w:tcW w:w="1710" w:type="dxa"/>
          </w:tcPr>
          <w:p w14:paraId="5E60AEAF" w14:textId="77777777" w:rsidR="00A8294B" w:rsidRPr="00300787" w:rsidRDefault="00A8294B" w:rsidP="00F354AD">
            <w:pPr>
              <w:pStyle w:val="TAL"/>
            </w:pPr>
            <w:r>
              <w:t>Contains user location information.</w:t>
            </w:r>
          </w:p>
        </w:tc>
        <w:tc>
          <w:tcPr>
            <w:tcW w:w="2347" w:type="dxa"/>
            <w:gridSpan w:val="2"/>
          </w:tcPr>
          <w:p w14:paraId="3E1A6AC2" w14:textId="77777777" w:rsidR="00A8294B" w:rsidRPr="00300787" w:rsidRDefault="00A8294B" w:rsidP="00F354AD">
            <w:pPr>
              <w:pStyle w:val="TAL"/>
            </w:pPr>
            <w:r>
              <w:t>UeMobility</w:t>
            </w:r>
          </w:p>
        </w:tc>
      </w:tr>
      <w:tr w:rsidR="00A8294B" w14:paraId="6C4C5503" w14:textId="77777777" w:rsidTr="00F354AD">
        <w:trPr>
          <w:jc w:val="center"/>
        </w:trPr>
        <w:tc>
          <w:tcPr>
            <w:tcW w:w="3367" w:type="dxa"/>
          </w:tcPr>
          <w:p w14:paraId="0ADF50AA" w14:textId="77777777" w:rsidR="00A8294B" w:rsidRDefault="00A8294B" w:rsidP="00F354AD">
            <w:pPr>
              <w:pStyle w:val="TAL"/>
            </w:pPr>
            <w:r>
              <w:rPr>
                <w:rFonts w:hint="eastAsia"/>
              </w:rPr>
              <w:t>Uri</w:t>
            </w:r>
          </w:p>
        </w:tc>
        <w:tc>
          <w:tcPr>
            <w:tcW w:w="2013" w:type="dxa"/>
          </w:tcPr>
          <w:p w14:paraId="34262E2D" w14:textId="77777777" w:rsidR="00A8294B" w:rsidRDefault="00A8294B" w:rsidP="00F354AD">
            <w:pPr>
              <w:pStyle w:val="TAL"/>
            </w:pPr>
            <w:r>
              <w:rPr>
                <w:rFonts w:hint="eastAsia"/>
              </w:rPr>
              <w:t>3GPP TS 29.</w:t>
            </w:r>
            <w:r w:rsidRPr="00300787">
              <w:t>571 [16]</w:t>
            </w:r>
          </w:p>
        </w:tc>
        <w:tc>
          <w:tcPr>
            <w:tcW w:w="1719" w:type="dxa"/>
            <w:gridSpan w:val="2"/>
          </w:tcPr>
          <w:p w14:paraId="37C63277" w14:textId="77777777" w:rsidR="00A8294B" w:rsidRPr="00300787" w:rsidRDefault="00A8294B" w:rsidP="00F354AD">
            <w:pPr>
              <w:pStyle w:val="TAL"/>
            </w:pPr>
            <w:r>
              <w:t>Contains a URI.</w:t>
            </w:r>
          </w:p>
        </w:tc>
        <w:tc>
          <w:tcPr>
            <w:tcW w:w="2338" w:type="dxa"/>
          </w:tcPr>
          <w:p w14:paraId="498AC8F6" w14:textId="77777777" w:rsidR="00A8294B" w:rsidRDefault="00A8294B" w:rsidP="00F354AD">
            <w:pPr>
              <w:pStyle w:val="TAL"/>
              <w:rPr>
                <w:rFonts w:cs="Arial"/>
                <w:szCs w:val="18"/>
              </w:rPr>
            </w:pPr>
          </w:p>
        </w:tc>
      </w:tr>
      <w:tr w:rsidR="00A8294B" w14:paraId="71461A33" w14:textId="77777777" w:rsidTr="00F354AD">
        <w:trPr>
          <w:jc w:val="center"/>
        </w:trPr>
        <w:tc>
          <w:tcPr>
            <w:tcW w:w="3367" w:type="dxa"/>
          </w:tcPr>
          <w:p w14:paraId="47665784" w14:textId="77777777" w:rsidR="00A8294B" w:rsidRDefault="00A8294B" w:rsidP="00F354AD">
            <w:pPr>
              <w:pStyle w:val="TAL"/>
            </w:pPr>
            <w:r>
              <w:t>Volume</w:t>
            </w:r>
          </w:p>
        </w:tc>
        <w:tc>
          <w:tcPr>
            <w:tcW w:w="2013" w:type="dxa"/>
          </w:tcPr>
          <w:p w14:paraId="3C382D82" w14:textId="77777777" w:rsidR="00A8294B" w:rsidRDefault="00A8294B" w:rsidP="00F354AD">
            <w:pPr>
              <w:pStyle w:val="TAL"/>
            </w:pPr>
            <w:r>
              <w:t>3GPP TS 29.122 [29]</w:t>
            </w:r>
          </w:p>
        </w:tc>
        <w:tc>
          <w:tcPr>
            <w:tcW w:w="1719" w:type="dxa"/>
            <w:gridSpan w:val="2"/>
          </w:tcPr>
          <w:p w14:paraId="5236A3CD" w14:textId="77777777" w:rsidR="00A8294B" w:rsidRDefault="00A8294B" w:rsidP="00F354AD">
            <w:pPr>
              <w:pStyle w:val="TAL"/>
            </w:pPr>
            <w:r w:rsidRPr="00606633">
              <w:t>Unsigned integer identifying a volume in units of bytes.</w:t>
            </w:r>
          </w:p>
        </w:tc>
        <w:tc>
          <w:tcPr>
            <w:tcW w:w="2338" w:type="dxa"/>
          </w:tcPr>
          <w:p w14:paraId="1536C591" w14:textId="77777777" w:rsidR="00A8294B" w:rsidRDefault="00A8294B" w:rsidP="00F354AD">
            <w:pPr>
              <w:pStyle w:val="TAL"/>
              <w:rPr>
                <w:rFonts w:cs="Arial"/>
                <w:szCs w:val="18"/>
              </w:rPr>
            </w:pPr>
            <w:r>
              <w:t>DataVolTransferTime</w:t>
            </w:r>
          </w:p>
        </w:tc>
      </w:tr>
    </w:tbl>
    <w:p w14:paraId="2967FE28" w14:textId="77777777" w:rsidR="00A8294B" w:rsidRDefault="00A8294B" w:rsidP="00A8294B"/>
    <w:p w14:paraId="3D653ADA" w14:textId="70E19A1D" w:rsidR="00A8294B" w:rsidRPr="002C393C" w:rsidRDefault="00A8294B" w:rsidP="00A8294B">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5th</w:t>
      </w:r>
      <w:r w:rsidRPr="008C6891">
        <w:rPr>
          <w:rFonts w:eastAsia="DengXian"/>
          <w:noProof/>
          <w:color w:val="0000FF"/>
          <w:sz w:val="28"/>
          <w:szCs w:val="28"/>
        </w:rPr>
        <w:t xml:space="preserve"> Change ***</w:t>
      </w:r>
    </w:p>
    <w:p w14:paraId="39150E89" w14:textId="51271333" w:rsidR="0011052D" w:rsidRDefault="0011052D" w:rsidP="0011052D">
      <w:pPr>
        <w:pStyle w:val="Heading5"/>
      </w:pPr>
      <w:r>
        <w:t>5.1.6.2.4</w:t>
      </w:r>
      <w:r>
        <w:tab/>
        <w:t>Type: NefEventNotification</w:t>
      </w:r>
      <w:bookmarkEnd w:id="94"/>
      <w:bookmarkEnd w:id="95"/>
      <w:bookmarkEnd w:id="96"/>
      <w:bookmarkEnd w:id="97"/>
      <w:bookmarkEnd w:id="98"/>
      <w:bookmarkEnd w:id="99"/>
      <w:bookmarkEnd w:id="100"/>
      <w:bookmarkEnd w:id="101"/>
      <w:bookmarkEnd w:id="102"/>
      <w:bookmarkEnd w:id="103"/>
      <w:bookmarkEnd w:id="104"/>
      <w:bookmarkEnd w:id="105"/>
      <w:bookmarkEnd w:id="106"/>
    </w:p>
    <w:p w14:paraId="77DB7F9F" w14:textId="77777777" w:rsidR="0011052D" w:rsidRDefault="0011052D" w:rsidP="0011052D">
      <w:pPr>
        <w:pStyle w:val="TH"/>
        <w:rPr>
          <w:lang w:val="fr-FR"/>
        </w:rPr>
      </w:pPr>
      <w:r>
        <w:rPr>
          <w:noProof/>
          <w:lang w:val="fr-FR"/>
        </w:rPr>
        <w:t>Table </w:t>
      </w:r>
      <w:r>
        <w:rPr>
          <w:lang w:val="fr-FR"/>
        </w:rPr>
        <w:t xml:space="preserve">5.1.6.2.4-1: </w:t>
      </w:r>
      <w:r>
        <w:rPr>
          <w:noProof/>
          <w:lang w:val="fr-FR"/>
        </w:rPr>
        <w:t>Definition of type</w:t>
      </w:r>
      <w:r>
        <w:rPr>
          <w:lang w:val="fr-FR"/>
        </w:rPr>
        <w:t xml:space="preserve"> NefEventNotification</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90"/>
        <w:gridCol w:w="36"/>
        <w:gridCol w:w="1005"/>
        <w:gridCol w:w="490"/>
        <w:gridCol w:w="36"/>
        <w:gridCol w:w="1033"/>
        <w:gridCol w:w="425"/>
        <w:gridCol w:w="65"/>
        <w:gridCol w:w="36"/>
        <w:gridCol w:w="389"/>
        <w:gridCol w:w="36"/>
        <w:gridCol w:w="608"/>
        <w:gridCol w:w="490"/>
        <w:gridCol w:w="36"/>
        <w:gridCol w:w="2330"/>
        <w:gridCol w:w="490"/>
        <w:gridCol w:w="36"/>
        <w:gridCol w:w="1317"/>
        <w:gridCol w:w="490"/>
        <w:gridCol w:w="36"/>
      </w:tblGrid>
      <w:tr w:rsidR="0011052D" w14:paraId="5ACDAAE1" w14:textId="77777777" w:rsidTr="00EE3380">
        <w:trPr>
          <w:gridBefore w:val="2"/>
          <w:wBefore w:w="526" w:type="dxa"/>
          <w:jc w:val="center"/>
        </w:trPr>
        <w:tc>
          <w:tcPr>
            <w:tcW w:w="1531" w:type="dxa"/>
            <w:gridSpan w:val="3"/>
            <w:shd w:val="clear" w:color="auto" w:fill="C0C0C0"/>
            <w:hideMark/>
          </w:tcPr>
          <w:p w14:paraId="3ABBFF82" w14:textId="77777777" w:rsidR="0011052D" w:rsidRDefault="0011052D" w:rsidP="00F354AD">
            <w:pPr>
              <w:pStyle w:val="TAH"/>
            </w:pPr>
            <w:r>
              <w:t>Attribute name</w:t>
            </w:r>
          </w:p>
        </w:tc>
        <w:tc>
          <w:tcPr>
            <w:tcW w:w="1559" w:type="dxa"/>
            <w:gridSpan w:val="4"/>
            <w:shd w:val="clear" w:color="auto" w:fill="C0C0C0"/>
            <w:hideMark/>
          </w:tcPr>
          <w:p w14:paraId="5945E4BC" w14:textId="77777777" w:rsidR="0011052D" w:rsidRDefault="0011052D" w:rsidP="00F354AD">
            <w:pPr>
              <w:pStyle w:val="TAH"/>
            </w:pPr>
            <w:r>
              <w:t>Data type</w:t>
            </w:r>
          </w:p>
        </w:tc>
        <w:tc>
          <w:tcPr>
            <w:tcW w:w="425" w:type="dxa"/>
            <w:gridSpan w:val="2"/>
            <w:shd w:val="clear" w:color="auto" w:fill="C0C0C0"/>
            <w:hideMark/>
          </w:tcPr>
          <w:p w14:paraId="6964D736" w14:textId="77777777" w:rsidR="0011052D" w:rsidRDefault="0011052D" w:rsidP="00F354AD">
            <w:pPr>
              <w:pStyle w:val="TAH"/>
            </w:pPr>
            <w:r>
              <w:t>P</w:t>
            </w:r>
          </w:p>
        </w:tc>
        <w:tc>
          <w:tcPr>
            <w:tcW w:w="1134" w:type="dxa"/>
            <w:gridSpan w:val="3"/>
            <w:shd w:val="clear" w:color="auto" w:fill="C0C0C0"/>
            <w:hideMark/>
          </w:tcPr>
          <w:p w14:paraId="5CA1276E" w14:textId="77777777" w:rsidR="0011052D" w:rsidRDefault="0011052D" w:rsidP="00F354AD">
            <w:pPr>
              <w:pStyle w:val="TAH"/>
              <w:jc w:val="left"/>
            </w:pPr>
            <w:r>
              <w:t>Cardinality</w:t>
            </w:r>
          </w:p>
        </w:tc>
        <w:tc>
          <w:tcPr>
            <w:tcW w:w="2856" w:type="dxa"/>
            <w:gridSpan w:val="3"/>
            <w:shd w:val="clear" w:color="auto" w:fill="C0C0C0"/>
            <w:hideMark/>
          </w:tcPr>
          <w:p w14:paraId="2D72879F" w14:textId="77777777" w:rsidR="0011052D" w:rsidRDefault="0011052D" w:rsidP="00F354AD">
            <w:pPr>
              <w:pStyle w:val="TAH"/>
              <w:rPr>
                <w:rFonts w:cs="Arial"/>
                <w:szCs w:val="18"/>
              </w:rPr>
            </w:pPr>
            <w:r>
              <w:rPr>
                <w:rFonts w:cs="Arial"/>
                <w:szCs w:val="18"/>
              </w:rPr>
              <w:t>Description</w:t>
            </w:r>
          </w:p>
        </w:tc>
        <w:tc>
          <w:tcPr>
            <w:tcW w:w="1843" w:type="dxa"/>
            <w:gridSpan w:val="3"/>
            <w:shd w:val="clear" w:color="auto" w:fill="C0C0C0"/>
          </w:tcPr>
          <w:p w14:paraId="1DC99E61" w14:textId="77777777" w:rsidR="0011052D" w:rsidRDefault="0011052D" w:rsidP="00F354AD">
            <w:pPr>
              <w:pStyle w:val="TAH"/>
              <w:rPr>
                <w:rFonts w:cs="Arial"/>
                <w:szCs w:val="18"/>
              </w:rPr>
            </w:pPr>
            <w:r>
              <w:rPr>
                <w:rFonts w:cs="Arial"/>
                <w:szCs w:val="18"/>
              </w:rPr>
              <w:t>Applicability</w:t>
            </w:r>
          </w:p>
        </w:tc>
      </w:tr>
      <w:tr w:rsidR="0011052D" w14:paraId="6231A009" w14:textId="77777777" w:rsidTr="00EE3380">
        <w:trPr>
          <w:gridBefore w:val="2"/>
          <w:wBefore w:w="526" w:type="dxa"/>
          <w:jc w:val="center"/>
        </w:trPr>
        <w:tc>
          <w:tcPr>
            <w:tcW w:w="1531" w:type="dxa"/>
            <w:gridSpan w:val="3"/>
          </w:tcPr>
          <w:p w14:paraId="1F216A0F" w14:textId="77777777" w:rsidR="0011052D" w:rsidRDefault="0011052D" w:rsidP="00F354AD">
            <w:pPr>
              <w:pStyle w:val="TAL"/>
            </w:pPr>
            <w:r>
              <w:t>event</w:t>
            </w:r>
          </w:p>
        </w:tc>
        <w:tc>
          <w:tcPr>
            <w:tcW w:w="1559" w:type="dxa"/>
            <w:gridSpan w:val="4"/>
          </w:tcPr>
          <w:p w14:paraId="5FEE7FA3" w14:textId="77777777" w:rsidR="0011052D" w:rsidRDefault="0011052D" w:rsidP="00F354AD">
            <w:pPr>
              <w:pStyle w:val="TAL"/>
            </w:pPr>
            <w:r>
              <w:t>NefEvent</w:t>
            </w:r>
          </w:p>
        </w:tc>
        <w:tc>
          <w:tcPr>
            <w:tcW w:w="425" w:type="dxa"/>
            <w:gridSpan w:val="2"/>
          </w:tcPr>
          <w:p w14:paraId="5BA38746" w14:textId="77777777" w:rsidR="0011052D" w:rsidRDefault="0011052D" w:rsidP="00F354AD">
            <w:pPr>
              <w:pStyle w:val="TAC"/>
            </w:pPr>
            <w:r>
              <w:t>M</w:t>
            </w:r>
          </w:p>
        </w:tc>
        <w:tc>
          <w:tcPr>
            <w:tcW w:w="1134" w:type="dxa"/>
            <w:gridSpan w:val="3"/>
          </w:tcPr>
          <w:p w14:paraId="2B897A52" w14:textId="77777777" w:rsidR="0011052D" w:rsidRDefault="0011052D" w:rsidP="00F354AD">
            <w:pPr>
              <w:pStyle w:val="TAL"/>
            </w:pPr>
            <w:r>
              <w:t>1</w:t>
            </w:r>
          </w:p>
        </w:tc>
        <w:tc>
          <w:tcPr>
            <w:tcW w:w="2856" w:type="dxa"/>
            <w:gridSpan w:val="3"/>
          </w:tcPr>
          <w:p w14:paraId="54267939" w14:textId="77777777" w:rsidR="0011052D" w:rsidRDefault="0011052D" w:rsidP="00F354AD">
            <w:pPr>
              <w:pStyle w:val="TAL"/>
              <w:rPr>
                <w:rFonts w:cs="Arial"/>
                <w:szCs w:val="18"/>
              </w:rPr>
            </w:pPr>
            <w:r>
              <w:rPr>
                <w:rFonts w:cs="Arial"/>
                <w:szCs w:val="18"/>
              </w:rPr>
              <w:t>Represents the reported application related event.</w:t>
            </w:r>
          </w:p>
        </w:tc>
        <w:tc>
          <w:tcPr>
            <w:tcW w:w="1843" w:type="dxa"/>
            <w:gridSpan w:val="3"/>
          </w:tcPr>
          <w:p w14:paraId="63056CF3" w14:textId="77777777" w:rsidR="0011052D" w:rsidRDefault="0011052D" w:rsidP="00F354AD">
            <w:pPr>
              <w:pStyle w:val="TAL"/>
              <w:rPr>
                <w:rFonts w:cs="Arial"/>
                <w:szCs w:val="18"/>
              </w:rPr>
            </w:pPr>
          </w:p>
        </w:tc>
      </w:tr>
      <w:tr w:rsidR="0011052D" w14:paraId="61E51CFF" w14:textId="77777777" w:rsidTr="00EE3380">
        <w:trPr>
          <w:gridBefore w:val="2"/>
          <w:wBefore w:w="526" w:type="dxa"/>
          <w:jc w:val="center"/>
        </w:trPr>
        <w:tc>
          <w:tcPr>
            <w:tcW w:w="1531" w:type="dxa"/>
            <w:gridSpan w:val="3"/>
          </w:tcPr>
          <w:p w14:paraId="24D5597B" w14:textId="77777777" w:rsidR="0011052D" w:rsidRDefault="0011052D" w:rsidP="00F354AD">
            <w:pPr>
              <w:pStyle w:val="TAL"/>
            </w:pPr>
            <w:r>
              <w:t>timeStamp</w:t>
            </w:r>
          </w:p>
        </w:tc>
        <w:tc>
          <w:tcPr>
            <w:tcW w:w="1559" w:type="dxa"/>
            <w:gridSpan w:val="4"/>
          </w:tcPr>
          <w:p w14:paraId="27D67FDA" w14:textId="77777777" w:rsidR="0011052D" w:rsidRDefault="0011052D" w:rsidP="00F354AD">
            <w:pPr>
              <w:pStyle w:val="TAL"/>
            </w:pPr>
            <w:r>
              <w:t>DateTime</w:t>
            </w:r>
          </w:p>
        </w:tc>
        <w:tc>
          <w:tcPr>
            <w:tcW w:w="425" w:type="dxa"/>
            <w:gridSpan w:val="2"/>
          </w:tcPr>
          <w:p w14:paraId="6AF3A290" w14:textId="77777777" w:rsidR="0011052D" w:rsidRDefault="0011052D" w:rsidP="00F354AD">
            <w:pPr>
              <w:pStyle w:val="TAC"/>
            </w:pPr>
            <w:r>
              <w:t>M</w:t>
            </w:r>
          </w:p>
        </w:tc>
        <w:tc>
          <w:tcPr>
            <w:tcW w:w="1134" w:type="dxa"/>
            <w:gridSpan w:val="3"/>
          </w:tcPr>
          <w:p w14:paraId="1FB05C62" w14:textId="77777777" w:rsidR="0011052D" w:rsidRDefault="0011052D" w:rsidP="00F354AD">
            <w:pPr>
              <w:pStyle w:val="TAL"/>
            </w:pPr>
            <w:r>
              <w:t>1</w:t>
            </w:r>
          </w:p>
        </w:tc>
        <w:tc>
          <w:tcPr>
            <w:tcW w:w="2856" w:type="dxa"/>
            <w:gridSpan w:val="3"/>
          </w:tcPr>
          <w:p w14:paraId="4BD4EEFF" w14:textId="77777777" w:rsidR="0011052D" w:rsidRDefault="0011052D" w:rsidP="00F354AD">
            <w:pPr>
              <w:pStyle w:val="TAL"/>
              <w:rPr>
                <w:rFonts w:cs="Arial"/>
                <w:szCs w:val="18"/>
              </w:rPr>
            </w:pPr>
            <w:r>
              <w:rPr>
                <w:rFonts w:cs="Arial"/>
                <w:szCs w:val="18"/>
              </w:rPr>
              <w:t>Time at which the event is observed.</w:t>
            </w:r>
          </w:p>
        </w:tc>
        <w:tc>
          <w:tcPr>
            <w:tcW w:w="1843" w:type="dxa"/>
            <w:gridSpan w:val="3"/>
          </w:tcPr>
          <w:p w14:paraId="42E18CD8" w14:textId="77777777" w:rsidR="0011052D" w:rsidRDefault="0011052D" w:rsidP="00F354AD">
            <w:pPr>
              <w:pStyle w:val="TAL"/>
              <w:rPr>
                <w:rFonts w:cs="Arial"/>
                <w:szCs w:val="18"/>
              </w:rPr>
            </w:pPr>
          </w:p>
        </w:tc>
      </w:tr>
      <w:tr w:rsidR="0011052D" w14:paraId="72CE52A7" w14:textId="77777777" w:rsidTr="00EE3380">
        <w:trPr>
          <w:gridBefore w:val="2"/>
          <w:wBefore w:w="526" w:type="dxa"/>
          <w:jc w:val="center"/>
        </w:trPr>
        <w:tc>
          <w:tcPr>
            <w:tcW w:w="1531" w:type="dxa"/>
            <w:gridSpan w:val="3"/>
          </w:tcPr>
          <w:p w14:paraId="2D965D5F" w14:textId="77777777" w:rsidR="0011052D" w:rsidRDefault="0011052D" w:rsidP="00F354AD">
            <w:pPr>
              <w:pStyle w:val="TAL"/>
            </w:pPr>
            <w:r>
              <w:t>svcExprcInfos</w:t>
            </w:r>
          </w:p>
        </w:tc>
        <w:tc>
          <w:tcPr>
            <w:tcW w:w="1559" w:type="dxa"/>
            <w:gridSpan w:val="4"/>
          </w:tcPr>
          <w:p w14:paraId="7C88CD37" w14:textId="77777777" w:rsidR="0011052D" w:rsidRDefault="0011052D" w:rsidP="00F354AD">
            <w:pPr>
              <w:pStyle w:val="TAL"/>
            </w:pPr>
            <w:r>
              <w:t>array(ServiceExperienceInfo)</w:t>
            </w:r>
          </w:p>
        </w:tc>
        <w:tc>
          <w:tcPr>
            <w:tcW w:w="425" w:type="dxa"/>
            <w:gridSpan w:val="2"/>
          </w:tcPr>
          <w:p w14:paraId="2735B0AA" w14:textId="77777777" w:rsidR="0011052D" w:rsidRDefault="0011052D" w:rsidP="00F354AD">
            <w:pPr>
              <w:pStyle w:val="TAC"/>
            </w:pPr>
            <w:r>
              <w:t>C</w:t>
            </w:r>
          </w:p>
        </w:tc>
        <w:tc>
          <w:tcPr>
            <w:tcW w:w="1134" w:type="dxa"/>
            <w:gridSpan w:val="3"/>
          </w:tcPr>
          <w:p w14:paraId="51C742FF" w14:textId="77777777" w:rsidR="0011052D" w:rsidRDefault="0011052D" w:rsidP="00F354AD">
            <w:pPr>
              <w:pStyle w:val="TAL"/>
            </w:pPr>
            <w:r>
              <w:t>1..N</w:t>
            </w:r>
          </w:p>
        </w:tc>
        <w:tc>
          <w:tcPr>
            <w:tcW w:w="2856" w:type="dxa"/>
            <w:gridSpan w:val="3"/>
          </w:tcPr>
          <w:p w14:paraId="64621749" w14:textId="77777777" w:rsidR="0011052D" w:rsidRDefault="0011052D" w:rsidP="00F354AD">
            <w:pPr>
              <w:pStyle w:val="TAL"/>
              <w:rPr>
                <w:rFonts w:cs="Arial"/>
                <w:szCs w:val="18"/>
              </w:rPr>
            </w:pPr>
            <w:r>
              <w:rPr>
                <w:rFonts w:cs="Arial"/>
                <w:szCs w:val="18"/>
              </w:rPr>
              <w:t>Contains the service experience information.</w:t>
            </w:r>
          </w:p>
          <w:p w14:paraId="222445E1" w14:textId="77777777" w:rsidR="0011052D" w:rsidRDefault="0011052D" w:rsidP="00F354AD">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p>
        </w:tc>
        <w:tc>
          <w:tcPr>
            <w:tcW w:w="1843" w:type="dxa"/>
            <w:gridSpan w:val="3"/>
          </w:tcPr>
          <w:p w14:paraId="649993F7" w14:textId="77777777" w:rsidR="0011052D" w:rsidRDefault="0011052D" w:rsidP="00F354AD">
            <w:pPr>
              <w:pStyle w:val="TAL"/>
              <w:rPr>
                <w:rFonts w:cs="Arial"/>
                <w:szCs w:val="18"/>
              </w:rPr>
            </w:pPr>
            <w:r>
              <w:rPr>
                <w:rFonts w:cs="Arial"/>
                <w:szCs w:val="18"/>
              </w:rPr>
              <w:t>ServiceExperience</w:t>
            </w:r>
          </w:p>
        </w:tc>
      </w:tr>
      <w:tr w:rsidR="0011052D" w14:paraId="119D75C2" w14:textId="77777777" w:rsidTr="00EE3380">
        <w:trPr>
          <w:gridBefore w:val="2"/>
          <w:wBefore w:w="526" w:type="dxa"/>
          <w:jc w:val="center"/>
        </w:trPr>
        <w:tc>
          <w:tcPr>
            <w:tcW w:w="1531" w:type="dxa"/>
            <w:gridSpan w:val="3"/>
          </w:tcPr>
          <w:p w14:paraId="7045CE65" w14:textId="77777777" w:rsidR="0011052D" w:rsidRDefault="0011052D" w:rsidP="00F354AD">
            <w:pPr>
              <w:pStyle w:val="TAL"/>
            </w:pPr>
            <w:r>
              <w:t>ueMobilityInfos</w:t>
            </w:r>
          </w:p>
        </w:tc>
        <w:tc>
          <w:tcPr>
            <w:tcW w:w="1559" w:type="dxa"/>
            <w:gridSpan w:val="4"/>
          </w:tcPr>
          <w:p w14:paraId="410BF11A" w14:textId="77777777" w:rsidR="0011052D" w:rsidRDefault="0011052D" w:rsidP="00F354AD">
            <w:pPr>
              <w:pStyle w:val="TAL"/>
            </w:pPr>
            <w:r>
              <w:t>array(UeMobilityInfo)</w:t>
            </w:r>
          </w:p>
        </w:tc>
        <w:tc>
          <w:tcPr>
            <w:tcW w:w="425" w:type="dxa"/>
            <w:gridSpan w:val="2"/>
          </w:tcPr>
          <w:p w14:paraId="022D4864" w14:textId="77777777" w:rsidR="0011052D" w:rsidRDefault="0011052D" w:rsidP="00F354AD">
            <w:pPr>
              <w:pStyle w:val="TAC"/>
            </w:pPr>
            <w:r>
              <w:t>C</w:t>
            </w:r>
          </w:p>
        </w:tc>
        <w:tc>
          <w:tcPr>
            <w:tcW w:w="1134" w:type="dxa"/>
            <w:gridSpan w:val="3"/>
          </w:tcPr>
          <w:p w14:paraId="1E3EE4EB" w14:textId="77777777" w:rsidR="0011052D" w:rsidRDefault="0011052D" w:rsidP="00F354AD">
            <w:pPr>
              <w:pStyle w:val="TAL"/>
            </w:pPr>
            <w:r>
              <w:t>1..N</w:t>
            </w:r>
          </w:p>
        </w:tc>
        <w:tc>
          <w:tcPr>
            <w:tcW w:w="2856" w:type="dxa"/>
            <w:gridSpan w:val="3"/>
          </w:tcPr>
          <w:p w14:paraId="6DE0D4E0" w14:textId="77777777" w:rsidR="0011052D" w:rsidRDefault="0011052D" w:rsidP="00F354AD">
            <w:pPr>
              <w:pStyle w:val="TAL"/>
              <w:rPr>
                <w:rFonts w:cs="Arial"/>
                <w:szCs w:val="18"/>
              </w:rPr>
            </w:pPr>
            <w:r>
              <w:rPr>
                <w:rFonts w:cs="Arial"/>
                <w:szCs w:val="18"/>
              </w:rPr>
              <w:t>Contains the UE mobility information.</w:t>
            </w:r>
          </w:p>
          <w:p w14:paraId="65538D7C" w14:textId="77777777" w:rsidR="0011052D" w:rsidRDefault="0011052D" w:rsidP="00F354AD">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p>
        </w:tc>
        <w:tc>
          <w:tcPr>
            <w:tcW w:w="1843" w:type="dxa"/>
            <w:gridSpan w:val="3"/>
          </w:tcPr>
          <w:p w14:paraId="5167AE7B" w14:textId="77777777" w:rsidR="0011052D" w:rsidRDefault="0011052D" w:rsidP="00F354AD">
            <w:pPr>
              <w:pStyle w:val="TAL"/>
              <w:rPr>
                <w:rFonts w:cs="Arial"/>
                <w:szCs w:val="18"/>
              </w:rPr>
            </w:pPr>
            <w:r>
              <w:t>UeMobility</w:t>
            </w:r>
          </w:p>
        </w:tc>
      </w:tr>
      <w:tr w:rsidR="0011052D" w14:paraId="673FCA3E" w14:textId="77777777" w:rsidTr="00EE3380">
        <w:trPr>
          <w:gridBefore w:val="2"/>
          <w:wBefore w:w="526" w:type="dxa"/>
          <w:jc w:val="center"/>
        </w:trPr>
        <w:tc>
          <w:tcPr>
            <w:tcW w:w="1531" w:type="dxa"/>
            <w:gridSpan w:val="3"/>
          </w:tcPr>
          <w:p w14:paraId="60BB5B7B" w14:textId="77777777" w:rsidR="0011052D" w:rsidRDefault="0011052D" w:rsidP="00F354AD">
            <w:pPr>
              <w:pStyle w:val="TAL"/>
            </w:pPr>
            <w:r>
              <w:t>ueCommInfos</w:t>
            </w:r>
          </w:p>
        </w:tc>
        <w:tc>
          <w:tcPr>
            <w:tcW w:w="1559" w:type="dxa"/>
            <w:gridSpan w:val="4"/>
          </w:tcPr>
          <w:p w14:paraId="0EB16CE1" w14:textId="77777777" w:rsidR="0011052D" w:rsidRDefault="0011052D" w:rsidP="00F354AD">
            <w:pPr>
              <w:pStyle w:val="TAL"/>
            </w:pPr>
            <w:r>
              <w:t>array(UeCommunicationInfo)</w:t>
            </w:r>
          </w:p>
        </w:tc>
        <w:tc>
          <w:tcPr>
            <w:tcW w:w="425" w:type="dxa"/>
            <w:gridSpan w:val="2"/>
          </w:tcPr>
          <w:p w14:paraId="47AABC7E" w14:textId="77777777" w:rsidR="0011052D" w:rsidRDefault="0011052D" w:rsidP="00F354AD">
            <w:pPr>
              <w:pStyle w:val="TAC"/>
            </w:pPr>
            <w:r>
              <w:t>C</w:t>
            </w:r>
          </w:p>
        </w:tc>
        <w:tc>
          <w:tcPr>
            <w:tcW w:w="1134" w:type="dxa"/>
            <w:gridSpan w:val="3"/>
          </w:tcPr>
          <w:p w14:paraId="7C0E15EC" w14:textId="77777777" w:rsidR="0011052D" w:rsidRDefault="0011052D" w:rsidP="00F354AD">
            <w:pPr>
              <w:pStyle w:val="TAL"/>
            </w:pPr>
            <w:r>
              <w:t>1..N</w:t>
            </w:r>
          </w:p>
        </w:tc>
        <w:tc>
          <w:tcPr>
            <w:tcW w:w="2856" w:type="dxa"/>
            <w:gridSpan w:val="3"/>
          </w:tcPr>
          <w:p w14:paraId="436BEB02" w14:textId="77777777" w:rsidR="0011052D" w:rsidRDefault="0011052D" w:rsidP="00F354AD">
            <w:pPr>
              <w:pStyle w:val="TAL"/>
              <w:rPr>
                <w:rFonts w:cs="Arial"/>
                <w:szCs w:val="18"/>
              </w:rPr>
            </w:pPr>
            <w:r>
              <w:rPr>
                <w:rFonts w:cs="Arial"/>
                <w:szCs w:val="18"/>
              </w:rPr>
              <w:t>Contains the application communication information.</w:t>
            </w:r>
          </w:p>
          <w:p w14:paraId="1E237156" w14:textId="77777777" w:rsidR="0011052D" w:rsidRDefault="0011052D" w:rsidP="00F354AD">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p>
        </w:tc>
        <w:tc>
          <w:tcPr>
            <w:tcW w:w="1843" w:type="dxa"/>
            <w:gridSpan w:val="3"/>
          </w:tcPr>
          <w:p w14:paraId="50BFC044" w14:textId="77777777" w:rsidR="0011052D" w:rsidRDefault="0011052D" w:rsidP="00F354AD">
            <w:pPr>
              <w:pStyle w:val="TAL"/>
            </w:pPr>
            <w:r>
              <w:t>UeCommunication</w:t>
            </w:r>
          </w:p>
        </w:tc>
      </w:tr>
      <w:tr w:rsidR="0011052D" w14:paraId="0DEDD6A8" w14:textId="77777777" w:rsidTr="00EE3380">
        <w:trPr>
          <w:gridBefore w:val="2"/>
          <w:wBefore w:w="526" w:type="dxa"/>
          <w:jc w:val="center"/>
        </w:trPr>
        <w:tc>
          <w:tcPr>
            <w:tcW w:w="1531" w:type="dxa"/>
            <w:gridSpan w:val="3"/>
          </w:tcPr>
          <w:p w14:paraId="153E88B0" w14:textId="77777777" w:rsidR="0011052D" w:rsidRDefault="0011052D" w:rsidP="00F354AD">
            <w:pPr>
              <w:pStyle w:val="TAL"/>
            </w:pPr>
            <w:r>
              <w:t>excepInfos</w:t>
            </w:r>
          </w:p>
        </w:tc>
        <w:tc>
          <w:tcPr>
            <w:tcW w:w="1559" w:type="dxa"/>
            <w:gridSpan w:val="4"/>
          </w:tcPr>
          <w:p w14:paraId="1B0E8B73" w14:textId="77777777" w:rsidR="0011052D" w:rsidRDefault="0011052D" w:rsidP="00F354AD">
            <w:pPr>
              <w:pStyle w:val="TAL"/>
            </w:pPr>
            <w:r>
              <w:t>array(ExceptionInfo)</w:t>
            </w:r>
          </w:p>
        </w:tc>
        <w:tc>
          <w:tcPr>
            <w:tcW w:w="425" w:type="dxa"/>
            <w:gridSpan w:val="2"/>
          </w:tcPr>
          <w:p w14:paraId="18088782" w14:textId="77777777" w:rsidR="0011052D" w:rsidRDefault="0011052D" w:rsidP="00F354AD">
            <w:pPr>
              <w:pStyle w:val="TAC"/>
            </w:pPr>
            <w:r>
              <w:t>C</w:t>
            </w:r>
          </w:p>
        </w:tc>
        <w:tc>
          <w:tcPr>
            <w:tcW w:w="1134" w:type="dxa"/>
            <w:gridSpan w:val="3"/>
          </w:tcPr>
          <w:p w14:paraId="1A4339B4" w14:textId="77777777" w:rsidR="0011052D" w:rsidRDefault="0011052D" w:rsidP="00F354AD">
            <w:pPr>
              <w:pStyle w:val="TAL"/>
            </w:pPr>
            <w:r>
              <w:t>1..N</w:t>
            </w:r>
          </w:p>
        </w:tc>
        <w:tc>
          <w:tcPr>
            <w:tcW w:w="2856" w:type="dxa"/>
            <w:gridSpan w:val="3"/>
          </w:tcPr>
          <w:p w14:paraId="20098011" w14:textId="77777777" w:rsidR="0011052D" w:rsidRDefault="0011052D" w:rsidP="00F354AD">
            <w:pPr>
              <w:pStyle w:val="TAL"/>
              <w:rPr>
                <w:rFonts w:cs="Arial"/>
                <w:szCs w:val="18"/>
              </w:rPr>
            </w:pPr>
            <w:r>
              <w:rPr>
                <w:rFonts w:cs="Arial"/>
                <w:szCs w:val="18"/>
              </w:rPr>
              <w:t xml:space="preserve">Each element represents the exception information for a service flow. </w:t>
            </w:r>
          </w:p>
          <w:p w14:paraId="2782BF34" w14:textId="77777777" w:rsidR="0011052D" w:rsidRDefault="0011052D" w:rsidP="00F354AD">
            <w:pPr>
              <w:pStyle w:val="TAL"/>
              <w:rPr>
                <w:rFonts w:cs="Arial"/>
                <w:szCs w:val="18"/>
              </w:rPr>
            </w:pPr>
            <w:r>
              <w:rPr>
                <w:rFonts w:cs="Arial"/>
                <w:szCs w:val="18"/>
              </w:rPr>
              <w:t>Shall be present if the "event" attribute sets to "EXCEPTIONS".</w:t>
            </w:r>
          </w:p>
        </w:tc>
        <w:tc>
          <w:tcPr>
            <w:tcW w:w="1843" w:type="dxa"/>
            <w:gridSpan w:val="3"/>
          </w:tcPr>
          <w:p w14:paraId="5DEDFC1D" w14:textId="77777777" w:rsidR="0011052D" w:rsidRDefault="0011052D" w:rsidP="00F354AD">
            <w:pPr>
              <w:pStyle w:val="TAL"/>
            </w:pPr>
            <w:r>
              <w:t>Exceptions</w:t>
            </w:r>
          </w:p>
        </w:tc>
      </w:tr>
      <w:tr w:rsidR="0011052D" w14:paraId="36899834" w14:textId="77777777" w:rsidTr="00EE3380">
        <w:trPr>
          <w:gridBefore w:val="2"/>
          <w:wBefore w:w="526" w:type="dxa"/>
          <w:jc w:val="center"/>
        </w:trPr>
        <w:tc>
          <w:tcPr>
            <w:tcW w:w="1531" w:type="dxa"/>
            <w:gridSpan w:val="3"/>
          </w:tcPr>
          <w:p w14:paraId="785090A4" w14:textId="77777777" w:rsidR="0011052D" w:rsidRDefault="0011052D" w:rsidP="00F354AD">
            <w:pPr>
              <w:pStyle w:val="TAL"/>
            </w:pPr>
            <w:r>
              <w:t>congestionInfos</w:t>
            </w:r>
          </w:p>
        </w:tc>
        <w:tc>
          <w:tcPr>
            <w:tcW w:w="1559" w:type="dxa"/>
            <w:gridSpan w:val="4"/>
          </w:tcPr>
          <w:p w14:paraId="45C9EAD3" w14:textId="77777777" w:rsidR="0011052D" w:rsidRDefault="0011052D" w:rsidP="00F354AD">
            <w:pPr>
              <w:pStyle w:val="TAL"/>
            </w:pPr>
            <w:r>
              <w:t>array(UserDataCongestionCollection)</w:t>
            </w:r>
          </w:p>
        </w:tc>
        <w:tc>
          <w:tcPr>
            <w:tcW w:w="425" w:type="dxa"/>
            <w:gridSpan w:val="2"/>
          </w:tcPr>
          <w:p w14:paraId="6E42753E" w14:textId="77777777" w:rsidR="0011052D" w:rsidRDefault="0011052D" w:rsidP="00F354AD">
            <w:pPr>
              <w:pStyle w:val="TAC"/>
            </w:pPr>
            <w:r>
              <w:t>C</w:t>
            </w:r>
          </w:p>
        </w:tc>
        <w:tc>
          <w:tcPr>
            <w:tcW w:w="1134" w:type="dxa"/>
            <w:gridSpan w:val="3"/>
          </w:tcPr>
          <w:p w14:paraId="0698CE80" w14:textId="77777777" w:rsidR="0011052D" w:rsidRDefault="0011052D" w:rsidP="00F354AD">
            <w:pPr>
              <w:pStyle w:val="TAL"/>
            </w:pPr>
            <w:r>
              <w:t>1..N</w:t>
            </w:r>
          </w:p>
        </w:tc>
        <w:tc>
          <w:tcPr>
            <w:tcW w:w="2856" w:type="dxa"/>
            <w:gridSpan w:val="3"/>
          </w:tcPr>
          <w:p w14:paraId="2F36CB75" w14:textId="77777777" w:rsidR="0011052D" w:rsidRDefault="0011052D" w:rsidP="00F354AD">
            <w:pPr>
              <w:pStyle w:val="TAL"/>
              <w:rPr>
                <w:rFonts w:cs="Arial"/>
                <w:szCs w:val="18"/>
              </w:rPr>
            </w:pPr>
            <w:r>
              <w:rPr>
                <w:rFonts w:cs="Arial"/>
                <w:szCs w:val="18"/>
              </w:rPr>
              <w:t xml:space="preserve">Each element represents the user data congestion information for an AF application. </w:t>
            </w:r>
          </w:p>
          <w:p w14:paraId="642821DE" w14:textId="77777777" w:rsidR="0011052D" w:rsidRDefault="0011052D" w:rsidP="00F354AD">
            <w:pPr>
              <w:pStyle w:val="TAL"/>
              <w:rPr>
                <w:rFonts w:cs="Arial"/>
                <w:szCs w:val="18"/>
              </w:rPr>
            </w:pPr>
            <w:r>
              <w:rPr>
                <w:rFonts w:cs="Arial"/>
                <w:szCs w:val="18"/>
              </w:rPr>
              <w:t>Shall be present if the "event" attribute sets to "USER_DATA_CONGESTION".</w:t>
            </w:r>
          </w:p>
        </w:tc>
        <w:tc>
          <w:tcPr>
            <w:tcW w:w="1843" w:type="dxa"/>
            <w:gridSpan w:val="3"/>
          </w:tcPr>
          <w:p w14:paraId="72A81DBC" w14:textId="77777777" w:rsidR="0011052D" w:rsidRDefault="0011052D" w:rsidP="00F354AD">
            <w:pPr>
              <w:pStyle w:val="TAL"/>
            </w:pPr>
            <w:r>
              <w:t>UserDataCongestion</w:t>
            </w:r>
          </w:p>
        </w:tc>
      </w:tr>
      <w:tr w:rsidR="0011052D" w:rsidRPr="00F7737C" w14:paraId="6D4D73F8" w14:textId="77777777" w:rsidTr="00EE3380">
        <w:trPr>
          <w:gridAfter w:val="2"/>
          <w:wAfter w:w="526" w:type="dxa"/>
          <w:jc w:val="center"/>
        </w:trPr>
        <w:tc>
          <w:tcPr>
            <w:tcW w:w="1531" w:type="dxa"/>
            <w:gridSpan w:val="3"/>
          </w:tcPr>
          <w:p w14:paraId="57A0D3BD" w14:textId="77777777" w:rsidR="0011052D" w:rsidRPr="008B6107" w:rsidRDefault="0011052D" w:rsidP="00F354AD">
            <w:pPr>
              <w:pStyle w:val="TAL"/>
              <w:rPr>
                <w:rFonts w:cs="Arial"/>
                <w:szCs w:val="18"/>
              </w:rPr>
            </w:pPr>
            <w:bookmarkStart w:id="117" w:name="_Hlk79488415"/>
            <w:r w:rsidRPr="008B6107">
              <w:rPr>
                <w:rFonts w:cs="Arial"/>
                <w:szCs w:val="18"/>
              </w:rPr>
              <w:t>perfDataInfos</w:t>
            </w:r>
            <w:bookmarkEnd w:id="117"/>
          </w:p>
        </w:tc>
        <w:tc>
          <w:tcPr>
            <w:tcW w:w="1559" w:type="dxa"/>
            <w:gridSpan w:val="3"/>
          </w:tcPr>
          <w:p w14:paraId="4FE7D320" w14:textId="77777777" w:rsidR="0011052D" w:rsidRPr="008B6107" w:rsidRDefault="0011052D" w:rsidP="00F354AD">
            <w:pPr>
              <w:pStyle w:val="TAL"/>
              <w:rPr>
                <w:rFonts w:cs="Arial"/>
                <w:szCs w:val="18"/>
              </w:rPr>
            </w:pPr>
            <w:r w:rsidRPr="008B6107">
              <w:rPr>
                <w:rFonts w:cs="Arial"/>
                <w:szCs w:val="18"/>
              </w:rPr>
              <w:t>array(</w:t>
            </w:r>
            <w:r>
              <w:rPr>
                <w:rFonts w:cs="Arial"/>
                <w:szCs w:val="18"/>
              </w:rPr>
              <w:t>PerformanceDataInfo</w:t>
            </w:r>
            <w:r w:rsidRPr="008B6107">
              <w:rPr>
                <w:rFonts w:cs="Arial"/>
                <w:szCs w:val="18"/>
              </w:rPr>
              <w:t>)</w:t>
            </w:r>
          </w:p>
        </w:tc>
        <w:tc>
          <w:tcPr>
            <w:tcW w:w="425" w:type="dxa"/>
          </w:tcPr>
          <w:p w14:paraId="0B9B47D2" w14:textId="77777777" w:rsidR="0011052D" w:rsidRPr="008B6107" w:rsidRDefault="0011052D" w:rsidP="00F354AD">
            <w:pPr>
              <w:pStyle w:val="TAC"/>
            </w:pPr>
            <w:r w:rsidRPr="008B6107">
              <w:t>C</w:t>
            </w:r>
          </w:p>
        </w:tc>
        <w:tc>
          <w:tcPr>
            <w:tcW w:w="1134" w:type="dxa"/>
            <w:gridSpan w:val="5"/>
          </w:tcPr>
          <w:p w14:paraId="5F1F0AEB" w14:textId="77777777" w:rsidR="0011052D" w:rsidRPr="008B6107" w:rsidRDefault="0011052D" w:rsidP="00F354AD">
            <w:pPr>
              <w:pStyle w:val="TAL"/>
              <w:rPr>
                <w:rFonts w:cs="Arial"/>
                <w:szCs w:val="18"/>
              </w:rPr>
            </w:pPr>
            <w:r w:rsidRPr="008B6107">
              <w:rPr>
                <w:rFonts w:cs="Arial"/>
                <w:szCs w:val="18"/>
              </w:rPr>
              <w:t>1..N</w:t>
            </w:r>
          </w:p>
        </w:tc>
        <w:tc>
          <w:tcPr>
            <w:tcW w:w="2856" w:type="dxa"/>
            <w:gridSpan w:val="3"/>
          </w:tcPr>
          <w:p w14:paraId="44F2CC16" w14:textId="77777777" w:rsidR="0011052D" w:rsidRPr="00F7737C" w:rsidRDefault="0011052D" w:rsidP="00F354AD">
            <w:pPr>
              <w:pStyle w:val="TAL"/>
              <w:rPr>
                <w:rFonts w:cs="Arial"/>
                <w:szCs w:val="18"/>
              </w:rPr>
            </w:pPr>
            <w:r w:rsidRPr="008B6107">
              <w:rPr>
                <w:rFonts w:cs="Arial"/>
                <w:szCs w:val="18"/>
              </w:rPr>
              <w:t xml:space="preserve">Each element represents the performance data information collected for an AF application. </w:t>
            </w:r>
          </w:p>
        </w:tc>
        <w:tc>
          <w:tcPr>
            <w:tcW w:w="1843" w:type="dxa"/>
            <w:gridSpan w:val="3"/>
          </w:tcPr>
          <w:p w14:paraId="318C455B" w14:textId="77777777" w:rsidR="0011052D" w:rsidRPr="008B6107" w:rsidRDefault="0011052D" w:rsidP="00F354AD">
            <w:pPr>
              <w:pStyle w:val="TAL"/>
              <w:rPr>
                <w:rFonts w:cs="Arial"/>
                <w:szCs w:val="18"/>
              </w:rPr>
            </w:pPr>
            <w:r w:rsidRPr="00E14861">
              <w:rPr>
                <w:rFonts w:cs="Arial"/>
                <w:szCs w:val="18"/>
              </w:rPr>
              <w:t>PerformanceData</w:t>
            </w:r>
          </w:p>
        </w:tc>
      </w:tr>
      <w:tr w:rsidR="0011052D" w14:paraId="5CF28786" w14:textId="77777777" w:rsidTr="00EE3380">
        <w:trPr>
          <w:gridAfter w:val="2"/>
          <w:wAfter w:w="526" w:type="dxa"/>
          <w:jc w:val="center"/>
        </w:trPr>
        <w:tc>
          <w:tcPr>
            <w:tcW w:w="1531" w:type="dxa"/>
            <w:gridSpan w:val="3"/>
          </w:tcPr>
          <w:p w14:paraId="4F66EEF9" w14:textId="77777777" w:rsidR="0011052D" w:rsidRPr="000173EE" w:rsidRDefault="0011052D" w:rsidP="00F354AD">
            <w:pPr>
              <w:pStyle w:val="TAL"/>
              <w:rPr>
                <w:rFonts w:cs="Arial"/>
                <w:szCs w:val="18"/>
              </w:rPr>
            </w:pPr>
            <w:r w:rsidRPr="000173EE">
              <w:rPr>
                <w:rFonts w:cs="Arial"/>
                <w:szCs w:val="18"/>
              </w:rPr>
              <w:t>dispersionInfos</w:t>
            </w:r>
          </w:p>
        </w:tc>
        <w:tc>
          <w:tcPr>
            <w:tcW w:w="1559" w:type="dxa"/>
            <w:gridSpan w:val="3"/>
          </w:tcPr>
          <w:p w14:paraId="3AEAA64A" w14:textId="77777777" w:rsidR="0011052D" w:rsidRPr="000173EE" w:rsidRDefault="0011052D" w:rsidP="00F354AD">
            <w:pPr>
              <w:pStyle w:val="TAL"/>
              <w:rPr>
                <w:rFonts w:cs="Arial"/>
                <w:szCs w:val="18"/>
              </w:rPr>
            </w:pPr>
            <w:r w:rsidRPr="000173EE">
              <w:rPr>
                <w:rFonts w:cs="Arial"/>
                <w:szCs w:val="18"/>
              </w:rPr>
              <w:t>array(DispersionCollection)</w:t>
            </w:r>
          </w:p>
        </w:tc>
        <w:tc>
          <w:tcPr>
            <w:tcW w:w="425" w:type="dxa"/>
          </w:tcPr>
          <w:p w14:paraId="56FA4AEF" w14:textId="77777777" w:rsidR="0011052D" w:rsidRPr="000173EE" w:rsidRDefault="0011052D" w:rsidP="00F354AD">
            <w:pPr>
              <w:pStyle w:val="TAC"/>
            </w:pPr>
            <w:r w:rsidRPr="000173EE">
              <w:t>C</w:t>
            </w:r>
          </w:p>
        </w:tc>
        <w:tc>
          <w:tcPr>
            <w:tcW w:w="1134" w:type="dxa"/>
            <w:gridSpan w:val="5"/>
          </w:tcPr>
          <w:p w14:paraId="5B199BCC" w14:textId="77777777" w:rsidR="0011052D" w:rsidRPr="000173EE" w:rsidRDefault="0011052D" w:rsidP="00F354AD">
            <w:pPr>
              <w:pStyle w:val="TAL"/>
              <w:rPr>
                <w:rFonts w:cs="Arial"/>
                <w:szCs w:val="18"/>
              </w:rPr>
            </w:pPr>
            <w:r w:rsidRPr="000173EE">
              <w:rPr>
                <w:rFonts w:cs="Arial"/>
                <w:szCs w:val="18"/>
              </w:rPr>
              <w:t>1..N</w:t>
            </w:r>
          </w:p>
        </w:tc>
        <w:tc>
          <w:tcPr>
            <w:tcW w:w="2856" w:type="dxa"/>
            <w:gridSpan w:val="3"/>
          </w:tcPr>
          <w:p w14:paraId="007ACD4F" w14:textId="77777777" w:rsidR="0011052D" w:rsidRPr="000173EE" w:rsidRDefault="0011052D" w:rsidP="00F354AD">
            <w:pPr>
              <w:pStyle w:val="TAL"/>
              <w:rPr>
                <w:rFonts w:cs="Arial"/>
                <w:szCs w:val="18"/>
              </w:rPr>
            </w:pPr>
            <w:r w:rsidRPr="000173EE">
              <w:rPr>
                <w:rFonts w:cs="Arial"/>
                <w:szCs w:val="18"/>
              </w:rPr>
              <w:t xml:space="preserve">Each element represents the UE dispersion information collected for an AF. </w:t>
            </w:r>
          </w:p>
          <w:p w14:paraId="02230E45" w14:textId="77777777" w:rsidR="0011052D" w:rsidRPr="000173EE" w:rsidRDefault="0011052D" w:rsidP="00F354AD">
            <w:pPr>
              <w:pStyle w:val="TAL"/>
              <w:rPr>
                <w:rFonts w:cs="Arial"/>
                <w:szCs w:val="18"/>
              </w:rPr>
            </w:pPr>
            <w:r w:rsidRPr="000173EE">
              <w:rPr>
                <w:rFonts w:cs="Arial"/>
                <w:szCs w:val="18"/>
              </w:rPr>
              <w:t>Shall be present if the "event" attribute sets to "DISPERSION".</w:t>
            </w:r>
          </w:p>
        </w:tc>
        <w:tc>
          <w:tcPr>
            <w:tcW w:w="1843" w:type="dxa"/>
            <w:gridSpan w:val="3"/>
          </w:tcPr>
          <w:p w14:paraId="15E713E2" w14:textId="77777777" w:rsidR="0011052D" w:rsidRPr="000173EE" w:rsidRDefault="0011052D" w:rsidP="00F354AD">
            <w:pPr>
              <w:pStyle w:val="TAL"/>
              <w:rPr>
                <w:rFonts w:cs="Arial"/>
                <w:szCs w:val="18"/>
              </w:rPr>
            </w:pPr>
            <w:r w:rsidRPr="000173EE">
              <w:rPr>
                <w:rFonts w:cs="Arial"/>
                <w:szCs w:val="18"/>
              </w:rPr>
              <w:t>Dispersion</w:t>
            </w:r>
          </w:p>
        </w:tc>
      </w:tr>
      <w:tr w:rsidR="0011052D" w14:paraId="05DC8EEF" w14:textId="77777777" w:rsidTr="00EE3380">
        <w:trPr>
          <w:gridAfter w:val="2"/>
          <w:wAfter w:w="526" w:type="dxa"/>
          <w:jc w:val="center"/>
        </w:trPr>
        <w:tc>
          <w:tcPr>
            <w:tcW w:w="1531" w:type="dxa"/>
            <w:gridSpan w:val="3"/>
          </w:tcPr>
          <w:p w14:paraId="5F45F6A2" w14:textId="77777777" w:rsidR="0011052D" w:rsidRPr="000173EE" w:rsidRDefault="0011052D" w:rsidP="00F354AD">
            <w:pPr>
              <w:pStyle w:val="TAL"/>
              <w:rPr>
                <w:rFonts w:cs="Arial"/>
                <w:szCs w:val="18"/>
              </w:rPr>
            </w:pPr>
            <w:r w:rsidRPr="00E7389A">
              <w:rPr>
                <w:rFonts w:cs="Arial"/>
                <w:szCs w:val="18"/>
              </w:rPr>
              <w:t>collBhvrInfs</w:t>
            </w:r>
          </w:p>
        </w:tc>
        <w:tc>
          <w:tcPr>
            <w:tcW w:w="1559" w:type="dxa"/>
            <w:gridSpan w:val="3"/>
          </w:tcPr>
          <w:p w14:paraId="1A138A02" w14:textId="77777777" w:rsidR="0011052D" w:rsidRPr="000173EE" w:rsidRDefault="0011052D" w:rsidP="00F354AD">
            <w:pPr>
              <w:pStyle w:val="TAL"/>
              <w:rPr>
                <w:rFonts w:cs="Arial"/>
                <w:szCs w:val="18"/>
              </w:rPr>
            </w:pPr>
            <w:r w:rsidRPr="00E7389A">
              <w:rPr>
                <w:rFonts w:cs="Arial"/>
                <w:szCs w:val="18"/>
              </w:rPr>
              <w:t>array(CollectiveBehaviourInfo)</w:t>
            </w:r>
          </w:p>
        </w:tc>
        <w:tc>
          <w:tcPr>
            <w:tcW w:w="425" w:type="dxa"/>
          </w:tcPr>
          <w:p w14:paraId="7AA22A71" w14:textId="77777777" w:rsidR="0011052D" w:rsidRPr="000173EE" w:rsidRDefault="0011052D" w:rsidP="00F354AD">
            <w:pPr>
              <w:pStyle w:val="TAC"/>
            </w:pPr>
            <w:r w:rsidRPr="00E7389A">
              <w:t>C</w:t>
            </w:r>
          </w:p>
        </w:tc>
        <w:tc>
          <w:tcPr>
            <w:tcW w:w="1134" w:type="dxa"/>
            <w:gridSpan w:val="5"/>
          </w:tcPr>
          <w:p w14:paraId="3A432856" w14:textId="77777777" w:rsidR="0011052D" w:rsidRPr="000173EE" w:rsidRDefault="0011052D" w:rsidP="00F354AD">
            <w:pPr>
              <w:pStyle w:val="TAL"/>
              <w:rPr>
                <w:rFonts w:cs="Arial"/>
                <w:szCs w:val="18"/>
              </w:rPr>
            </w:pPr>
            <w:r w:rsidRPr="00E7389A">
              <w:rPr>
                <w:rFonts w:cs="Arial"/>
                <w:szCs w:val="18"/>
              </w:rPr>
              <w:t>1..N</w:t>
            </w:r>
          </w:p>
        </w:tc>
        <w:tc>
          <w:tcPr>
            <w:tcW w:w="2856" w:type="dxa"/>
            <w:gridSpan w:val="3"/>
          </w:tcPr>
          <w:p w14:paraId="3D6F4BAD" w14:textId="77777777" w:rsidR="0011052D" w:rsidRDefault="0011052D" w:rsidP="00F354AD">
            <w:pPr>
              <w:pStyle w:val="TAL"/>
              <w:rPr>
                <w:rFonts w:cs="Arial"/>
                <w:szCs w:val="18"/>
              </w:rPr>
            </w:pPr>
            <w:r w:rsidRPr="00E7389A">
              <w:rPr>
                <w:rFonts w:cs="Arial"/>
                <w:szCs w:val="18"/>
              </w:rPr>
              <w:t>Each element represents the collective behaviour information related to a set of UEs, applications. Shall be present if the "event" attribute sets to "COLLECTIVE_BEHAVIOUR".</w:t>
            </w:r>
          </w:p>
          <w:p w14:paraId="71B6FCEB" w14:textId="77777777" w:rsidR="0011052D" w:rsidRPr="000173EE" w:rsidRDefault="0011052D" w:rsidP="00F354AD">
            <w:pPr>
              <w:pStyle w:val="TAL"/>
              <w:rPr>
                <w:rFonts w:cs="Arial"/>
                <w:szCs w:val="18"/>
              </w:rPr>
            </w:pPr>
            <w:r w:rsidRPr="002A02C4">
              <w:rPr>
                <w:rFonts w:cs="Arial"/>
                <w:szCs w:val="18"/>
              </w:rPr>
              <w:t>(NOTE)</w:t>
            </w:r>
          </w:p>
        </w:tc>
        <w:tc>
          <w:tcPr>
            <w:tcW w:w="1843" w:type="dxa"/>
            <w:gridSpan w:val="3"/>
          </w:tcPr>
          <w:p w14:paraId="1411B1BE" w14:textId="77777777" w:rsidR="0011052D" w:rsidRPr="000173EE" w:rsidRDefault="0011052D" w:rsidP="00F354AD">
            <w:pPr>
              <w:pStyle w:val="TAL"/>
              <w:rPr>
                <w:rFonts w:cs="Arial"/>
                <w:szCs w:val="18"/>
              </w:rPr>
            </w:pPr>
            <w:r w:rsidRPr="00E7389A">
              <w:rPr>
                <w:rFonts w:cs="Arial"/>
                <w:szCs w:val="18"/>
              </w:rPr>
              <w:t>CollectiveBehaviour</w:t>
            </w:r>
          </w:p>
        </w:tc>
      </w:tr>
      <w:tr w:rsidR="0011052D" w14:paraId="4C739FD9" w14:textId="77777777" w:rsidTr="00EE3380">
        <w:trPr>
          <w:gridAfter w:val="2"/>
          <w:wAfter w:w="526" w:type="dxa"/>
          <w:trHeight w:val="2654"/>
          <w:jc w:val="center"/>
        </w:trPr>
        <w:tc>
          <w:tcPr>
            <w:tcW w:w="1531" w:type="dxa"/>
            <w:gridSpan w:val="3"/>
          </w:tcPr>
          <w:p w14:paraId="7964102E" w14:textId="77777777" w:rsidR="0011052D" w:rsidRPr="00E7389A" w:rsidRDefault="0011052D" w:rsidP="00F354AD">
            <w:pPr>
              <w:pStyle w:val="TAL"/>
              <w:rPr>
                <w:rFonts w:cs="Arial"/>
                <w:szCs w:val="18"/>
              </w:rPr>
            </w:pPr>
            <w:r w:rsidRPr="00C52042">
              <w:rPr>
                <w:rFonts w:cs="Arial"/>
                <w:szCs w:val="18"/>
              </w:rPr>
              <w:t>msQ</w:t>
            </w:r>
            <w:r w:rsidRPr="00EC2489">
              <w:rPr>
                <w:rFonts w:cs="Arial"/>
                <w:szCs w:val="18"/>
              </w:rPr>
              <w:t>oeMetrInfos</w:t>
            </w:r>
          </w:p>
        </w:tc>
        <w:tc>
          <w:tcPr>
            <w:tcW w:w="1559" w:type="dxa"/>
            <w:gridSpan w:val="3"/>
          </w:tcPr>
          <w:p w14:paraId="0ECDBF1B" w14:textId="77777777" w:rsidR="0011052D" w:rsidRPr="00E7389A" w:rsidRDefault="0011052D" w:rsidP="00F354AD">
            <w:pPr>
              <w:pStyle w:val="TAL"/>
              <w:rPr>
                <w:rFonts w:cs="Arial"/>
                <w:szCs w:val="18"/>
              </w:rPr>
            </w:pPr>
            <w:r w:rsidRPr="00EC2489">
              <w:rPr>
                <w:rFonts w:cs="Arial"/>
                <w:szCs w:val="18"/>
              </w:rPr>
              <w:t>array(</w:t>
            </w:r>
            <w:r w:rsidRPr="00496D43">
              <w:rPr>
                <w:rFonts w:cs="Arial"/>
                <w:szCs w:val="18"/>
              </w:rPr>
              <w:t>Ms</w:t>
            </w:r>
            <w:r w:rsidRPr="00EC2489">
              <w:rPr>
                <w:rFonts w:cs="Arial"/>
                <w:szCs w:val="18"/>
              </w:rPr>
              <w:t>QoeMetricsCollection)</w:t>
            </w:r>
          </w:p>
        </w:tc>
        <w:tc>
          <w:tcPr>
            <w:tcW w:w="425" w:type="dxa"/>
          </w:tcPr>
          <w:p w14:paraId="0629352C" w14:textId="77777777" w:rsidR="0011052D" w:rsidRPr="00E7389A" w:rsidRDefault="0011052D" w:rsidP="00F354AD">
            <w:pPr>
              <w:pStyle w:val="TAC"/>
            </w:pPr>
            <w:r w:rsidRPr="00EC2489">
              <w:t>C</w:t>
            </w:r>
          </w:p>
        </w:tc>
        <w:tc>
          <w:tcPr>
            <w:tcW w:w="1134" w:type="dxa"/>
            <w:gridSpan w:val="5"/>
          </w:tcPr>
          <w:p w14:paraId="75E97B99" w14:textId="77777777" w:rsidR="0011052D" w:rsidRPr="00E7389A" w:rsidRDefault="0011052D" w:rsidP="00F354AD">
            <w:pPr>
              <w:pStyle w:val="TAL"/>
              <w:rPr>
                <w:rFonts w:cs="Arial"/>
                <w:szCs w:val="18"/>
              </w:rPr>
            </w:pPr>
            <w:r w:rsidRPr="00EC2489">
              <w:rPr>
                <w:rFonts w:cs="Arial"/>
                <w:szCs w:val="18"/>
              </w:rPr>
              <w:t>1..N</w:t>
            </w:r>
          </w:p>
        </w:tc>
        <w:tc>
          <w:tcPr>
            <w:tcW w:w="2856" w:type="dxa"/>
            <w:gridSpan w:val="3"/>
          </w:tcPr>
          <w:p w14:paraId="193799A4" w14:textId="77777777" w:rsidR="0011052D" w:rsidRPr="00C61AD6" w:rsidRDefault="0011052D" w:rsidP="00F354AD">
            <w:pPr>
              <w:pStyle w:val="TAL"/>
              <w:rPr>
                <w:rFonts w:cs="Arial"/>
                <w:szCs w:val="18"/>
              </w:rPr>
            </w:pPr>
            <w:r w:rsidRPr="00C61AD6">
              <w:rPr>
                <w:rFonts w:cs="Arial"/>
                <w:szCs w:val="18"/>
              </w:rPr>
              <w:t xml:space="preserve">Each element represents the </w:t>
            </w:r>
            <w:r>
              <w:rPr>
                <w:rFonts w:cs="Arial"/>
                <w:szCs w:val="18"/>
              </w:rPr>
              <w:t>Media Streaming QoE metrics</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050DE234" w14:textId="77777777" w:rsidR="0011052D" w:rsidRDefault="0011052D" w:rsidP="00F354AD">
            <w:pPr>
              <w:pStyle w:val="TAL"/>
              <w:rPr>
                <w:rFonts w:cs="Arial"/>
                <w:szCs w:val="18"/>
              </w:rPr>
            </w:pPr>
            <w:r w:rsidRPr="00EC2489">
              <w:rPr>
                <w:rFonts w:cs="Arial"/>
                <w:szCs w:val="18"/>
              </w:rPr>
              <w:t>Shall be present if the "event" attribute sets to "</w:t>
            </w:r>
            <w:r w:rsidRPr="00495B07">
              <w:rPr>
                <w:rFonts w:cs="Arial"/>
                <w:szCs w:val="18"/>
              </w:rPr>
              <w:t>MS_</w:t>
            </w:r>
            <w:r w:rsidRPr="00EC2489">
              <w:rPr>
                <w:rFonts w:cs="Arial"/>
                <w:szCs w:val="18"/>
              </w:rPr>
              <w:t>QOE_METRICS".</w:t>
            </w:r>
          </w:p>
          <w:p w14:paraId="00AB8C28" w14:textId="77777777" w:rsidR="0011052D" w:rsidRDefault="0011052D" w:rsidP="00F354AD">
            <w:pPr>
              <w:pStyle w:val="TAL"/>
              <w:rPr>
                <w:rFonts w:cs="Arial"/>
                <w:szCs w:val="18"/>
              </w:rPr>
            </w:pPr>
          </w:p>
          <w:p w14:paraId="502C94E6" w14:textId="77777777" w:rsidR="0011052D" w:rsidRPr="00E7389A" w:rsidRDefault="0011052D" w:rsidP="00F354AD">
            <w:pPr>
              <w:pStyle w:val="TAL"/>
              <w:rPr>
                <w:rFonts w:cs="Arial"/>
                <w:szCs w:val="18"/>
              </w:rPr>
            </w:pPr>
            <w:r w:rsidRPr="00574B21">
              <w:rPr>
                <w:rFonts w:cs="Arial"/>
                <w:szCs w:val="18"/>
              </w:rPr>
              <w:t>This attribute is deprecated; the attribute "msQoeMetrics" should be used instead.</w:t>
            </w:r>
          </w:p>
        </w:tc>
        <w:tc>
          <w:tcPr>
            <w:tcW w:w="1843" w:type="dxa"/>
            <w:gridSpan w:val="3"/>
          </w:tcPr>
          <w:p w14:paraId="59592880" w14:textId="77777777" w:rsidR="0011052D" w:rsidRPr="00E7389A" w:rsidRDefault="0011052D" w:rsidP="00F354AD">
            <w:pPr>
              <w:pStyle w:val="TAL"/>
              <w:rPr>
                <w:rFonts w:cs="Arial"/>
                <w:szCs w:val="18"/>
              </w:rPr>
            </w:pPr>
            <w:r w:rsidRPr="00495B07">
              <w:rPr>
                <w:rFonts w:cs="Arial"/>
                <w:szCs w:val="18"/>
              </w:rPr>
              <w:t>MS</w:t>
            </w:r>
            <w:r w:rsidRPr="00EC2489">
              <w:rPr>
                <w:rFonts w:cs="Arial"/>
                <w:szCs w:val="18"/>
              </w:rPr>
              <w:t>QoeMetrics</w:t>
            </w:r>
          </w:p>
        </w:tc>
      </w:tr>
      <w:tr w:rsidR="0011052D" w14:paraId="01390BDF" w14:textId="77777777" w:rsidTr="00EE3380">
        <w:trPr>
          <w:gridAfter w:val="2"/>
          <w:wAfter w:w="526" w:type="dxa"/>
          <w:jc w:val="center"/>
        </w:trPr>
        <w:tc>
          <w:tcPr>
            <w:tcW w:w="1531" w:type="dxa"/>
            <w:gridSpan w:val="3"/>
          </w:tcPr>
          <w:p w14:paraId="0AC83083" w14:textId="77777777" w:rsidR="0011052D" w:rsidRPr="00C52042" w:rsidRDefault="0011052D" w:rsidP="00F354AD">
            <w:pPr>
              <w:pStyle w:val="TAL"/>
              <w:rPr>
                <w:rFonts w:cs="Arial"/>
                <w:szCs w:val="18"/>
              </w:rPr>
            </w:pPr>
            <w:r w:rsidRPr="00D146FD">
              <w:rPr>
                <w:rFonts w:cs="Arial"/>
                <w:szCs w:val="18"/>
              </w:rPr>
              <w:t>msQoeMetrics</w:t>
            </w:r>
          </w:p>
        </w:tc>
        <w:tc>
          <w:tcPr>
            <w:tcW w:w="1559" w:type="dxa"/>
            <w:gridSpan w:val="3"/>
          </w:tcPr>
          <w:p w14:paraId="3CF9BB8D" w14:textId="77777777" w:rsidR="0011052D" w:rsidRPr="00EC2489" w:rsidRDefault="0011052D" w:rsidP="00F354AD">
            <w:pPr>
              <w:pStyle w:val="TAL"/>
              <w:rPr>
                <w:rFonts w:cs="Arial"/>
                <w:szCs w:val="18"/>
              </w:rPr>
            </w:pPr>
            <w:r w:rsidRPr="00D146FD">
              <w:rPr>
                <w:rFonts w:cs="Arial"/>
                <w:szCs w:val="18"/>
              </w:rPr>
              <w:t>array(QoEMetricsCollection)</w:t>
            </w:r>
          </w:p>
        </w:tc>
        <w:tc>
          <w:tcPr>
            <w:tcW w:w="425" w:type="dxa"/>
          </w:tcPr>
          <w:p w14:paraId="539CDF45" w14:textId="77777777" w:rsidR="0011052D" w:rsidRPr="00EC2489" w:rsidRDefault="0011052D" w:rsidP="00F354AD">
            <w:pPr>
              <w:pStyle w:val="TAC"/>
            </w:pPr>
            <w:r w:rsidRPr="00D146FD">
              <w:t>C</w:t>
            </w:r>
          </w:p>
        </w:tc>
        <w:tc>
          <w:tcPr>
            <w:tcW w:w="1134" w:type="dxa"/>
            <w:gridSpan w:val="5"/>
          </w:tcPr>
          <w:p w14:paraId="442E4C1B" w14:textId="77777777" w:rsidR="0011052D" w:rsidRPr="00EC2489" w:rsidRDefault="0011052D" w:rsidP="00F354AD">
            <w:pPr>
              <w:pStyle w:val="TAL"/>
              <w:rPr>
                <w:rFonts w:cs="Arial"/>
                <w:szCs w:val="18"/>
              </w:rPr>
            </w:pPr>
            <w:r w:rsidRPr="00D146FD">
              <w:rPr>
                <w:rFonts w:cs="Arial"/>
                <w:szCs w:val="18"/>
              </w:rPr>
              <w:t>1..N</w:t>
            </w:r>
          </w:p>
        </w:tc>
        <w:tc>
          <w:tcPr>
            <w:tcW w:w="2856" w:type="dxa"/>
            <w:gridSpan w:val="3"/>
          </w:tcPr>
          <w:p w14:paraId="3F2A932E" w14:textId="77777777" w:rsidR="0011052D" w:rsidRPr="00C61AD6" w:rsidRDefault="0011052D" w:rsidP="00F354AD">
            <w:pPr>
              <w:pStyle w:val="TAL"/>
              <w:rPr>
                <w:rFonts w:cs="Arial"/>
                <w:szCs w:val="18"/>
              </w:rPr>
            </w:pPr>
            <w:r w:rsidRPr="00C61AD6">
              <w:rPr>
                <w:rFonts w:cs="Arial"/>
                <w:szCs w:val="18"/>
              </w:rPr>
              <w:t xml:space="preserve">Each element represents the </w:t>
            </w:r>
            <w:r>
              <w:rPr>
                <w:rFonts w:cs="Arial"/>
                <w:szCs w:val="18"/>
              </w:rPr>
              <w:t>Media Streaming QoE metrics</w:t>
            </w:r>
            <w:r w:rsidRPr="00C61AD6">
              <w:rPr>
                <w:rFonts w:cs="Arial"/>
                <w:szCs w:val="18"/>
              </w:rPr>
              <w:t xml:space="preserve"> </w:t>
            </w:r>
            <w:r>
              <w:rPr>
                <w:rFonts w:cs="Arial"/>
                <w:szCs w:val="18"/>
              </w:rPr>
              <w:t>event notification.</w:t>
            </w:r>
          </w:p>
          <w:p w14:paraId="5F5D30B6" w14:textId="77777777" w:rsidR="0011052D" w:rsidRDefault="0011052D" w:rsidP="00F354AD">
            <w:pPr>
              <w:pStyle w:val="TAL"/>
              <w:rPr>
                <w:rFonts w:cs="Arial"/>
                <w:szCs w:val="18"/>
              </w:rPr>
            </w:pPr>
            <w:r w:rsidRPr="00C61AD6">
              <w:rPr>
                <w:rFonts w:cs="Arial"/>
                <w:szCs w:val="18"/>
              </w:rPr>
              <w:t>Shall be present if the "event" attribute sets to "</w:t>
            </w:r>
            <w:r>
              <w:rPr>
                <w:rFonts w:cs="Arial"/>
                <w:szCs w:val="18"/>
              </w:rPr>
              <w:t>MS_QOE_METRICS</w:t>
            </w:r>
            <w:r w:rsidRPr="00C61AD6">
              <w:rPr>
                <w:rFonts w:cs="Arial"/>
                <w:szCs w:val="18"/>
              </w:rPr>
              <w:t>".</w:t>
            </w:r>
          </w:p>
          <w:p w14:paraId="1522B0A1" w14:textId="77777777" w:rsidR="0011052D" w:rsidRDefault="0011052D" w:rsidP="00F354AD">
            <w:pPr>
              <w:pStyle w:val="TAL"/>
              <w:rPr>
                <w:rFonts w:cs="Arial"/>
                <w:szCs w:val="18"/>
              </w:rPr>
            </w:pPr>
          </w:p>
          <w:p w14:paraId="6EDEC34A" w14:textId="77777777" w:rsidR="0011052D" w:rsidRPr="00C61AD6" w:rsidRDefault="0011052D" w:rsidP="00F354AD">
            <w:pPr>
              <w:pStyle w:val="TAL"/>
              <w:rPr>
                <w:rFonts w:cs="Arial"/>
                <w:szCs w:val="18"/>
              </w:rPr>
            </w:pPr>
            <w:r>
              <w:rPr>
                <w:rFonts w:cs="Arial"/>
                <w:szCs w:val="18"/>
              </w:rPr>
              <w:t xml:space="preserve">This attribute deprecates </w:t>
            </w:r>
            <w:r w:rsidRPr="00C61AD6">
              <w:rPr>
                <w:rFonts w:cs="Arial"/>
                <w:szCs w:val="18"/>
              </w:rPr>
              <w:t>"</w:t>
            </w:r>
            <w:r w:rsidRPr="00D146FD">
              <w:rPr>
                <w:rFonts w:cs="Arial"/>
                <w:szCs w:val="18"/>
              </w:rPr>
              <w:t>msQoeMetrInfos</w:t>
            </w:r>
            <w:r w:rsidRPr="00C61AD6">
              <w:rPr>
                <w:rFonts w:cs="Arial"/>
                <w:szCs w:val="18"/>
              </w:rPr>
              <w:t>"</w:t>
            </w:r>
            <w:r w:rsidRPr="00D146FD">
              <w:rPr>
                <w:rFonts w:cs="Arial"/>
                <w:szCs w:val="18"/>
              </w:rPr>
              <w:t xml:space="preserve"> attribute.</w:t>
            </w:r>
          </w:p>
        </w:tc>
        <w:tc>
          <w:tcPr>
            <w:tcW w:w="1843" w:type="dxa"/>
            <w:gridSpan w:val="3"/>
          </w:tcPr>
          <w:p w14:paraId="72F6CD90" w14:textId="77777777" w:rsidR="0011052D" w:rsidRPr="00495B07" w:rsidRDefault="0011052D" w:rsidP="00F354AD">
            <w:pPr>
              <w:pStyle w:val="TAL"/>
              <w:rPr>
                <w:rFonts w:cs="Arial"/>
                <w:szCs w:val="18"/>
              </w:rPr>
            </w:pPr>
            <w:r w:rsidRPr="00D146FD">
              <w:rPr>
                <w:rFonts w:cs="Arial" w:hint="eastAsia"/>
                <w:szCs w:val="18"/>
              </w:rPr>
              <w:t>M</w:t>
            </w:r>
            <w:r w:rsidRPr="00D146FD">
              <w:rPr>
                <w:rFonts w:cs="Arial"/>
                <w:szCs w:val="18"/>
              </w:rPr>
              <w:t>SEventExposure</w:t>
            </w:r>
          </w:p>
        </w:tc>
      </w:tr>
      <w:tr w:rsidR="0011052D" w14:paraId="2EFCAA26" w14:textId="77777777" w:rsidTr="00EE3380">
        <w:trPr>
          <w:gridAfter w:val="2"/>
          <w:wAfter w:w="526" w:type="dxa"/>
          <w:jc w:val="center"/>
        </w:trPr>
        <w:tc>
          <w:tcPr>
            <w:tcW w:w="1531" w:type="dxa"/>
            <w:gridSpan w:val="3"/>
          </w:tcPr>
          <w:p w14:paraId="0489158D" w14:textId="77777777" w:rsidR="0011052D" w:rsidRPr="00EC2489" w:rsidRDefault="0011052D" w:rsidP="00F354AD">
            <w:pPr>
              <w:pStyle w:val="TAL"/>
              <w:rPr>
                <w:rFonts w:cs="Arial"/>
                <w:szCs w:val="18"/>
              </w:rPr>
            </w:pPr>
            <w:r w:rsidRPr="00327F4A">
              <w:rPr>
                <w:rFonts w:cs="Arial"/>
                <w:szCs w:val="18"/>
              </w:rPr>
              <w:t>msC</w:t>
            </w:r>
            <w:r w:rsidRPr="00536D07">
              <w:rPr>
                <w:rFonts w:cs="Arial"/>
                <w:szCs w:val="18"/>
              </w:rPr>
              <w:t>onsumpInfos</w:t>
            </w:r>
          </w:p>
        </w:tc>
        <w:tc>
          <w:tcPr>
            <w:tcW w:w="1559" w:type="dxa"/>
            <w:gridSpan w:val="3"/>
          </w:tcPr>
          <w:p w14:paraId="1A0C63CB" w14:textId="77777777" w:rsidR="0011052D" w:rsidRPr="00EC2489" w:rsidRDefault="0011052D" w:rsidP="00F354AD">
            <w:pPr>
              <w:pStyle w:val="TAL"/>
              <w:rPr>
                <w:rFonts w:cs="Arial"/>
                <w:szCs w:val="18"/>
              </w:rPr>
            </w:pPr>
            <w:r w:rsidRPr="00536D07">
              <w:rPr>
                <w:rFonts w:cs="Arial"/>
                <w:szCs w:val="18"/>
              </w:rPr>
              <w:t>array(</w:t>
            </w:r>
            <w:r w:rsidRPr="00890800">
              <w:rPr>
                <w:rFonts w:cs="Arial"/>
                <w:szCs w:val="18"/>
              </w:rPr>
              <w:t>Ms</w:t>
            </w:r>
            <w:r w:rsidRPr="00536D07">
              <w:rPr>
                <w:rFonts w:cs="Arial"/>
                <w:szCs w:val="18"/>
              </w:rPr>
              <w:t>ConsumptionCollection)</w:t>
            </w:r>
          </w:p>
        </w:tc>
        <w:tc>
          <w:tcPr>
            <w:tcW w:w="425" w:type="dxa"/>
          </w:tcPr>
          <w:p w14:paraId="685D301A" w14:textId="77777777" w:rsidR="0011052D" w:rsidRPr="00EC2489" w:rsidRDefault="0011052D" w:rsidP="00F354AD">
            <w:pPr>
              <w:pStyle w:val="TAC"/>
            </w:pPr>
            <w:r w:rsidRPr="00536D07">
              <w:t>C</w:t>
            </w:r>
          </w:p>
        </w:tc>
        <w:tc>
          <w:tcPr>
            <w:tcW w:w="1134" w:type="dxa"/>
            <w:gridSpan w:val="5"/>
          </w:tcPr>
          <w:p w14:paraId="5A0B4FB5" w14:textId="77777777" w:rsidR="0011052D" w:rsidRPr="00EC2489" w:rsidRDefault="0011052D" w:rsidP="00F354AD">
            <w:pPr>
              <w:pStyle w:val="TAL"/>
              <w:rPr>
                <w:rFonts w:cs="Arial"/>
                <w:szCs w:val="18"/>
              </w:rPr>
            </w:pPr>
            <w:r w:rsidRPr="00536D07">
              <w:rPr>
                <w:rFonts w:cs="Arial"/>
                <w:szCs w:val="18"/>
              </w:rPr>
              <w:t>1..N</w:t>
            </w:r>
          </w:p>
        </w:tc>
        <w:tc>
          <w:tcPr>
            <w:tcW w:w="2856" w:type="dxa"/>
            <w:gridSpan w:val="3"/>
          </w:tcPr>
          <w:p w14:paraId="7EFDC53E" w14:textId="77777777" w:rsidR="0011052D" w:rsidRPr="00C61AD6" w:rsidRDefault="0011052D" w:rsidP="00F354AD">
            <w:pPr>
              <w:pStyle w:val="TAL"/>
              <w:rPr>
                <w:rFonts w:cs="Arial"/>
                <w:szCs w:val="18"/>
              </w:rPr>
            </w:pPr>
            <w:r w:rsidRPr="00C61AD6">
              <w:rPr>
                <w:rFonts w:cs="Arial"/>
                <w:szCs w:val="18"/>
              </w:rPr>
              <w:t xml:space="preserve">Each element represents the </w:t>
            </w:r>
            <w:r>
              <w:rPr>
                <w:rFonts w:cs="Arial"/>
                <w:szCs w:val="18"/>
              </w:rPr>
              <w:t>Media Streaming Consumption reports</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6884CA57" w14:textId="77777777" w:rsidR="0011052D" w:rsidRDefault="0011052D" w:rsidP="00F354AD">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49535E52" w14:textId="77777777" w:rsidR="0011052D" w:rsidRDefault="0011052D" w:rsidP="00F354AD">
            <w:pPr>
              <w:pStyle w:val="TAL"/>
              <w:rPr>
                <w:rFonts w:cs="Arial"/>
                <w:szCs w:val="18"/>
              </w:rPr>
            </w:pPr>
          </w:p>
          <w:p w14:paraId="1E564D27" w14:textId="77777777" w:rsidR="0011052D" w:rsidRPr="00C61AD6" w:rsidRDefault="0011052D" w:rsidP="00F354AD">
            <w:pPr>
              <w:pStyle w:val="TAL"/>
              <w:rPr>
                <w:rFonts w:cs="Arial"/>
                <w:szCs w:val="18"/>
              </w:rPr>
            </w:pPr>
            <w:r w:rsidRPr="0030180C">
              <w:rPr>
                <w:rFonts w:cs="Arial"/>
                <w:szCs w:val="18"/>
              </w:rPr>
              <w:t>This attribute is deprecated; the attribute "msConsumpReports" should be used instead.</w:t>
            </w:r>
          </w:p>
        </w:tc>
        <w:tc>
          <w:tcPr>
            <w:tcW w:w="1843" w:type="dxa"/>
            <w:gridSpan w:val="3"/>
          </w:tcPr>
          <w:p w14:paraId="6FDA9114" w14:textId="77777777" w:rsidR="0011052D" w:rsidRPr="00EC2489" w:rsidRDefault="0011052D" w:rsidP="00F354AD">
            <w:pPr>
              <w:pStyle w:val="TAL"/>
              <w:rPr>
                <w:rFonts w:cs="Arial"/>
                <w:szCs w:val="18"/>
              </w:rPr>
            </w:pPr>
            <w:r w:rsidRPr="00FB4CCA">
              <w:rPr>
                <w:rFonts w:cs="Arial"/>
                <w:szCs w:val="18"/>
              </w:rPr>
              <w:t>MS</w:t>
            </w:r>
            <w:r w:rsidRPr="00536D07">
              <w:rPr>
                <w:rFonts w:cs="Arial"/>
                <w:szCs w:val="18"/>
              </w:rPr>
              <w:t>Consumption</w:t>
            </w:r>
          </w:p>
        </w:tc>
      </w:tr>
      <w:tr w:rsidR="0011052D" w14:paraId="6518E904" w14:textId="77777777" w:rsidTr="00EE3380">
        <w:trPr>
          <w:gridAfter w:val="2"/>
          <w:wAfter w:w="526" w:type="dxa"/>
          <w:jc w:val="center"/>
        </w:trPr>
        <w:tc>
          <w:tcPr>
            <w:tcW w:w="1531" w:type="dxa"/>
            <w:gridSpan w:val="3"/>
          </w:tcPr>
          <w:p w14:paraId="2E182D47" w14:textId="77777777" w:rsidR="0011052D" w:rsidRPr="00327F4A" w:rsidRDefault="0011052D" w:rsidP="00F354AD">
            <w:pPr>
              <w:pStyle w:val="TAL"/>
              <w:rPr>
                <w:rFonts w:cs="Arial"/>
                <w:szCs w:val="18"/>
              </w:rPr>
            </w:pPr>
            <w:r w:rsidRPr="0030180C">
              <w:rPr>
                <w:rFonts w:cs="Arial"/>
                <w:szCs w:val="18"/>
              </w:rPr>
              <w:t>msConsumpReports</w:t>
            </w:r>
          </w:p>
        </w:tc>
        <w:tc>
          <w:tcPr>
            <w:tcW w:w="1559" w:type="dxa"/>
            <w:gridSpan w:val="3"/>
          </w:tcPr>
          <w:p w14:paraId="708DBC7B" w14:textId="77777777" w:rsidR="0011052D" w:rsidRPr="00536D07" w:rsidRDefault="0011052D" w:rsidP="00F354AD">
            <w:pPr>
              <w:pStyle w:val="TAL"/>
              <w:rPr>
                <w:rFonts w:cs="Arial"/>
                <w:szCs w:val="18"/>
              </w:rPr>
            </w:pPr>
            <w:r w:rsidRPr="0030180C">
              <w:rPr>
                <w:rFonts w:cs="Arial"/>
                <w:szCs w:val="18"/>
              </w:rPr>
              <w:t>array(ConsumptionReportingUnitsCollection)</w:t>
            </w:r>
          </w:p>
        </w:tc>
        <w:tc>
          <w:tcPr>
            <w:tcW w:w="425" w:type="dxa"/>
          </w:tcPr>
          <w:p w14:paraId="0884A3A9" w14:textId="77777777" w:rsidR="0011052D" w:rsidRPr="00536D07" w:rsidRDefault="0011052D" w:rsidP="00F354AD">
            <w:pPr>
              <w:pStyle w:val="TAC"/>
            </w:pPr>
            <w:r w:rsidRPr="0030180C">
              <w:t>C</w:t>
            </w:r>
          </w:p>
        </w:tc>
        <w:tc>
          <w:tcPr>
            <w:tcW w:w="1134" w:type="dxa"/>
            <w:gridSpan w:val="5"/>
          </w:tcPr>
          <w:p w14:paraId="6387504D" w14:textId="77777777" w:rsidR="0011052D" w:rsidRPr="00536D07" w:rsidRDefault="0011052D" w:rsidP="00F354AD">
            <w:pPr>
              <w:pStyle w:val="TAL"/>
              <w:rPr>
                <w:rFonts w:cs="Arial"/>
                <w:szCs w:val="18"/>
              </w:rPr>
            </w:pPr>
            <w:r w:rsidRPr="0030180C">
              <w:rPr>
                <w:rFonts w:cs="Arial"/>
                <w:szCs w:val="18"/>
              </w:rPr>
              <w:t>1..N</w:t>
            </w:r>
          </w:p>
        </w:tc>
        <w:tc>
          <w:tcPr>
            <w:tcW w:w="2856" w:type="dxa"/>
            <w:gridSpan w:val="3"/>
          </w:tcPr>
          <w:p w14:paraId="592085DE" w14:textId="77777777" w:rsidR="0011052D" w:rsidRPr="00C61AD6" w:rsidRDefault="0011052D" w:rsidP="00F354AD">
            <w:pPr>
              <w:pStyle w:val="TAL"/>
              <w:rPr>
                <w:rFonts w:cs="Arial"/>
                <w:szCs w:val="18"/>
              </w:rPr>
            </w:pPr>
            <w:r w:rsidRPr="00C61AD6">
              <w:rPr>
                <w:rFonts w:cs="Arial"/>
                <w:szCs w:val="18"/>
              </w:rPr>
              <w:t xml:space="preserve">Each element represents the </w:t>
            </w:r>
            <w:r>
              <w:rPr>
                <w:rFonts w:cs="Arial"/>
                <w:szCs w:val="18"/>
              </w:rPr>
              <w:t>Media Streaming Consumption</w:t>
            </w:r>
            <w:r w:rsidRPr="00C61AD6">
              <w:rPr>
                <w:rFonts w:cs="Arial"/>
                <w:szCs w:val="18"/>
              </w:rPr>
              <w:t xml:space="preserve"> </w:t>
            </w:r>
            <w:r>
              <w:rPr>
                <w:rFonts w:cs="Arial"/>
                <w:szCs w:val="18"/>
              </w:rPr>
              <w:t>event notification.</w:t>
            </w:r>
          </w:p>
          <w:p w14:paraId="4FBC8511" w14:textId="77777777" w:rsidR="0011052D" w:rsidRDefault="0011052D" w:rsidP="00F354AD">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0E49BAD7" w14:textId="77777777" w:rsidR="0011052D" w:rsidRDefault="0011052D" w:rsidP="00F354AD">
            <w:pPr>
              <w:pStyle w:val="TAL"/>
              <w:rPr>
                <w:rFonts w:cs="Arial"/>
                <w:szCs w:val="18"/>
              </w:rPr>
            </w:pPr>
          </w:p>
          <w:p w14:paraId="3D917F88" w14:textId="77777777" w:rsidR="0011052D" w:rsidRPr="00C61AD6" w:rsidRDefault="0011052D" w:rsidP="00F354AD">
            <w:pPr>
              <w:pStyle w:val="TAL"/>
              <w:rPr>
                <w:rFonts w:cs="Arial"/>
                <w:szCs w:val="18"/>
              </w:rPr>
            </w:pPr>
            <w:r>
              <w:rPr>
                <w:rFonts w:cs="Arial"/>
                <w:szCs w:val="18"/>
              </w:rPr>
              <w:t xml:space="preserve">This attribute deprecates </w:t>
            </w:r>
            <w:r w:rsidRPr="00C61AD6">
              <w:rPr>
                <w:rFonts w:cs="Arial"/>
                <w:szCs w:val="18"/>
              </w:rPr>
              <w:t>"</w:t>
            </w:r>
            <w:r w:rsidRPr="0030180C">
              <w:rPr>
                <w:rFonts w:cs="Arial"/>
                <w:szCs w:val="18"/>
              </w:rPr>
              <w:t>msConsumpInfos</w:t>
            </w:r>
            <w:r w:rsidRPr="00C61AD6">
              <w:rPr>
                <w:rFonts w:cs="Arial"/>
                <w:szCs w:val="18"/>
              </w:rPr>
              <w:t>"</w:t>
            </w:r>
            <w:r w:rsidRPr="0030180C">
              <w:rPr>
                <w:rFonts w:cs="Arial"/>
                <w:szCs w:val="18"/>
              </w:rPr>
              <w:t xml:space="preserve"> attribute.</w:t>
            </w:r>
          </w:p>
        </w:tc>
        <w:tc>
          <w:tcPr>
            <w:tcW w:w="1843" w:type="dxa"/>
            <w:gridSpan w:val="3"/>
          </w:tcPr>
          <w:p w14:paraId="11D64B71" w14:textId="77777777" w:rsidR="0011052D" w:rsidRPr="00FB4CCA" w:rsidRDefault="0011052D" w:rsidP="00F354AD">
            <w:pPr>
              <w:pStyle w:val="TAL"/>
              <w:rPr>
                <w:rFonts w:cs="Arial"/>
                <w:szCs w:val="18"/>
              </w:rPr>
            </w:pPr>
            <w:r w:rsidRPr="0030180C">
              <w:rPr>
                <w:rFonts w:cs="Arial" w:hint="eastAsia"/>
                <w:szCs w:val="18"/>
              </w:rPr>
              <w:t>M</w:t>
            </w:r>
            <w:r w:rsidRPr="0030180C">
              <w:rPr>
                <w:rFonts w:cs="Arial"/>
                <w:szCs w:val="18"/>
              </w:rPr>
              <w:t>SEventExposure</w:t>
            </w:r>
          </w:p>
        </w:tc>
      </w:tr>
      <w:tr w:rsidR="0011052D" w14:paraId="2B21B4D3" w14:textId="77777777" w:rsidTr="00EE3380">
        <w:trPr>
          <w:gridAfter w:val="2"/>
          <w:wAfter w:w="526" w:type="dxa"/>
          <w:jc w:val="center"/>
        </w:trPr>
        <w:tc>
          <w:tcPr>
            <w:tcW w:w="1531" w:type="dxa"/>
            <w:gridSpan w:val="3"/>
          </w:tcPr>
          <w:p w14:paraId="07B03CC9" w14:textId="77777777" w:rsidR="0011052D" w:rsidRPr="00536D07" w:rsidRDefault="0011052D" w:rsidP="00F354AD">
            <w:pPr>
              <w:pStyle w:val="TAL"/>
              <w:rPr>
                <w:rFonts w:cs="Arial"/>
                <w:szCs w:val="18"/>
              </w:rPr>
            </w:pPr>
            <w:r w:rsidRPr="001C685A">
              <w:rPr>
                <w:rFonts w:cs="Arial"/>
                <w:szCs w:val="18"/>
              </w:rPr>
              <w:t>msN</w:t>
            </w:r>
            <w:r w:rsidRPr="00F211D4">
              <w:rPr>
                <w:rFonts w:cs="Arial"/>
                <w:szCs w:val="18"/>
              </w:rPr>
              <w:t>etAssInvInfos</w:t>
            </w:r>
          </w:p>
        </w:tc>
        <w:tc>
          <w:tcPr>
            <w:tcW w:w="1559" w:type="dxa"/>
            <w:gridSpan w:val="3"/>
          </w:tcPr>
          <w:p w14:paraId="0F18A7F1" w14:textId="77777777" w:rsidR="0011052D" w:rsidRPr="00536D07" w:rsidRDefault="0011052D" w:rsidP="00F354AD">
            <w:pPr>
              <w:pStyle w:val="TAL"/>
              <w:rPr>
                <w:rFonts w:cs="Arial"/>
                <w:szCs w:val="18"/>
              </w:rPr>
            </w:pPr>
            <w:r w:rsidRPr="00F211D4">
              <w:rPr>
                <w:rFonts w:cs="Arial"/>
                <w:szCs w:val="18"/>
              </w:rPr>
              <w:t>array(</w:t>
            </w:r>
            <w:r w:rsidRPr="005F7F1A">
              <w:rPr>
                <w:rFonts w:cs="Arial"/>
                <w:szCs w:val="18"/>
              </w:rPr>
              <w:t>Ms</w:t>
            </w:r>
            <w:r w:rsidRPr="00F211D4">
              <w:rPr>
                <w:rFonts w:cs="Arial"/>
                <w:szCs w:val="18"/>
              </w:rPr>
              <w:t>NetAssInvocationCollection)</w:t>
            </w:r>
          </w:p>
        </w:tc>
        <w:tc>
          <w:tcPr>
            <w:tcW w:w="425" w:type="dxa"/>
          </w:tcPr>
          <w:p w14:paraId="3FEF6F84" w14:textId="77777777" w:rsidR="0011052D" w:rsidRPr="00536D07" w:rsidRDefault="0011052D" w:rsidP="00F354AD">
            <w:pPr>
              <w:pStyle w:val="TAC"/>
            </w:pPr>
            <w:r w:rsidRPr="00F211D4">
              <w:t>C</w:t>
            </w:r>
          </w:p>
        </w:tc>
        <w:tc>
          <w:tcPr>
            <w:tcW w:w="1134" w:type="dxa"/>
            <w:gridSpan w:val="5"/>
          </w:tcPr>
          <w:p w14:paraId="5F95DFD0" w14:textId="77777777" w:rsidR="0011052D" w:rsidRPr="00536D07" w:rsidRDefault="0011052D" w:rsidP="00F354AD">
            <w:pPr>
              <w:pStyle w:val="TAL"/>
              <w:rPr>
                <w:rFonts w:cs="Arial"/>
                <w:szCs w:val="18"/>
              </w:rPr>
            </w:pPr>
            <w:r w:rsidRPr="00F211D4">
              <w:rPr>
                <w:rFonts w:cs="Arial"/>
                <w:szCs w:val="18"/>
              </w:rPr>
              <w:t>1..N</w:t>
            </w:r>
          </w:p>
        </w:tc>
        <w:tc>
          <w:tcPr>
            <w:tcW w:w="2856" w:type="dxa"/>
            <w:gridSpan w:val="3"/>
          </w:tcPr>
          <w:p w14:paraId="13B805A2" w14:textId="77777777" w:rsidR="0011052D" w:rsidRPr="00C61AD6" w:rsidRDefault="0011052D" w:rsidP="00F354AD">
            <w:pPr>
              <w:pStyle w:val="TAL"/>
              <w:rPr>
                <w:rFonts w:cs="Arial"/>
                <w:szCs w:val="18"/>
              </w:rPr>
            </w:pPr>
            <w:r w:rsidRPr="00C61AD6">
              <w:rPr>
                <w:rFonts w:cs="Arial"/>
                <w:szCs w:val="18"/>
              </w:rPr>
              <w:t xml:space="preserve">Each element represents the </w:t>
            </w:r>
            <w:r>
              <w:rPr>
                <w:rFonts w:cs="Arial"/>
                <w:szCs w:val="18"/>
              </w:rPr>
              <w:t xml:space="preserve">Media Streaming Network Assistance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15BCCDE1" w14:textId="77777777" w:rsidR="0011052D" w:rsidRDefault="0011052D" w:rsidP="00F354AD">
            <w:pPr>
              <w:pStyle w:val="TAL"/>
              <w:rPr>
                <w:rFonts w:cs="Arial"/>
                <w:szCs w:val="18"/>
              </w:rPr>
            </w:pPr>
            <w:r w:rsidRPr="00C61AD6">
              <w:rPr>
                <w:rFonts w:cs="Arial"/>
                <w:szCs w:val="18"/>
              </w:rPr>
              <w:t>Shall be present if the "event" attribute sets to "</w:t>
            </w:r>
            <w:r>
              <w:rPr>
                <w:rFonts w:cs="Arial"/>
                <w:szCs w:val="18"/>
              </w:rPr>
              <w:t>MS_NET_ASSIST_INVOCATION</w:t>
            </w:r>
            <w:r w:rsidRPr="00C61AD6">
              <w:rPr>
                <w:rFonts w:cs="Arial"/>
                <w:szCs w:val="18"/>
              </w:rPr>
              <w:t>".</w:t>
            </w:r>
          </w:p>
          <w:p w14:paraId="0732E2CB" w14:textId="77777777" w:rsidR="0011052D" w:rsidRDefault="0011052D" w:rsidP="00F354AD">
            <w:pPr>
              <w:pStyle w:val="TAL"/>
              <w:rPr>
                <w:rFonts w:cs="Arial"/>
                <w:szCs w:val="18"/>
              </w:rPr>
            </w:pPr>
          </w:p>
          <w:p w14:paraId="4633461C" w14:textId="77777777" w:rsidR="0011052D" w:rsidRPr="00C61AD6" w:rsidRDefault="0011052D" w:rsidP="00F354AD">
            <w:pPr>
              <w:pStyle w:val="TAL"/>
              <w:rPr>
                <w:rFonts w:cs="Arial"/>
                <w:szCs w:val="18"/>
              </w:rPr>
            </w:pPr>
            <w:r w:rsidRPr="0030180C">
              <w:rPr>
                <w:rFonts w:cs="Arial"/>
                <w:szCs w:val="18"/>
              </w:rPr>
              <w:t>This attribute is deprecated; the attribute "msNetAssistInvocation" should be used instead.</w:t>
            </w:r>
          </w:p>
        </w:tc>
        <w:tc>
          <w:tcPr>
            <w:tcW w:w="1843" w:type="dxa"/>
            <w:gridSpan w:val="3"/>
          </w:tcPr>
          <w:p w14:paraId="38157B23" w14:textId="77777777" w:rsidR="0011052D" w:rsidRPr="00536D07" w:rsidRDefault="0011052D" w:rsidP="00F354AD">
            <w:pPr>
              <w:pStyle w:val="TAL"/>
              <w:rPr>
                <w:rFonts w:cs="Arial"/>
                <w:szCs w:val="18"/>
              </w:rPr>
            </w:pPr>
            <w:r w:rsidRPr="003047FA">
              <w:rPr>
                <w:rFonts w:cs="Arial"/>
                <w:szCs w:val="18"/>
              </w:rPr>
              <w:t>MS</w:t>
            </w:r>
            <w:r w:rsidRPr="00F211D4">
              <w:rPr>
                <w:rFonts w:cs="Arial"/>
                <w:szCs w:val="18"/>
              </w:rPr>
              <w:t>NetAssInvocation</w:t>
            </w:r>
          </w:p>
        </w:tc>
      </w:tr>
      <w:tr w:rsidR="0011052D" w14:paraId="231EFCB1" w14:textId="77777777" w:rsidTr="00EE3380">
        <w:trPr>
          <w:gridAfter w:val="2"/>
          <w:wAfter w:w="526" w:type="dxa"/>
          <w:jc w:val="center"/>
        </w:trPr>
        <w:tc>
          <w:tcPr>
            <w:tcW w:w="1531" w:type="dxa"/>
            <w:gridSpan w:val="3"/>
          </w:tcPr>
          <w:p w14:paraId="4722C497" w14:textId="77777777" w:rsidR="0011052D" w:rsidRPr="001C685A" w:rsidRDefault="0011052D" w:rsidP="00F354AD">
            <w:pPr>
              <w:pStyle w:val="TAL"/>
              <w:rPr>
                <w:rFonts w:cs="Arial"/>
                <w:szCs w:val="18"/>
              </w:rPr>
            </w:pPr>
            <w:r w:rsidRPr="0030180C">
              <w:rPr>
                <w:rFonts w:cs="Arial"/>
                <w:szCs w:val="18"/>
              </w:rPr>
              <w:t>msNetAssistInvocation</w:t>
            </w:r>
          </w:p>
        </w:tc>
        <w:tc>
          <w:tcPr>
            <w:tcW w:w="1559" w:type="dxa"/>
            <w:gridSpan w:val="3"/>
          </w:tcPr>
          <w:p w14:paraId="1BDCA8B4" w14:textId="77777777" w:rsidR="0011052D" w:rsidRPr="00F211D4" w:rsidRDefault="0011052D" w:rsidP="00F354AD">
            <w:pPr>
              <w:pStyle w:val="TAL"/>
              <w:rPr>
                <w:rFonts w:cs="Arial"/>
                <w:szCs w:val="18"/>
              </w:rPr>
            </w:pPr>
            <w:r w:rsidRPr="0030180C">
              <w:rPr>
                <w:rFonts w:cs="Arial"/>
                <w:szCs w:val="18"/>
              </w:rPr>
              <w:t>array(NetworkAssistanceInvocationsCollection)</w:t>
            </w:r>
          </w:p>
        </w:tc>
        <w:tc>
          <w:tcPr>
            <w:tcW w:w="425" w:type="dxa"/>
          </w:tcPr>
          <w:p w14:paraId="7B40BEAE" w14:textId="77777777" w:rsidR="0011052D" w:rsidRPr="00F211D4" w:rsidRDefault="0011052D" w:rsidP="00F354AD">
            <w:pPr>
              <w:pStyle w:val="TAC"/>
            </w:pPr>
            <w:r w:rsidRPr="0030180C">
              <w:t>C</w:t>
            </w:r>
          </w:p>
        </w:tc>
        <w:tc>
          <w:tcPr>
            <w:tcW w:w="1134" w:type="dxa"/>
            <w:gridSpan w:val="5"/>
          </w:tcPr>
          <w:p w14:paraId="7DE00960" w14:textId="77777777" w:rsidR="0011052D" w:rsidRPr="00F211D4" w:rsidRDefault="0011052D" w:rsidP="00F354AD">
            <w:pPr>
              <w:pStyle w:val="TAL"/>
              <w:rPr>
                <w:rFonts w:cs="Arial"/>
                <w:szCs w:val="18"/>
              </w:rPr>
            </w:pPr>
            <w:r w:rsidRPr="0030180C">
              <w:rPr>
                <w:rFonts w:cs="Arial"/>
                <w:szCs w:val="18"/>
              </w:rPr>
              <w:t>1..N</w:t>
            </w:r>
          </w:p>
        </w:tc>
        <w:tc>
          <w:tcPr>
            <w:tcW w:w="2856" w:type="dxa"/>
            <w:gridSpan w:val="3"/>
          </w:tcPr>
          <w:p w14:paraId="16D4A4EF" w14:textId="77777777" w:rsidR="0011052D" w:rsidRPr="00C61AD6" w:rsidRDefault="0011052D" w:rsidP="00F354AD">
            <w:pPr>
              <w:pStyle w:val="TAL"/>
              <w:rPr>
                <w:rFonts w:cs="Arial"/>
                <w:szCs w:val="18"/>
              </w:rPr>
            </w:pPr>
            <w:r w:rsidRPr="00C61AD6">
              <w:rPr>
                <w:rFonts w:cs="Arial"/>
                <w:szCs w:val="18"/>
              </w:rPr>
              <w:t xml:space="preserve">Each element represents the </w:t>
            </w:r>
            <w:r>
              <w:rPr>
                <w:rFonts w:cs="Arial"/>
                <w:szCs w:val="18"/>
              </w:rPr>
              <w:t>Media Streaming Network Assistance invocation event notification.</w:t>
            </w:r>
          </w:p>
          <w:p w14:paraId="76C81E71" w14:textId="77777777" w:rsidR="0011052D" w:rsidRDefault="0011052D" w:rsidP="00F354AD">
            <w:pPr>
              <w:pStyle w:val="TAL"/>
              <w:rPr>
                <w:rFonts w:cs="Arial"/>
                <w:szCs w:val="18"/>
              </w:rPr>
            </w:pPr>
            <w:r w:rsidRPr="00C61AD6">
              <w:rPr>
                <w:rFonts w:cs="Arial"/>
                <w:szCs w:val="18"/>
              </w:rPr>
              <w:t>Shall be present if the "event" attribute sets to "</w:t>
            </w:r>
            <w:r>
              <w:t>MS_NET_ASSIST_INVOCATION</w:t>
            </w:r>
            <w:r w:rsidRPr="00C61AD6">
              <w:rPr>
                <w:rFonts w:cs="Arial"/>
                <w:szCs w:val="18"/>
              </w:rPr>
              <w:t>".</w:t>
            </w:r>
          </w:p>
          <w:p w14:paraId="7644C909" w14:textId="77777777" w:rsidR="0011052D" w:rsidRDefault="0011052D" w:rsidP="00F354AD">
            <w:pPr>
              <w:pStyle w:val="TAL"/>
              <w:rPr>
                <w:rFonts w:cs="Arial"/>
                <w:szCs w:val="18"/>
              </w:rPr>
            </w:pPr>
          </w:p>
          <w:p w14:paraId="47E1655D" w14:textId="77777777" w:rsidR="0011052D" w:rsidRPr="00C61AD6" w:rsidRDefault="0011052D" w:rsidP="00F354AD">
            <w:pPr>
              <w:pStyle w:val="TAL"/>
              <w:rPr>
                <w:rFonts w:cs="Arial"/>
                <w:szCs w:val="18"/>
              </w:rPr>
            </w:pPr>
            <w:r>
              <w:rPr>
                <w:rFonts w:cs="Arial"/>
                <w:szCs w:val="18"/>
              </w:rPr>
              <w:t xml:space="preserve">This attribute deprecates </w:t>
            </w:r>
            <w:r w:rsidRPr="00C61AD6">
              <w:rPr>
                <w:rFonts w:cs="Arial"/>
                <w:szCs w:val="18"/>
              </w:rPr>
              <w:t>"</w:t>
            </w:r>
            <w:r w:rsidRPr="0030180C">
              <w:rPr>
                <w:rFonts w:cs="Arial"/>
                <w:szCs w:val="18"/>
              </w:rPr>
              <w:t>msNetAssInvInfos</w:t>
            </w:r>
            <w:r w:rsidRPr="00C61AD6">
              <w:rPr>
                <w:rFonts w:cs="Arial"/>
                <w:szCs w:val="18"/>
              </w:rPr>
              <w:t>"</w:t>
            </w:r>
            <w:r w:rsidRPr="0030180C">
              <w:rPr>
                <w:rFonts w:cs="Arial"/>
                <w:szCs w:val="18"/>
              </w:rPr>
              <w:t xml:space="preserve"> attribute.</w:t>
            </w:r>
          </w:p>
        </w:tc>
        <w:tc>
          <w:tcPr>
            <w:tcW w:w="1843" w:type="dxa"/>
            <w:gridSpan w:val="3"/>
          </w:tcPr>
          <w:p w14:paraId="2CFA8DCF" w14:textId="77777777" w:rsidR="0011052D" w:rsidRPr="003047FA" w:rsidRDefault="0011052D" w:rsidP="00F354AD">
            <w:pPr>
              <w:pStyle w:val="TAL"/>
              <w:rPr>
                <w:rFonts w:cs="Arial"/>
                <w:szCs w:val="18"/>
              </w:rPr>
            </w:pPr>
            <w:r w:rsidRPr="0030180C">
              <w:rPr>
                <w:rFonts w:cs="Arial" w:hint="eastAsia"/>
                <w:szCs w:val="18"/>
              </w:rPr>
              <w:t>M</w:t>
            </w:r>
            <w:r w:rsidRPr="0030180C">
              <w:rPr>
                <w:rFonts w:cs="Arial"/>
                <w:szCs w:val="18"/>
              </w:rPr>
              <w:t>SEventExposure</w:t>
            </w:r>
          </w:p>
        </w:tc>
      </w:tr>
      <w:tr w:rsidR="0011052D" w14:paraId="4FF57D70" w14:textId="77777777" w:rsidTr="00EE3380">
        <w:trPr>
          <w:gridAfter w:val="2"/>
          <w:wAfter w:w="526" w:type="dxa"/>
          <w:jc w:val="center"/>
        </w:trPr>
        <w:tc>
          <w:tcPr>
            <w:tcW w:w="1531" w:type="dxa"/>
            <w:gridSpan w:val="3"/>
          </w:tcPr>
          <w:p w14:paraId="76D0D881" w14:textId="77777777" w:rsidR="0011052D" w:rsidRPr="00F211D4" w:rsidRDefault="0011052D" w:rsidP="00F354AD">
            <w:pPr>
              <w:pStyle w:val="TAL"/>
              <w:rPr>
                <w:rFonts w:cs="Arial"/>
                <w:szCs w:val="18"/>
              </w:rPr>
            </w:pPr>
            <w:r w:rsidRPr="00320876">
              <w:rPr>
                <w:rFonts w:cs="Arial"/>
                <w:szCs w:val="18"/>
              </w:rPr>
              <w:t>msDyn</w:t>
            </w:r>
            <w:r w:rsidRPr="00F12206">
              <w:rPr>
                <w:rFonts w:cs="Arial"/>
                <w:szCs w:val="18"/>
              </w:rPr>
              <w:t>PlyInvInfos</w:t>
            </w:r>
          </w:p>
        </w:tc>
        <w:tc>
          <w:tcPr>
            <w:tcW w:w="1559" w:type="dxa"/>
            <w:gridSpan w:val="3"/>
          </w:tcPr>
          <w:p w14:paraId="450ED4A2" w14:textId="77777777" w:rsidR="0011052D" w:rsidRPr="00F211D4" w:rsidRDefault="0011052D" w:rsidP="00F354AD">
            <w:pPr>
              <w:pStyle w:val="TAL"/>
              <w:rPr>
                <w:rFonts w:cs="Arial"/>
                <w:szCs w:val="18"/>
              </w:rPr>
            </w:pPr>
            <w:r w:rsidRPr="00F12206">
              <w:rPr>
                <w:rFonts w:cs="Arial"/>
                <w:szCs w:val="18"/>
              </w:rPr>
              <w:t>array(</w:t>
            </w:r>
            <w:r w:rsidRPr="00726D00">
              <w:rPr>
                <w:rFonts w:cs="Arial"/>
                <w:szCs w:val="18"/>
              </w:rPr>
              <w:t>MsDyn</w:t>
            </w:r>
            <w:r w:rsidRPr="00F12206">
              <w:rPr>
                <w:rFonts w:cs="Arial"/>
                <w:szCs w:val="18"/>
              </w:rPr>
              <w:t>PolicyInvocationCollection)</w:t>
            </w:r>
          </w:p>
        </w:tc>
        <w:tc>
          <w:tcPr>
            <w:tcW w:w="425" w:type="dxa"/>
          </w:tcPr>
          <w:p w14:paraId="650029C9" w14:textId="77777777" w:rsidR="0011052D" w:rsidRPr="00F211D4" w:rsidRDefault="0011052D" w:rsidP="00F354AD">
            <w:pPr>
              <w:pStyle w:val="TAC"/>
            </w:pPr>
            <w:r w:rsidRPr="00F12206">
              <w:t>C</w:t>
            </w:r>
          </w:p>
        </w:tc>
        <w:tc>
          <w:tcPr>
            <w:tcW w:w="1134" w:type="dxa"/>
            <w:gridSpan w:val="5"/>
          </w:tcPr>
          <w:p w14:paraId="524FE32D" w14:textId="77777777" w:rsidR="0011052D" w:rsidRPr="00F211D4" w:rsidRDefault="0011052D" w:rsidP="00F354AD">
            <w:pPr>
              <w:pStyle w:val="TAL"/>
              <w:rPr>
                <w:rFonts w:cs="Arial"/>
                <w:szCs w:val="18"/>
              </w:rPr>
            </w:pPr>
            <w:r w:rsidRPr="00F12206">
              <w:rPr>
                <w:rFonts w:cs="Arial"/>
                <w:szCs w:val="18"/>
              </w:rPr>
              <w:t>1..N</w:t>
            </w:r>
          </w:p>
        </w:tc>
        <w:tc>
          <w:tcPr>
            <w:tcW w:w="2856" w:type="dxa"/>
            <w:gridSpan w:val="3"/>
          </w:tcPr>
          <w:p w14:paraId="5DCB2969" w14:textId="77777777" w:rsidR="0011052D" w:rsidRPr="00C61AD6" w:rsidRDefault="0011052D" w:rsidP="00F354AD">
            <w:pPr>
              <w:pStyle w:val="TAL"/>
              <w:rPr>
                <w:rFonts w:cs="Arial"/>
                <w:szCs w:val="18"/>
              </w:rPr>
            </w:pPr>
            <w:r w:rsidRPr="00C61AD6">
              <w:rPr>
                <w:rFonts w:cs="Arial"/>
                <w:szCs w:val="18"/>
              </w:rPr>
              <w:t xml:space="preserve">Each element represents the </w:t>
            </w:r>
            <w:r>
              <w:rPr>
                <w:rFonts w:cs="Arial"/>
                <w:szCs w:val="18"/>
              </w:rPr>
              <w:t xml:space="preserve">Media Streaming Dynamic Policy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560088D8" w14:textId="77777777" w:rsidR="0011052D" w:rsidRDefault="0011052D" w:rsidP="00F354AD">
            <w:pPr>
              <w:pStyle w:val="TAL"/>
              <w:rPr>
                <w:rFonts w:cs="Arial"/>
                <w:szCs w:val="18"/>
              </w:rPr>
            </w:pPr>
            <w:r w:rsidRPr="00C61AD6">
              <w:rPr>
                <w:rFonts w:cs="Arial"/>
                <w:szCs w:val="18"/>
              </w:rPr>
              <w:t>Shall be present if the "event" attribute sets to "</w:t>
            </w:r>
            <w:r>
              <w:t>MS_DYN</w:t>
            </w:r>
            <w:r w:rsidRPr="005D5BE1">
              <w:t>_POLICY_INVOCATION</w:t>
            </w:r>
            <w:r w:rsidRPr="00C61AD6">
              <w:rPr>
                <w:rFonts w:cs="Arial"/>
                <w:szCs w:val="18"/>
              </w:rPr>
              <w:t>".</w:t>
            </w:r>
          </w:p>
          <w:p w14:paraId="6D8EAF4A" w14:textId="77777777" w:rsidR="0011052D" w:rsidRDefault="0011052D" w:rsidP="00F354AD">
            <w:pPr>
              <w:pStyle w:val="TAL"/>
              <w:rPr>
                <w:rFonts w:cs="Arial"/>
                <w:szCs w:val="18"/>
              </w:rPr>
            </w:pPr>
          </w:p>
          <w:p w14:paraId="15E7AE82" w14:textId="77777777" w:rsidR="0011052D" w:rsidRPr="00C61AD6" w:rsidRDefault="0011052D" w:rsidP="00F354AD">
            <w:pPr>
              <w:pStyle w:val="TAL"/>
              <w:rPr>
                <w:rFonts w:cs="Arial"/>
                <w:szCs w:val="18"/>
              </w:rPr>
            </w:pPr>
            <w:r w:rsidRPr="0030180C">
              <w:rPr>
                <w:rFonts w:cs="Arial"/>
                <w:szCs w:val="18"/>
              </w:rPr>
              <w:t>This attribute is deprecated; the attribute "msDynPlyInvocation" should be used instead.</w:t>
            </w:r>
          </w:p>
        </w:tc>
        <w:tc>
          <w:tcPr>
            <w:tcW w:w="1843" w:type="dxa"/>
            <w:gridSpan w:val="3"/>
          </w:tcPr>
          <w:p w14:paraId="741E782E" w14:textId="77777777" w:rsidR="0011052D" w:rsidRPr="00F211D4" w:rsidRDefault="0011052D" w:rsidP="00F354AD">
            <w:pPr>
              <w:pStyle w:val="TAL"/>
              <w:rPr>
                <w:rFonts w:cs="Arial"/>
                <w:szCs w:val="18"/>
              </w:rPr>
            </w:pPr>
            <w:r w:rsidRPr="008B5683">
              <w:rPr>
                <w:rFonts w:cs="Arial"/>
                <w:szCs w:val="18"/>
              </w:rPr>
              <w:t>MSDynPolicy</w:t>
            </w:r>
            <w:r w:rsidRPr="00F12206">
              <w:rPr>
                <w:rFonts w:cs="Arial"/>
                <w:szCs w:val="18"/>
              </w:rPr>
              <w:t>Invocation</w:t>
            </w:r>
          </w:p>
        </w:tc>
      </w:tr>
      <w:tr w:rsidR="0011052D" w14:paraId="78F4ACCE" w14:textId="77777777" w:rsidTr="00EE3380">
        <w:trPr>
          <w:gridAfter w:val="2"/>
          <w:wAfter w:w="526" w:type="dxa"/>
          <w:jc w:val="center"/>
        </w:trPr>
        <w:tc>
          <w:tcPr>
            <w:tcW w:w="1531" w:type="dxa"/>
            <w:gridSpan w:val="3"/>
          </w:tcPr>
          <w:p w14:paraId="17DA0DED" w14:textId="77777777" w:rsidR="0011052D" w:rsidRPr="001A54F2" w:rsidRDefault="0011052D" w:rsidP="00F354AD">
            <w:pPr>
              <w:pStyle w:val="TAL"/>
              <w:rPr>
                <w:rFonts w:cs="Arial"/>
                <w:szCs w:val="18"/>
              </w:rPr>
            </w:pPr>
            <w:r w:rsidRPr="0030180C">
              <w:rPr>
                <w:rFonts w:cs="Arial"/>
                <w:szCs w:val="18"/>
              </w:rPr>
              <w:t>msDynPlyInvocation</w:t>
            </w:r>
          </w:p>
        </w:tc>
        <w:tc>
          <w:tcPr>
            <w:tcW w:w="1559" w:type="dxa"/>
            <w:gridSpan w:val="3"/>
          </w:tcPr>
          <w:p w14:paraId="23550794" w14:textId="77777777" w:rsidR="0011052D" w:rsidRPr="001A54F2" w:rsidRDefault="0011052D" w:rsidP="00F354AD">
            <w:pPr>
              <w:pStyle w:val="TAL"/>
              <w:rPr>
                <w:rFonts w:cs="Arial"/>
                <w:szCs w:val="18"/>
              </w:rPr>
            </w:pPr>
            <w:r w:rsidRPr="0030180C">
              <w:rPr>
                <w:rFonts w:cs="Arial"/>
                <w:szCs w:val="18"/>
              </w:rPr>
              <w:t>array(DynamicPolicyInvocationsCollection)</w:t>
            </w:r>
          </w:p>
        </w:tc>
        <w:tc>
          <w:tcPr>
            <w:tcW w:w="425" w:type="dxa"/>
          </w:tcPr>
          <w:p w14:paraId="10108160" w14:textId="77777777" w:rsidR="0011052D" w:rsidRPr="001A54F2" w:rsidRDefault="0011052D" w:rsidP="00F354AD">
            <w:pPr>
              <w:pStyle w:val="TAC"/>
            </w:pPr>
            <w:r w:rsidRPr="0030180C">
              <w:t>C</w:t>
            </w:r>
          </w:p>
        </w:tc>
        <w:tc>
          <w:tcPr>
            <w:tcW w:w="1134" w:type="dxa"/>
            <w:gridSpan w:val="5"/>
          </w:tcPr>
          <w:p w14:paraId="643FF3B9" w14:textId="77777777" w:rsidR="0011052D" w:rsidRPr="001A54F2" w:rsidRDefault="0011052D" w:rsidP="00F354AD">
            <w:pPr>
              <w:pStyle w:val="TAL"/>
              <w:rPr>
                <w:rFonts w:cs="Arial"/>
                <w:szCs w:val="18"/>
              </w:rPr>
            </w:pPr>
            <w:r w:rsidRPr="0030180C">
              <w:rPr>
                <w:rFonts w:cs="Arial"/>
                <w:szCs w:val="18"/>
              </w:rPr>
              <w:t>1..N</w:t>
            </w:r>
          </w:p>
        </w:tc>
        <w:tc>
          <w:tcPr>
            <w:tcW w:w="2856" w:type="dxa"/>
            <w:gridSpan w:val="3"/>
          </w:tcPr>
          <w:p w14:paraId="0475F4B9" w14:textId="77777777" w:rsidR="0011052D" w:rsidRPr="00C61AD6" w:rsidRDefault="0011052D" w:rsidP="00F354AD">
            <w:pPr>
              <w:pStyle w:val="TAL"/>
              <w:rPr>
                <w:rFonts w:cs="Arial"/>
                <w:szCs w:val="18"/>
              </w:rPr>
            </w:pPr>
            <w:r w:rsidRPr="00C61AD6">
              <w:rPr>
                <w:rFonts w:cs="Arial"/>
                <w:szCs w:val="18"/>
              </w:rPr>
              <w:t xml:space="preserve">Each element represents the </w:t>
            </w:r>
            <w:r>
              <w:rPr>
                <w:rFonts w:cs="Arial"/>
                <w:szCs w:val="18"/>
              </w:rPr>
              <w:t>Media Streaming Dynamic Policy invocation event notification.</w:t>
            </w:r>
          </w:p>
          <w:p w14:paraId="3C3A21FE" w14:textId="77777777" w:rsidR="0011052D" w:rsidRDefault="0011052D" w:rsidP="00F354AD">
            <w:pPr>
              <w:pStyle w:val="TAL"/>
              <w:rPr>
                <w:rFonts w:cs="Arial"/>
                <w:szCs w:val="18"/>
              </w:rPr>
            </w:pPr>
            <w:r w:rsidRPr="00C61AD6">
              <w:rPr>
                <w:rFonts w:cs="Arial"/>
                <w:szCs w:val="18"/>
              </w:rPr>
              <w:t>Shall be present if the "event" attribute sets to "</w:t>
            </w:r>
            <w:r>
              <w:rPr>
                <w:rFonts w:cs="Arial"/>
                <w:szCs w:val="18"/>
              </w:rPr>
              <w:t>MS_DYN_POLICY_INVOCATION</w:t>
            </w:r>
            <w:r w:rsidRPr="00C61AD6">
              <w:rPr>
                <w:rFonts w:cs="Arial"/>
                <w:szCs w:val="18"/>
              </w:rPr>
              <w:t>".</w:t>
            </w:r>
          </w:p>
          <w:p w14:paraId="1D36DD60" w14:textId="77777777" w:rsidR="0011052D" w:rsidRDefault="0011052D" w:rsidP="00F354AD">
            <w:pPr>
              <w:pStyle w:val="TAL"/>
              <w:rPr>
                <w:rFonts w:cs="Arial"/>
                <w:szCs w:val="18"/>
              </w:rPr>
            </w:pPr>
          </w:p>
          <w:p w14:paraId="5CD76605" w14:textId="77777777" w:rsidR="0011052D" w:rsidRPr="00C61AD6" w:rsidRDefault="0011052D" w:rsidP="00F354AD">
            <w:pPr>
              <w:pStyle w:val="TAL"/>
              <w:rPr>
                <w:rFonts w:cs="Arial"/>
                <w:szCs w:val="18"/>
              </w:rPr>
            </w:pPr>
            <w:r>
              <w:rPr>
                <w:rFonts w:cs="Arial"/>
                <w:szCs w:val="18"/>
              </w:rPr>
              <w:t xml:space="preserve">This attribute deprecates </w:t>
            </w:r>
            <w:r w:rsidRPr="00C61AD6">
              <w:rPr>
                <w:rFonts w:cs="Arial"/>
                <w:szCs w:val="18"/>
              </w:rPr>
              <w:t>"</w:t>
            </w:r>
            <w:r w:rsidRPr="0030180C">
              <w:rPr>
                <w:rFonts w:cs="Arial"/>
                <w:szCs w:val="18"/>
              </w:rPr>
              <w:t>msDynPlyInvInfos</w:t>
            </w:r>
            <w:r w:rsidRPr="00C61AD6">
              <w:rPr>
                <w:rFonts w:cs="Arial"/>
                <w:szCs w:val="18"/>
              </w:rPr>
              <w:t>"</w:t>
            </w:r>
            <w:r w:rsidRPr="0030180C">
              <w:rPr>
                <w:rFonts w:cs="Arial"/>
                <w:szCs w:val="18"/>
              </w:rPr>
              <w:t xml:space="preserve"> attribute.</w:t>
            </w:r>
          </w:p>
        </w:tc>
        <w:tc>
          <w:tcPr>
            <w:tcW w:w="1843" w:type="dxa"/>
            <w:gridSpan w:val="3"/>
          </w:tcPr>
          <w:p w14:paraId="4E71A5DB" w14:textId="77777777" w:rsidR="0011052D" w:rsidRPr="001A54F2" w:rsidRDefault="0011052D" w:rsidP="00F354AD">
            <w:pPr>
              <w:pStyle w:val="TAL"/>
              <w:rPr>
                <w:rFonts w:cs="Arial"/>
                <w:szCs w:val="18"/>
              </w:rPr>
            </w:pPr>
            <w:r w:rsidRPr="0030180C">
              <w:rPr>
                <w:rFonts w:cs="Arial" w:hint="eastAsia"/>
                <w:szCs w:val="18"/>
              </w:rPr>
              <w:t>M</w:t>
            </w:r>
            <w:r w:rsidRPr="0030180C">
              <w:rPr>
                <w:rFonts w:cs="Arial"/>
                <w:szCs w:val="18"/>
              </w:rPr>
              <w:t>SEventExposure</w:t>
            </w:r>
          </w:p>
        </w:tc>
      </w:tr>
      <w:tr w:rsidR="0011052D" w14:paraId="11464CF8" w14:textId="77777777" w:rsidTr="00EE3380">
        <w:trPr>
          <w:gridAfter w:val="2"/>
          <w:wAfter w:w="526" w:type="dxa"/>
          <w:jc w:val="center"/>
        </w:trPr>
        <w:tc>
          <w:tcPr>
            <w:tcW w:w="1531" w:type="dxa"/>
            <w:gridSpan w:val="3"/>
          </w:tcPr>
          <w:p w14:paraId="5D964A67" w14:textId="77777777" w:rsidR="0011052D" w:rsidRPr="00F12206" w:rsidRDefault="0011052D" w:rsidP="00F354AD">
            <w:pPr>
              <w:pStyle w:val="TAL"/>
              <w:rPr>
                <w:rFonts w:cs="Arial"/>
                <w:szCs w:val="18"/>
              </w:rPr>
            </w:pPr>
            <w:r w:rsidRPr="001A54F2">
              <w:rPr>
                <w:rFonts w:cs="Arial"/>
                <w:szCs w:val="18"/>
              </w:rPr>
              <w:t>msAccActInfos</w:t>
            </w:r>
          </w:p>
        </w:tc>
        <w:tc>
          <w:tcPr>
            <w:tcW w:w="1559" w:type="dxa"/>
            <w:gridSpan w:val="3"/>
          </w:tcPr>
          <w:p w14:paraId="69B13D16" w14:textId="77777777" w:rsidR="0011052D" w:rsidRPr="00F12206" w:rsidRDefault="0011052D" w:rsidP="00F354AD">
            <w:pPr>
              <w:pStyle w:val="TAL"/>
              <w:rPr>
                <w:rFonts w:cs="Arial"/>
                <w:szCs w:val="18"/>
              </w:rPr>
            </w:pPr>
            <w:r w:rsidRPr="001A54F2">
              <w:rPr>
                <w:rFonts w:cs="Arial"/>
                <w:szCs w:val="18"/>
              </w:rPr>
              <w:t>array(M</w:t>
            </w:r>
            <w:r>
              <w:rPr>
                <w:rFonts w:cs="Arial"/>
                <w:szCs w:val="18"/>
              </w:rPr>
              <w:t>S</w:t>
            </w:r>
            <w:r w:rsidRPr="001A54F2">
              <w:rPr>
                <w:rFonts w:cs="Arial"/>
                <w:szCs w:val="18"/>
              </w:rPr>
              <w:t>AccessActivityCollection)</w:t>
            </w:r>
          </w:p>
        </w:tc>
        <w:tc>
          <w:tcPr>
            <w:tcW w:w="425" w:type="dxa"/>
          </w:tcPr>
          <w:p w14:paraId="4F8175DE" w14:textId="77777777" w:rsidR="0011052D" w:rsidRPr="00F12206" w:rsidRDefault="0011052D" w:rsidP="00F354AD">
            <w:pPr>
              <w:pStyle w:val="TAC"/>
            </w:pPr>
            <w:r w:rsidRPr="001A54F2">
              <w:t>C</w:t>
            </w:r>
          </w:p>
        </w:tc>
        <w:tc>
          <w:tcPr>
            <w:tcW w:w="1134" w:type="dxa"/>
            <w:gridSpan w:val="5"/>
          </w:tcPr>
          <w:p w14:paraId="3493AFAC" w14:textId="77777777" w:rsidR="0011052D" w:rsidRPr="00F12206" w:rsidRDefault="0011052D" w:rsidP="00F354AD">
            <w:pPr>
              <w:pStyle w:val="TAL"/>
              <w:rPr>
                <w:rFonts w:cs="Arial"/>
                <w:szCs w:val="18"/>
              </w:rPr>
            </w:pPr>
            <w:r w:rsidRPr="001A54F2">
              <w:rPr>
                <w:rFonts w:cs="Arial"/>
                <w:szCs w:val="18"/>
              </w:rPr>
              <w:t>1..N</w:t>
            </w:r>
          </w:p>
        </w:tc>
        <w:tc>
          <w:tcPr>
            <w:tcW w:w="2856" w:type="dxa"/>
            <w:gridSpan w:val="3"/>
          </w:tcPr>
          <w:p w14:paraId="20C73426" w14:textId="77777777" w:rsidR="0011052D" w:rsidRPr="00C61AD6" w:rsidRDefault="0011052D" w:rsidP="00F354AD">
            <w:pPr>
              <w:pStyle w:val="TAL"/>
              <w:rPr>
                <w:rFonts w:cs="Arial"/>
                <w:szCs w:val="18"/>
              </w:rPr>
            </w:pPr>
            <w:r w:rsidRPr="00C61AD6">
              <w:rPr>
                <w:rFonts w:cs="Arial"/>
                <w:szCs w:val="18"/>
              </w:rPr>
              <w:t xml:space="preserve">Each element represents the </w:t>
            </w:r>
            <w:r>
              <w:rPr>
                <w:rFonts w:cs="Arial"/>
                <w:szCs w:val="18"/>
              </w:rPr>
              <w:t>Media Streaming access activity</w:t>
            </w:r>
            <w:r w:rsidRPr="00C61AD6">
              <w:rPr>
                <w:rFonts w:cs="Arial"/>
                <w:szCs w:val="18"/>
              </w:rPr>
              <w:t xml:space="preserve">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15286768" w14:textId="77777777" w:rsidR="0011052D" w:rsidRDefault="0011052D" w:rsidP="00F354AD">
            <w:pPr>
              <w:pStyle w:val="TAL"/>
              <w:rPr>
                <w:rFonts w:cs="Arial"/>
                <w:szCs w:val="18"/>
              </w:rPr>
            </w:pPr>
            <w:r w:rsidRPr="00C61AD6">
              <w:rPr>
                <w:rFonts w:cs="Arial"/>
                <w:szCs w:val="18"/>
              </w:rPr>
              <w:t>Shall be present if the "event" attribute sets to "</w:t>
            </w:r>
            <w:r w:rsidRPr="003F0417">
              <w:rPr>
                <w:rFonts w:cs="Arial"/>
                <w:szCs w:val="18"/>
              </w:rPr>
              <w:t>MS_ACCESS_ACTIVITY</w:t>
            </w:r>
            <w:r w:rsidRPr="00C61AD6">
              <w:rPr>
                <w:rFonts w:cs="Arial"/>
                <w:szCs w:val="18"/>
              </w:rPr>
              <w:t>".</w:t>
            </w:r>
          </w:p>
          <w:p w14:paraId="4A13ACD7" w14:textId="77777777" w:rsidR="0011052D" w:rsidRDefault="0011052D" w:rsidP="00F354AD">
            <w:pPr>
              <w:pStyle w:val="TAL"/>
              <w:rPr>
                <w:rFonts w:cs="Arial"/>
                <w:szCs w:val="18"/>
              </w:rPr>
            </w:pPr>
          </w:p>
          <w:p w14:paraId="6FDA8673" w14:textId="77777777" w:rsidR="0011052D" w:rsidRPr="00C61AD6" w:rsidRDefault="0011052D" w:rsidP="00F354AD">
            <w:pPr>
              <w:pStyle w:val="TAL"/>
              <w:rPr>
                <w:rFonts w:cs="Arial"/>
                <w:szCs w:val="18"/>
              </w:rPr>
            </w:pPr>
            <w:r w:rsidRPr="0030180C">
              <w:rPr>
                <w:rFonts w:cs="Arial"/>
                <w:szCs w:val="18"/>
              </w:rPr>
              <w:t>This attribute is deprecated; the attribute "msAccess" should be used instead.</w:t>
            </w:r>
          </w:p>
        </w:tc>
        <w:tc>
          <w:tcPr>
            <w:tcW w:w="1843" w:type="dxa"/>
            <w:gridSpan w:val="3"/>
          </w:tcPr>
          <w:p w14:paraId="2D64DB85" w14:textId="77777777" w:rsidR="0011052D" w:rsidRPr="00F12206" w:rsidRDefault="0011052D" w:rsidP="00F354AD">
            <w:pPr>
              <w:pStyle w:val="TAL"/>
              <w:rPr>
                <w:rFonts w:cs="Arial"/>
                <w:szCs w:val="18"/>
              </w:rPr>
            </w:pPr>
            <w:r w:rsidRPr="001A54F2">
              <w:rPr>
                <w:rFonts w:cs="Arial"/>
                <w:szCs w:val="18"/>
              </w:rPr>
              <w:t>MSAccessActivity</w:t>
            </w:r>
          </w:p>
        </w:tc>
      </w:tr>
      <w:tr w:rsidR="0011052D" w14:paraId="3EFD099C" w14:textId="77777777" w:rsidTr="00EE3380">
        <w:trPr>
          <w:gridAfter w:val="2"/>
          <w:wAfter w:w="526" w:type="dxa"/>
          <w:jc w:val="center"/>
        </w:trPr>
        <w:tc>
          <w:tcPr>
            <w:tcW w:w="1531" w:type="dxa"/>
            <w:gridSpan w:val="3"/>
          </w:tcPr>
          <w:p w14:paraId="51037CCA" w14:textId="77777777" w:rsidR="0011052D" w:rsidRPr="001A54F2" w:rsidRDefault="0011052D" w:rsidP="00F354AD">
            <w:pPr>
              <w:pStyle w:val="TAL"/>
              <w:rPr>
                <w:rFonts w:cs="Arial"/>
                <w:szCs w:val="18"/>
              </w:rPr>
            </w:pPr>
            <w:r w:rsidRPr="0030180C">
              <w:rPr>
                <w:rFonts w:cs="Arial"/>
                <w:szCs w:val="18"/>
              </w:rPr>
              <w:t>msAccess</w:t>
            </w:r>
          </w:p>
        </w:tc>
        <w:tc>
          <w:tcPr>
            <w:tcW w:w="1559" w:type="dxa"/>
            <w:gridSpan w:val="3"/>
          </w:tcPr>
          <w:p w14:paraId="0DD74227" w14:textId="77777777" w:rsidR="0011052D" w:rsidRPr="001A54F2" w:rsidRDefault="0011052D" w:rsidP="00F354AD">
            <w:pPr>
              <w:pStyle w:val="TAL"/>
              <w:rPr>
                <w:rFonts w:cs="Arial"/>
                <w:szCs w:val="18"/>
              </w:rPr>
            </w:pPr>
            <w:r w:rsidRPr="0030180C">
              <w:rPr>
                <w:rFonts w:cs="Arial"/>
                <w:szCs w:val="18"/>
              </w:rPr>
              <w:t>array(MediaStreamingAccess</w:t>
            </w:r>
            <w:r>
              <w:rPr>
                <w:rFonts w:cs="Arial"/>
                <w:szCs w:val="18"/>
              </w:rPr>
              <w:t>es</w:t>
            </w:r>
            <w:r w:rsidRPr="0030180C">
              <w:rPr>
                <w:rFonts w:cs="Arial"/>
                <w:szCs w:val="18"/>
              </w:rPr>
              <w:t>Collection)</w:t>
            </w:r>
          </w:p>
        </w:tc>
        <w:tc>
          <w:tcPr>
            <w:tcW w:w="425" w:type="dxa"/>
          </w:tcPr>
          <w:p w14:paraId="161193CF" w14:textId="77777777" w:rsidR="0011052D" w:rsidRPr="001A54F2" w:rsidRDefault="0011052D" w:rsidP="00F354AD">
            <w:pPr>
              <w:pStyle w:val="TAC"/>
            </w:pPr>
            <w:r w:rsidRPr="0030180C">
              <w:t>C</w:t>
            </w:r>
          </w:p>
        </w:tc>
        <w:tc>
          <w:tcPr>
            <w:tcW w:w="1134" w:type="dxa"/>
            <w:gridSpan w:val="5"/>
          </w:tcPr>
          <w:p w14:paraId="3B60242C" w14:textId="77777777" w:rsidR="0011052D" w:rsidRPr="001A54F2" w:rsidRDefault="0011052D" w:rsidP="00F354AD">
            <w:pPr>
              <w:pStyle w:val="TAL"/>
              <w:rPr>
                <w:rFonts w:cs="Arial"/>
                <w:szCs w:val="18"/>
              </w:rPr>
            </w:pPr>
            <w:r w:rsidRPr="0030180C">
              <w:rPr>
                <w:rFonts w:cs="Arial"/>
                <w:szCs w:val="18"/>
              </w:rPr>
              <w:t>1..N</w:t>
            </w:r>
          </w:p>
        </w:tc>
        <w:tc>
          <w:tcPr>
            <w:tcW w:w="2856" w:type="dxa"/>
            <w:gridSpan w:val="3"/>
          </w:tcPr>
          <w:p w14:paraId="725879C2" w14:textId="77777777" w:rsidR="0011052D" w:rsidRPr="00C61AD6" w:rsidRDefault="0011052D" w:rsidP="00F354AD">
            <w:pPr>
              <w:pStyle w:val="TAL"/>
              <w:rPr>
                <w:rFonts w:cs="Arial"/>
                <w:szCs w:val="18"/>
              </w:rPr>
            </w:pPr>
            <w:r w:rsidRPr="00C61AD6">
              <w:rPr>
                <w:rFonts w:cs="Arial"/>
                <w:szCs w:val="18"/>
              </w:rPr>
              <w:t xml:space="preserve">Each element represents the </w:t>
            </w:r>
            <w:r>
              <w:rPr>
                <w:rFonts w:cs="Arial"/>
                <w:szCs w:val="18"/>
              </w:rPr>
              <w:t>Media Streaming access event notification.</w:t>
            </w:r>
          </w:p>
          <w:p w14:paraId="4743F625" w14:textId="77777777" w:rsidR="0011052D" w:rsidRDefault="0011052D" w:rsidP="00F354AD">
            <w:pPr>
              <w:pStyle w:val="TAL"/>
              <w:rPr>
                <w:rFonts w:cs="Arial"/>
                <w:szCs w:val="18"/>
              </w:rPr>
            </w:pPr>
            <w:r w:rsidRPr="00C61AD6">
              <w:rPr>
                <w:rFonts w:cs="Arial"/>
                <w:szCs w:val="18"/>
              </w:rPr>
              <w:t>Shall be present if the "event" attribute sets to "</w:t>
            </w:r>
            <w:r w:rsidRPr="003F0417">
              <w:rPr>
                <w:rFonts w:cs="Arial"/>
                <w:szCs w:val="18"/>
              </w:rPr>
              <w:t>MS_ACCESS_ACTIVITY</w:t>
            </w:r>
            <w:r w:rsidRPr="00C61AD6">
              <w:rPr>
                <w:rFonts w:cs="Arial"/>
                <w:szCs w:val="18"/>
              </w:rPr>
              <w:t>".</w:t>
            </w:r>
          </w:p>
          <w:p w14:paraId="1546CE39" w14:textId="77777777" w:rsidR="0011052D" w:rsidRDefault="0011052D" w:rsidP="00F354AD">
            <w:pPr>
              <w:pStyle w:val="TAL"/>
              <w:rPr>
                <w:rFonts w:cs="Arial"/>
                <w:szCs w:val="18"/>
              </w:rPr>
            </w:pPr>
          </w:p>
          <w:p w14:paraId="58621FF2" w14:textId="77777777" w:rsidR="0011052D" w:rsidRPr="00C61AD6" w:rsidRDefault="0011052D" w:rsidP="00F354AD">
            <w:pPr>
              <w:pStyle w:val="TAL"/>
              <w:rPr>
                <w:rFonts w:cs="Arial"/>
                <w:szCs w:val="18"/>
              </w:rPr>
            </w:pPr>
            <w:r>
              <w:rPr>
                <w:rFonts w:cs="Arial"/>
                <w:szCs w:val="18"/>
              </w:rPr>
              <w:t xml:space="preserve">This attribute deprecates </w:t>
            </w:r>
            <w:r w:rsidRPr="00C61AD6">
              <w:rPr>
                <w:rFonts w:cs="Arial"/>
                <w:szCs w:val="18"/>
              </w:rPr>
              <w:t>"</w:t>
            </w:r>
            <w:r w:rsidRPr="0030180C">
              <w:rPr>
                <w:rFonts w:cs="Arial"/>
                <w:szCs w:val="18"/>
              </w:rPr>
              <w:t>msAccActInfos</w:t>
            </w:r>
            <w:r w:rsidRPr="00C61AD6">
              <w:rPr>
                <w:rFonts w:cs="Arial"/>
                <w:szCs w:val="18"/>
              </w:rPr>
              <w:t>"</w:t>
            </w:r>
            <w:r w:rsidRPr="0030180C">
              <w:rPr>
                <w:rFonts w:cs="Arial"/>
                <w:szCs w:val="18"/>
              </w:rPr>
              <w:t xml:space="preserve"> attribute.</w:t>
            </w:r>
          </w:p>
        </w:tc>
        <w:tc>
          <w:tcPr>
            <w:tcW w:w="1843" w:type="dxa"/>
            <w:gridSpan w:val="3"/>
          </w:tcPr>
          <w:p w14:paraId="47706C71" w14:textId="77777777" w:rsidR="0011052D" w:rsidRPr="001A54F2" w:rsidRDefault="0011052D" w:rsidP="00F354AD">
            <w:pPr>
              <w:pStyle w:val="TAL"/>
              <w:rPr>
                <w:rFonts w:cs="Arial"/>
                <w:szCs w:val="18"/>
              </w:rPr>
            </w:pPr>
            <w:r w:rsidRPr="0030180C">
              <w:rPr>
                <w:rFonts w:cs="Arial" w:hint="eastAsia"/>
                <w:szCs w:val="18"/>
              </w:rPr>
              <w:t>M</w:t>
            </w:r>
            <w:r w:rsidRPr="0030180C">
              <w:rPr>
                <w:rFonts w:cs="Arial"/>
                <w:szCs w:val="18"/>
              </w:rPr>
              <w:t>SEventExposure</w:t>
            </w:r>
          </w:p>
        </w:tc>
      </w:tr>
      <w:tr w:rsidR="0011052D" w:rsidRPr="00A90E5A" w14:paraId="227749D4" w14:textId="77777777" w:rsidTr="00EE3380">
        <w:trPr>
          <w:gridAfter w:val="2"/>
          <w:wAfter w:w="526" w:type="dxa"/>
          <w:jc w:val="center"/>
        </w:trPr>
        <w:tc>
          <w:tcPr>
            <w:tcW w:w="1531" w:type="dxa"/>
            <w:gridSpan w:val="3"/>
            <w:tcBorders>
              <w:top w:val="single" w:sz="6" w:space="0" w:color="auto"/>
              <w:left w:val="single" w:sz="6" w:space="0" w:color="auto"/>
              <w:bottom w:val="single" w:sz="6" w:space="0" w:color="auto"/>
              <w:right w:val="single" w:sz="6" w:space="0" w:color="auto"/>
            </w:tcBorders>
          </w:tcPr>
          <w:p w14:paraId="0C66885B" w14:textId="77777777" w:rsidR="0011052D" w:rsidRPr="001A54F2" w:rsidRDefault="0011052D" w:rsidP="00F354AD">
            <w:pPr>
              <w:pStyle w:val="TAL"/>
              <w:rPr>
                <w:rFonts w:cs="Arial"/>
                <w:szCs w:val="18"/>
              </w:rPr>
            </w:pPr>
            <w:r>
              <w:rPr>
                <w:rFonts w:cs="Arial"/>
                <w:szCs w:val="18"/>
              </w:rPr>
              <w:t>gnssAssistDataInfo</w:t>
            </w:r>
          </w:p>
        </w:tc>
        <w:tc>
          <w:tcPr>
            <w:tcW w:w="1559" w:type="dxa"/>
            <w:gridSpan w:val="3"/>
            <w:tcBorders>
              <w:top w:val="single" w:sz="6" w:space="0" w:color="auto"/>
              <w:left w:val="single" w:sz="6" w:space="0" w:color="auto"/>
              <w:bottom w:val="single" w:sz="6" w:space="0" w:color="auto"/>
              <w:right w:val="single" w:sz="6" w:space="0" w:color="auto"/>
            </w:tcBorders>
          </w:tcPr>
          <w:p w14:paraId="5489C700" w14:textId="77777777" w:rsidR="0011052D" w:rsidRPr="003C461E" w:rsidRDefault="0011052D" w:rsidP="00F354AD">
            <w:pPr>
              <w:pStyle w:val="TAL"/>
              <w:rPr>
                <w:rFonts w:cs="Arial"/>
                <w:szCs w:val="18"/>
              </w:rPr>
            </w:pPr>
            <w:r w:rsidRPr="003C461E">
              <w:rPr>
                <w:rFonts w:cs="Arial"/>
                <w:szCs w:val="18"/>
              </w:rPr>
              <w:t>GNSSAssistDataInfo</w:t>
            </w:r>
          </w:p>
        </w:tc>
        <w:tc>
          <w:tcPr>
            <w:tcW w:w="425" w:type="dxa"/>
            <w:tcBorders>
              <w:top w:val="single" w:sz="6" w:space="0" w:color="auto"/>
              <w:left w:val="single" w:sz="6" w:space="0" w:color="auto"/>
              <w:bottom w:val="single" w:sz="6" w:space="0" w:color="auto"/>
              <w:right w:val="single" w:sz="6" w:space="0" w:color="auto"/>
            </w:tcBorders>
          </w:tcPr>
          <w:p w14:paraId="44A430D4" w14:textId="77777777" w:rsidR="0011052D" w:rsidRPr="003C461E" w:rsidRDefault="0011052D" w:rsidP="00F354AD">
            <w:pPr>
              <w:pStyle w:val="TAC"/>
            </w:pPr>
            <w:r w:rsidRPr="003C461E">
              <w:t>C</w:t>
            </w:r>
          </w:p>
        </w:tc>
        <w:tc>
          <w:tcPr>
            <w:tcW w:w="1134" w:type="dxa"/>
            <w:gridSpan w:val="5"/>
            <w:tcBorders>
              <w:top w:val="single" w:sz="6" w:space="0" w:color="auto"/>
              <w:left w:val="single" w:sz="6" w:space="0" w:color="auto"/>
              <w:bottom w:val="single" w:sz="6" w:space="0" w:color="auto"/>
              <w:right w:val="single" w:sz="6" w:space="0" w:color="auto"/>
            </w:tcBorders>
          </w:tcPr>
          <w:p w14:paraId="69F20915" w14:textId="77777777" w:rsidR="0011052D" w:rsidRPr="003C461E" w:rsidRDefault="0011052D" w:rsidP="00F354AD">
            <w:pPr>
              <w:pStyle w:val="TAL"/>
              <w:rPr>
                <w:rFonts w:cs="Arial"/>
                <w:szCs w:val="18"/>
              </w:rPr>
            </w:pPr>
            <w:r>
              <w:rPr>
                <w:rFonts w:cs="Arial"/>
                <w:szCs w:val="18"/>
              </w:rPr>
              <w:t>0..</w:t>
            </w:r>
            <w:r w:rsidRPr="003C461E">
              <w:rPr>
                <w:rFonts w:cs="Arial"/>
                <w:szCs w:val="18"/>
              </w:rPr>
              <w:t>1</w:t>
            </w:r>
          </w:p>
        </w:tc>
        <w:tc>
          <w:tcPr>
            <w:tcW w:w="2856" w:type="dxa"/>
            <w:gridSpan w:val="3"/>
            <w:tcBorders>
              <w:top w:val="single" w:sz="6" w:space="0" w:color="auto"/>
              <w:left w:val="single" w:sz="6" w:space="0" w:color="auto"/>
              <w:bottom w:val="single" w:sz="6" w:space="0" w:color="auto"/>
              <w:right w:val="single" w:sz="6" w:space="0" w:color="auto"/>
            </w:tcBorders>
          </w:tcPr>
          <w:p w14:paraId="05536331" w14:textId="77777777" w:rsidR="0011052D" w:rsidRDefault="0011052D" w:rsidP="00F354AD">
            <w:pPr>
              <w:pStyle w:val="TAL"/>
              <w:rPr>
                <w:rFonts w:cs="Arial"/>
                <w:szCs w:val="18"/>
              </w:rPr>
            </w:pPr>
            <w:r w:rsidRPr="003C461E">
              <w:rPr>
                <w:rFonts w:cs="Arial"/>
                <w:szCs w:val="18"/>
              </w:rPr>
              <w:t>Represents the GNSS Assistance data information.</w:t>
            </w:r>
          </w:p>
          <w:p w14:paraId="6B110C3D" w14:textId="77777777" w:rsidR="0011052D" w:rsidRDefault="0011052D" w:rsidP="00F354AD">
            <w:pPr>
              <w:pStyle w:val="TAL"/>
              <w:rPr>
                <w:rFonts w:cs="Arial"/>
                <w:szCs w:val="18"/>
              </w:rPr>
            </w:pPr>
          </w:p>
          <w:p w14:paraId="080F7E45" w14:textId="77777777" w:rsidR="0011052D" w:rsidRPr="003C461E" w:rsidRDefault="0011052D" w:rsidP="00F354AD">
            <w:pPr>
              <w:pStyle w:val="TAL"/>
              <w:rPr>
                <w:rFonts w:cs="Arial"/>
                <w:szCs w:val="18"/>
              </w:rPr>
            </w:pPr>
            <w:r>
              <w:rPr>
                <w:rFonts w:cs="Arial"/>
                <w:szCs w:val="18"/>
              </w:rPr>
              <w:t>This attribute shall be present only if the "</w:t>
            </w:r>
            <w:r w:rsidRPr="003C461E">
              <w:rPr>
                <w:rFonts w:cs="Arial"/>
                <w:szCs w:val="18"/>
              </w:rPr>
              <w:t>event</w:t>
            </w:r>
            <w:r>
              <w:rPr>
                <w:rFonts w:cs="Arial"/>
                <w:szCs w:val="18"/>
              </w:rPr>
              <w:t>" attribute is set to "</w:t>
            </w:r>
            <w:r w:rsidRPr="00923F70">
              <w:rPr>
                <w:rFonts w:cs="Arial"/>
                <w:szCs w:val="18"/>
              </w:rPr>
              <w:t>GNSS_ASSISTANCE_DATA".</w:t>
            </w:r>
          </w:p>
        </w:tc>
        <w:tc>
          <w:tcPr>
            <w:tcW w:w="1843" w:type="dxa"/>
            <w:gridSpan w:val="3"/>
            <w:tcBorders>
              <w:top w:val="single" w:sz="6" w:space="0" w:color="auto"/>
              <w:left w:val="single" w:sz="6" w:space="0" w:color="auto"/>
              <w:bottom w:val="single" w:sz="6" w:space="0" w:color="auto"/>
              <w:right w:val="single" w:sz="6" w:space="0" w:color="auto"/>
            </w:tcBorders>
          </w:tcPr>
          <w:p w14:paraId="556BC527" w14:textId="77777777" w:rsidR="0011052D" w:rsidRPr="00923F70" w:rsidRDefault="0011052D" w:rsidP="00F354AD">
            <w:pPr>
              <w:pStyle w:val="TAL"/>
              <w:rPr>
                <w:rFonts w:cs="Arial"/>
                <w:szCs w:val="18"/>
              </w:rPr>
            </w:pPr>
            <w:r w:rsidRPr="00A36026">
              <w:rPr>
                <w:rFonts w:cs="Arial"/>
                <w:szCs w:val="18"/>
              </w:rPr>
              <w:t>GNSSAssistData</w:t>
            </w:r>
          </w:p>
        </w:tc>
      </w:tr>
      <w:tr w:rsidR="0011052D" w:rsidRPr="00A90E5A" w14:paraId="25DAEC11" w14:textId="77777777" w:rsidTr="00EE3380">
        <w:trPr>
          <w:gridAfter w:val="2"/>
          <w:wAfter w:w="526" w:type="dxa"/>
          <w:jc w:val="center"/>
        </w:trPr>
        <w:tc>
          <w:tcPr>
            <w:tcW w:w="1531" w:type="dxa"/>
            <w:gridSpan w:val="3"/>
            <w:tcBorders>
              <w:top w:val="single" w:sz="6" w:space="0" w:color="auto"/>
              <w:left w:val="single" w:sz="6" w:space="0" w:color="auto"/>
              <w:bottom w:val="single" w:sz="6" w:space="0" w:color="auto"/>
              <w:right w:val="single" w:sz="6" w:space="0" w:color="auto"/>
            </w:tcBorders>
          </w:tcPr>
          <w:p w14:paraId="555809A1" w14:textId="77777777" w:rsidR="0011052D" w:rsidRDefault="0011052D" w:rsidP="00F354AD">
            <w:pPr>
              <w:pStyle w:val="TAL"/>
              <w:rPr>
                <w:rFonts w:cs="Arial"/>
                <w:szCs w:val="18"/>
              </w:rPr>
            </w:pPr>
            <w:r w:rsidRPr="00D023B4">
              <w:rPr>
                <w:rFonts w:cs="Arial"/>
                <w:szCs w:val="18"/>
              </w:rPr>
              <w:t>datVolTrans</w:t>
            </w:r>
            <w:r>
              <w:rPr>
                <w:rFonts w:cs="Arial"/>
                <w:szCs w:val="18"/>
              </w:rPr>
              <w:t>Time</w:t>
            </w:r>
            <w:r w:rsidRPr="00D023B4">
              <w:rPr>
                <w:rFonts w:cs="Arial"/>
                <w:szCs w:val="18"/>
              </w:rPr>
              <w:t>Infos</w:t>
            </w:r>
          </w:p>
        </w:tc>
        <w:tc>
          <w:tcPr>
            <w:tcW w:w="1559" w:type="dxa"/>
            <w:gridSpan w:val="3"/>
            <w:tcBorders>
              <w:top w:val="single" w:sz="6" w:space="0" w:color="auto"/>
              <w:left w:val="single" w:sz="6" w:space="0" w:color="auto"/>
              <w:bottom w:val="single" w:sz="6" w:space="0" w:color="auto"/>
              <w:right w:val="single" w:sz="6" w:space="0" w:color="auto"/>
            </w:tcBorders>
          </w:tcPr>
          <w:p w14:paraId="2D76477F" w14:textId="77777777" w:rsidR="0011052D" w:rsidRPr="003C461E" w:rsidRDefault="0011052D" w:rsidP="00F354AD">
            <w:pPr>
              <w:pStyle w:val="TAL"/>
              <w:rPr>
                <w:rFonts w:cs="Arial"/>
                <w:szCs w:val="18"/>
              </w:rPr>
            </w:pPr>
            <w:r w:rsidRPr="00D023B4">
              <w:rPr>
                <w:rFonts w:cs="Arial"/>
                <w:szCs w:val="18"/>
              </w:rPr>
              <w:t>array(DatVolTrans</w:t>
            </w:r>
            <w:r>
              <w:rPr>
                <w:rFonts w:cs="Arial"/>
                <w:szCs w:val="18"/>
              </w:rPr>
              <w:t>Time</w:t>
            </w:r>
            <w:r w:rsidRPr="00D023B4">
              <w:rPr>
                <w:rFonts w:cs="Arial"/>
                <w:szCs w:val="18"/>
              </w:rPr>
              <w:t>Collection)</w:t>
            </w:r>
          </w:p>
        </w:tc>
        <w:tc>
          <w:tcPr>
            <w:tcW w:w="425" w:type="dxa"/>
            <w:tcBorders>
              <w:top w:val="single" w:sz="6" w:space="0" w:color="auto"/>
              <w:left w:val="single" w:sz="6" w:space="0" w:color="auto"/>
              <w:bottom w:val="single" w:sz="6" w:space="0" w:color="auto"/>
              <w:right w:val="single" w:sz="6" w:space="0" w:color="auto"/>
            </w:tcBorders>
          </w:tcPr>
          <w:p w14:paraId="2DA19D18" w14:textId="77777777" w:rsidR="0011052D" w:rsidRPr="003C461E" w:rsidRDefault="0011052D" w:rsidP="00F354AD">
            <w:pPr>
              <w:pStyle w:val="TAC"/>
            </w:pPr>
            <w:r w:rsidRPr="00D023B4">
              <w:t>C</w:t>
            </w:r>
          </w:p>
        </w:tc>
        <w:tc>
          <w:tcPr>
            <w:tcW w:w="1134" w:type="dxa"/>
            <w:gridSpan w:val="5"/>
            <w:tcBorders>
              <w:top w:val="single" w:sz="6" w:space="0" w:color="auto"/>
              <w:left w:val="single" w:sz="6" w:space="0" w:color="auto"/>
              <w:bottom w:val="single" w:sz="6" w:space="0" w:color="auto"/>
              <w:right w:val="single" w:sz="6" w:space="0" w:color="auto"/>
            </w:tcBorders>
          </w:tcPr>
          <w:p w14:paraId="2C145FE9" w14:textId="77777777" w:rsidR="0011052D" w:rsidRPr="003C461E" w:rsidRDefault="0011052D" w:rsidP="00F354AD">
            <w:pPr>
              <w:pStyle w:val="TAL"/>
              <w:rPr>
                <w:rFonts w:cs="Arial"/>
                <w:szCs w:val="18"/>
              </w:rPr>
            </w:pPr>
            <w:r w:rsidRPr="00D023B4">
              <w:rPr>
                <w:rFonts w:cs="Arial"/>
                <w:szCs w:val="18"/>
              </w:rPr>
              <w:t>1..N</w:t>
            </w:r>
          </w:p>
        </w:tc>
        <w:tc>
          <w:tcPr>
            <w:tcW w:w="2856" w:type="dxa"/>
            <w:gridSpan w:val="3"/>
            <w:tcBorders>
              <w:top w:val="single" w:sz="6" w:space="0" w:color="auto"/>
              <w:left w:val="single" w:sz="6" w:space="0" w:color="auto"/>
              <w:bottom w:val="single" w:sz="6" w:space="0" w:color="auto"/>
              <w:right w:val="single" w:sz="6" w:space="0" w:color="auto"/>
            </w:tcBorders>
          </w:tcPr>
          <w:p w14:paraId="24B03E58" w14:textId="77777777" w:rsidR="0011052D" w:rsidRDefault="0011052D" w:rsidP="00F354AD">
            <w:pPr>
              <w:pStyle w:val="TAL"/>
              <w:rPr>
                <w:rFonts w:cs="Arial"/>
                <w:szCs w:val="18"/>
              </w:rPr>
            </w:pPr>
            <w:r w:rsidRPr="00D023B4">
              <w:rPr>
                <w:rFonts w:cs="Arial"/>
                <w:szCs w:val="18"/>
              </w:rPr>
              <w:t xml:space="preserve">Each element represents the data volume transfer </w:t>
            </w:r>
            <w:r>
              <w:rPr>
                <w:rFonts w:cs="Arial"/>
                <w:szCs w:val="18"/>
              </w:rPr>
              <w:t xml:space="preserve">time </w:t>
            </w:r>
            <w:r w:rsidRPr="00D023B4">
              <w:rPr>
                <w:rFonts w:cs="Arial"/>
                <w:szCs w:val="18"/>
              </w:rPr>
              <w:t>information related to a</w:t>
            </w:r>
            <w:r>
              <w:rPr>
                <w:rFonts w:cs="Arial"/>
                <w:szCs w:val="18"/>
              </w:rPr>
              <w:t>n</w:t>
            </w:r>
            <w:r w:rsidRPr="00D023B4">
              <w:rPr>
                <w:rFonts w:cs="Arial"/>
                <w:szCs w:val="18"/>
              </w:rPr>
              <w:t xml:space="preserve"> UE.</w:t>
            </w:r>
            <w:r>
              <w:rPr>
                <w:rFonts w:cs="Arial"/>
                <w:szCs w:val="18"/>
              </w:rPr>
              <w:t xml:space="preserve"> </w:t>
            </w:r>
            <w:r w:rsidRPr="00D023B4">
              <w:rPr>
                <w:lang w:eastAsia="zh-CN"/>
              </w:rPr>
              <w:t xml:space="preserve">The "gpsi" attribute </w:t>
            </w:r>
            <w:r>
              <w:rPr>
                <w:lang w:eastAsia="zh-CN"/>
              </w:rPr>
              <w:t>with</w:t>
            </w:r>
            <w:r w:rsidRPr="00D023B4">
              <w:rPr>
                <w:lang w:eastAsia="zh-CN"/>
              </w:rPr>
              <w:t xml:space="preserve">in </w:t>
            </w:r>
            <w:r>
              <w:rPr>
                <w:lang w:eastAsia="zh-CN"/>
              </w:rPr>
              <w:t xml:space="preserve">the </w:t>
            </w:r>
            <w:r w:rsidRPr="00D023B4">
              <w:t>DatVolTrans</w:t>
            </w:r>
            <w:r>
              <w:t>Time</w:t>
            </w:r>
            <w:r w:rsidRPr="00D023B4">
              <w:t>Collection</w:t>
            </w:r>
            <w:r w:rsidRPr="00D023B4">
              <w:rPr>
                <w:lang w:eastAsia="zh-CN"/>
              </w:rPr>
              <w:t xml:space="preserve"> data type is not applicable.</w:t>
            </w:r>
          </w:p>
          <w:p w14:paraId="18548180" w14:textId="77777777" w:rsidR="0011052D" w:rsidRDefault="0011052D" w:rsidP="00F354AD">
            <w:pPr>
              <w:pStyle w:val="TAL"/>
              <w:rPr>
                <w:rFonts w:cs="Arial"/>
                <w:szCs w:val="18"/>
              </w:rPr>
            </w:pPr>
          </w:p>
          <w:p w14:paraId="7CF8C292" w14:textId="77777777" w:rsidR="0011052D" w:rsidRPr="003C461E" w:rsidRDefault="0011052D" w:rsidP="00F354AD">
            <w:pPr>
              <w:pStyle w:val="TAL"/>
              <w:rPr>
                <w:rFonts w:cs="Arial"/>
                <w:szCs w:val="18"/>
              </w:rPr>
            </w:pPr>
            <w:r>
              <w:rPr>
                <w:rFonts w:cs="Arial"/>
                <w:szCs w:val="18"/>
              </w:rPr>
              <w:t>This attribute s</w:t>
            </w:r>
            <w:r w:rsidRPr="00D023B4">
              <w:rPr>
                <w:rFonts w:cs="Arial"/>
                <w:szCs w:val="18"/>
              </w:rPr>
              <w:t>hall be present if the "event" attribute sets to "DATA_VOLUME_TRANSFER</w:t>
            </w:r>
            <w:r>
              <w:rPr>
                <w:rFonts w:cs="Arial"/>
                <w:szCs w:val="18"/>
              </w:rPr>
              <w:t>_TIME</w:t>
            </w:r>
            <w:r w:rsidRPr="00D023B4">
              <w:rPr>
                <w:rFonts w:cs="Arial"/>
                <w:szCs w:val="18"/>
              </w:rPr>
              <w:t>".</w:t>
            </w:r>
          </w:p>
        </w:tc>
        <w:tc>
          <w:tcPr>
            <w:tcW w:w="1843" w:type="dxa"/>
            <w:gridSpan w:val="3"/>
            <w:tcBorders>
              <w:top w:val="single" w:sz="6" w:space="0" w:color="auto"/>
              <w:left w:val="single" w:sz="6" w:space="0" w:color="auto"/>
              <w:bottom w:val="single" w:sz="6" w:space="0" w:color="auto"/>
              <w:right w:val="single" w:sz="6" w:space="0" w:color="auto"/>
            </w:tcBorders>
          </w:tcPr>
          <w:p w14:paraId="6E4D4848" w14:textId="77777777" w:rsidR="0011052D" w:rsidRPr="00A36026" w:rsidRDefault="0011052D" w:rsidP="00F354AD">
            <w:pPr>
              <w:pStyle w:val="TAL"/>
              <w:rPr>
                <w:rFonts w:cs="Arial"/>
                <w:szCs w:val="18"/>
              </w:rPr>
            </w:pPr>
            <w:r w:rsidRPr="00D023B4">
              <w:rPr>
                <w:rFonts w:cs="Arial"/>
                <w:szCs w:val="18"/>
              </w:rPr>
              <w:t>DataVolTransfer</w:t>
            </w:r>
            <w:r>
              <w:rPr>
                <w:rFonts w:cs="Arial"/>
                <w:szCs w:val="18"/>
              </w:rPr>
              <w:t>Time</w:t>
            </w:r>
          </w:p>
        </w:tc>
      </w:tr>
      <w:tr w:rsidR="0011052D" w:rsidRPr="00D023B4" w14:paraId="49A07591" w14:textId="77777777" w:rsidTr="00EE3380">
        <w:trPr>
          <w:gridAfter w:val="2"/>
          <w:wAfter w:w="526" w:type="dxa"/>
          <w:jc w:val="center"/>
        </w:trPr>
        <w:tc>
          <w:tcPr>
            <w:tcW w:w="1531" w:type="dxa"/>
            <w:gridSpan w:val="3"/>
            <w:tcBorders>
              <w:top w:val="single" w:sz="6" w:space="0" w:color="auto"/>
              <w:left w:val="single" w:sz="6" w:space="0" w:color="auto"/>
              <w:bottom w:val="single" w:sz="6" w:space="0" w:color="auto"/>
              <w:right w:val="single" w:sz="6" w:space="0" w:color="auto"/>
            </w:tcBorders>
          </w:tcPr>
          <w:p w14:paraId="5A9F1008" w14:textId="77777777" w:rsidR="0011052D" w:rsidRPr="00D023B4" w:rsidRDefault="0011052D" w:rsidP="00F354AD">
            <w:pPr>
              <w:pStyle w:val="TAL"/>
              <w:rPr>
                <w:rFonts w:cs="Arial"/>
                <w:szCs w:val="18"/>
              </w:rPr>
            </w:pPr>
            <w:r>
              <w:t>appActiveTimeInfos</w:t>
            </w:r>
          </w:p>
        </w:tc>
        <w:tc>
          <w:tcPr>
            <w:tcW w:w="1559" w:type="dxa"/>
            <w:gridSpan w:val="3"/>
            <w:tcBorders>
              <w:top w:val="single" w:sz="6" w:space="0" w:color="auto"/>
              <w:left w:val="single" w:sz="6" w:space="0" w:color="auto"/>
              <w:bottom w:val="single" w:sz="6" w:space="0" w:color="auto"/>
              <w:right w:val="single" w:sz="6" w:space="0" w:color="auto"/>
            </w:tcBorders>
          </w:tcPr>
          <w:p w14:paraId="2336E42A" w14:textId="77777777" w:rsidR="0011052D" w:rsidRPr="00D023B4" w:rsidRDefault="0011052D" w:rsidP="00F354AD">
            <w:pPr>
              <w:pStyle w:val="TAL"/>
              <w:rPr>
                <w:rFonts w:cs="Arial"/>
                <w:szCs w:val="18"/>
              </w:rPr>
            </w:pPr>
            <w:r>
              <w:t>array(AppActiveTimeInfo)</w:t>
            </w:r>
          </w:p>
        </w:tc>
        <w:tc>
          <w:tcPr>
            <w:tcW w:w="425" w:type="dxa"/>
            <w:tcBorders>
              <w:top w:val="single" w:sz="6" w:space="0" w:color="auto"/>
              <w:left w:val="single" w:sz="6" w:space="0" w:color="auto"/>
              <w:bottom w:val="single" w:sz="6" w:space="0" w:color="auto"/>
              <w:right w:val="single" w:sz="6" w:space="0" w:color="auto"/>
            </w:tcBorders>
          </w:tcPr>
          <w:p w14:paraId="0BDBF042" w14:textId="77777777" w:rsidR="0011052D" w:rsidRPr="00D023B4" w:rsidRDefault="0011052D" w:rsidP="00F354AD">
            <w:pPr>
              <w:pStyle w:val="TAC"/>
            </w:pPr>
            <w:r>
              <w:t>C</w:t>
            </w:r>
          </w:p>
        </w:tc>
        <w:tc>
          <w:tcPr>
            <w:tcW w:w="1134" w:type="dxa"/>
            <w:gridSpan w:val="5"/>
            <w:tcBorders>
              <w:top w:val="single" w:sz="6" w:space="0" w:color="auto"/>
              <w:left w:val="single" w:sz="6" w:space="0" w:color="auto"/>
              <w:bottom w:val="single" w:sz="6" w:space="0" w:color="auto"/>
              <w:right w:val="single" w:sz="6" w:space="0" w:color="auto"/>
            </w:tcBorders>
          </w:tcPr>
          <w:p w14:paraId="0F9CD505" w14:textId="77777777" w:rsidR="0011052D" w:rsidRPr="00D023B4" w:rsidRDefault="0011052D" w:rsidP="00F354AD">
            <w:pPr>
              <w:pStyle w:val="TAL"/>
              <w:rPr>
                <w:rFonts w:cs="Arial"/>
                <w:szCs w:val="18"/>
              </w:rPr>
            </w:pPr>
            <w:r>
              <w:t>1..N</w:t>
            </w:r>
          </w:p>
        </w:tc>
        <w:tc>
          <w:tcPr>
            <w:tcW w:w="2856" w:type="dxa"/>
            <w:gridSpan w:val="3"/>
            <w:tcBorders>
              <w:top w:val="single" w:sz="6" w:space="0" w:color="auto"/>
              <w:left w:val="single" w:sz="6" w:space="0" w:color="auto"/>
              <w:bottom w:val="single" w:sz="6" w:space="0" w:color="auto"/>
              <w:right w:val="single" w:sz="6" w:space="0" w:color="auto"/>
            </w:tcBorders>
          </w:tcPr>
          <w:p w14:paraId="0EA4C768" w14:textId="77777777" w:rsidR="0011052D" w:rsidRPr="00D023B4" w:rsidRDefault="0011052D" w:rsidP="00F354AD">
            <w:pPr>
              <w:pStyle w:val="TAL"/>
              <w:rPr>
                <w:rFonts w:cs="Arial"/>
                <w:szCs w:val="18"/>
              </w:rPr>
            </w:pPr>
            <w:r>
              <w:rPr>
                <w:rFonts w:cs="Arial"/>
                <w:szCs w:val="18"/>
              </w:rPr>
              <w:t xml:space="preserve">Each element represents </w:t>
            </w:r>
            <w:r w:rsidRPr="00BB1E20">
              <w:t>activation time information</w:t>
            </w:r>
            <w:r>
              <w:t xml:space="preserve"> of the application</w:t>
            </w:r>
            <w:r>
              <w:rPr>
                <w:rFonts w:cs="Arial"/>
                <w:szCs w:val="18"/>
              </w:rPr>
              <w:t>. Shall be present if the "event" attribute sets to "</w:t>
            </w:r>
            <w:r>
              <w:rPr>
                <w:lang w:eastAsia="zh-CN"/>
              </w:rPr>
              <w:t>APP_ACTIVE_TIME</w:t>
            </w:r>
            <w:r>
              <w:rPr>
                <w:rFonts w:cs="Arial"/>
                <w:szCs w:val="18"/>
              </w:rPr>
              <w:t>".</w:t>
            </w:r>
          </w:p>
        </w:tc>
        <w:tc>
          <w:tcPr>
            <w:tcW w:w="1843" w:type="dxa"/>
            <w:gridSpan w:val="3"/>
            <w:tcBorders>
              <w:top w:val="single" w:sz="6" w:space="0" w:color="auto"/>
              <w:left w:val="single" w:sz="6" w:space="0" w:color="auto"/>
              <w:bottom w:val="single" w:sz="6" w:space="0" w:color="auto"/>
              <w:right w:val="single" w:sz="6" w:space="0" w:color="auto"/>
            </w:tcBorders>
          </w:tcPr>
          <w:p w14:paraId="6282A929" w14:textId="77777777" w:rsidR="0011052D" w:rsidRPr="00D023B4" w:rsidRDefault="0011052D" w:rsidP="00F354AD">
            <w:pPr>
              <w:pStyle w:val="TAL"/>
              <w:rPr>
                <w:rFonts w:cs="Arial"/>
                <w:szCs w:val="18"/>
              </w:rPr>
            </w:pPr>
            <w:r>
              <w:rPr>
                <w:rFonts w:hint="eastAsia"/>
                <w:lang w:eastAsia="zh-CN"/>
              </w:rPr>
              <w:t>A</w:t>
            </w:r>
            <w:r>
              <w:rPr>
                <w:lang w:eastAsia="zh-CN"/>
              </w:rPr>
              <w:t>ppActiveTime</w:t>
            </w:r>
          </w:p>
        </w:tc>
      </w:tr>
      <w:tr w:rsidR="0011052D" w:rsidRPr="00D023B4" w14:paraId="25722387" w14:textId="77777777" w:rsidTr="00EE3380">
        <w:trPr>
          <w:gridAfter w:val="2"/>
          <w:wAfter w:w="526" w:type="dxa"/>
          <w:jc w:val="center"/>
        </w:trPr>
        <w:tc>
          <w:tcPr>
            <w:tcW w:w="1531" w:type="dxa"/>
            <w:gridSpan w:val="3"/>
            <w:tcBorders>
              <w:top w:val="single" w:sz="6" w:space="0" w:color="auto"/>
              <w:left w:val="single" w:sz="6" w:space="0" w:color="auto"/>
              <w:bottom w:val="single" w:sz="6" w:space="0" w:color="auto"/>
              <w:right w:val="single" w:sz="6" w:space="0" w:color="auto"/>
            </w:tcBorders>
          </w:tcPr>
          <w:p w14:paraId="2BCB1631" w14:textId="77777777" w:rsidR="0011052D" w:rsidRDefault="0011052D" w:rsidP="00F354AD">
            <w:pPr>
              <w:pStyle w:val="TAL"/>
            </w:pPr>
            <w:r>
              <w:t>sigInfos</w:t>
            </w:r>
          </w:p>
        </w:tc>
        <w:tc>
          <w:tcPr>
            <w:tcW w:w="1559" w:type="dxa"/>
            <w:gridSpan w:val="3"/>
            <w:tcBorders>
              <w:top w:val="single" w:sz="6" w:space="0" w:color="auto"/>
              <w:left w:val="single" w:sz="6" w:space="0" w:color="auto"/>
              <w:bottom w:val="single" w:sz="6" w:space="0" w:color="auto"/>
              <w:right w:val="single" w:sz="6" w:space="0" w:color="auto"/>
            </w:tcBorders>
          </w:tcPr>
          <w:p w14:paraId="291F1976" w14:textId="77777777" w:rsidR="0011052D" w:rsidRDefault="0011052D" w:rsidP="00F354AD">
            <w:pPr>
              <w:pStyle w:val="TAL"/>
            </w:pPr>
            <w:r>
              <w:t>array(NfSignallingInfo)</w:t>
            </w:r>
          </w:p>
        </w:tc>
        <w:tc>
          <w:tcPr>
            <w:tcW w:w="425" w:type="dxa"/>
            <w:tcBorders>
              <w:top w:val="single" w:sz="6" w:space="0" w:color="auto"/>
              <w:left w:val="single" w:sz="6" w:space="0" w:color="auto"/>
              <w:bottom w:val="single" w:sz="6" w:space="0" w:color="auto"/>
              <w:right w:val="single" w:sz="6" w:space="0" w:color="auto"/>
            </w:tcBorders>
          </w:tcPr>
          <w:p w14:paraId="29209E88" w14:textId="77777777" w:rsidR="0011052D" w:rsidRDefault="0011052D" w:rsidP="00F354AD">
            <w:pPr>
              <w:pStyle w:val="TAC"/>
            </w:pPr>
            <w:r>
              <w:t>C</w:t>
            </w:r>
          </w:p>
        </w:tc>
        <w:tc>
          <w:tcPr>
            <w:tcW w:w="1134" w:type="dxa"/>
            <w:gridSpan w:val="5"/>
            <w:tcBorders>
              <w:top w:val="single" w:sz="6" w:space="0" w:color="auto"/>
              <w:left w:val="single" w:sz="6" w:space="0" w:color="auto"/>
              <w:bottom w:val="single" w:sz="6" w:space="0" w:color="auto"/>
              <w:right w:val="single" w:sz="6" w:space="0" w:color="auto"/>
            </w:tcBorders>
          </w:tcPr>
          <w:p w14:paraId="636E9900" w14:textId="77777777" w:rsidR="0011052D" w:rsidRDefault="0011052D" w:rsidP="00F354AD">
            <w:pPr>
              <w:pStyle w:val="TAL"/>
            </w:pPr>
            <w:r>
              <w:t>1..N</w:t>
            </w:r>
          </w:p>
        </w:tc>
        <w:tc>
          <w:tcPr>
            <w:tcW w:w="2856" w:type="dxa"/>
            <w:gridSpan w:val="3"/>
            <w:tcBorders>
              <w:top w:val="single" w:sz="6" w:space="0" w:color="auto"/>
              <w:left w:val="single" w:sz="6" w:space="0" w:color="auto"/>
              <w:bottom w:val="single" w:sz="6" w:space="0" w:color="auto"/>
              <w:right w:val="single" w:sz="6" w:space="0" w:color="auto"/>
            </w:tcBorders>
          </w:tcPr>
          <w:p w14:paraId="24F08DC9" w14:textId="77777777" w:rsidR="0011052D" w:rsidRDefault="0011052D" w:rsidP="00F354AD">
            <w:pPr>
              <w:pStyle w:val="TAL"/>
              <w:rPr>
                <w:rFonts w:cs="Arial"/>
                <w:szCs w:val="18"/>
              </w:rPr>
            </w:pPr>
            <w:r>
              <w:t>Contains signalling information. Shall be present</w:t>
            </w:r>
            <w:r w:rsidRPr="00C8147E">
              <w:t xml:space="preserve"> </w:t>
            </w:r>
            <w:r>
              <w:t>if</w:t>
            </w:r>
            <w:r w:rsidRPr="00C8147E">
              <w:t xml:space="preserve"> the </w:t>
            </w:r>
            <w:r>
              <w:t>"event"</w:t>
            </w:r>
            <w:r w:rsidRPr="00C8147E">
              <w:t xml:space="preserve"> </w:t>
            </w:r>
            <w:r>
              <w:t>attribute sets to</w:t>
            </w:r>
            <w:r w:rsidRPr="00C8147E">
              <w:t xml:space="preserve"> "</w:t>
            </w:r>
            <w:r>
              <w:t>SIGNALLING_INFO</w:t>
            </w:r>
            <w:r w:rsidRPr="00C8147E">
              <w:t>".</w:t>
            </w:r>
          </w:p>
        </w:tc>
        <w:tc>
          <w:tcPr>
            <w:tcW w:w="1843" w:type="dxa"/>
            <w:gridSpan w:val="3"/>
            <w:tcBorders>
              <w:top w:val="single" w:sz="6" w:space="0" w:color="auto"/>
              <w:left w:val="single" w:sz="6" w:space="0" w:color="auto"/>
              <w:bottom w:val="single" w:sz="6" w:space="0" w:color="auto"/>
              <w:right w:val="single" w:sz="6" w:space="0" w:color="auto"/>
            </w:tcBorders>
          </w:tcPr>
          <w:p w14:paraId="3B7C2A5E" w14:textId="77777777" w:rsidR="0011052D" w:rsidRDefault="0011052D" w:rsidP="00F354AD">
            <w:pPr>
              <w:pStyle w:val="TAL"/>
              <w:rPr>
                <w:lang w:eastAsia="zh-CN"/>
              </w:rPr>
            </w:pPr>
            <w:r>
              <w:t>SignallingInfo</w:t>
            </w:r>
          </w:p>
        </w:tc>
      </w:tr>
      <w:tr w:rsidR="00EE3380" w:rsidRPr="00174EA9" w14:paraId="330DE565" w14:textId="77777777" w:rsidTr="00EE3380">
        <w:trPr>
          <w:gridBefore w:val="1"/>
          <w:gridAfter w:val="1"/>
          <w:wBefore w:w="490" w:type="dxa"/>
          <w:wAfter w:w="36" w:type="dxa"/>
          <w:jc w:val="center"/>
          <w:ins w:id="118" w:author="Ericsson_Maria Liang" w:date="2025-09-11T13:57:00Z"/>
        </w:trPr>
        <w:tc>
          <w:tcPr>
            <w:tcW w:w="1531" w:type="dxa"/>
            <w:gridSpan w:val="3"/>
            <w:tcBorders>
              <w:top w:val="single" w:sz="6" w:space="0" w:color="auto"/>
              <w:left w:val="single" w:sz="6" w:space="0" w:color="auto"/>
              <w:bottom w:val="single" w:sz="6" w:space="0" w:color="auto"/>
              <w:right w:val="single" w:sz="6" w:space="0" w:color="auto"/>
            </w:tcBorders>
          </w:tcPr>
          <w:p w14:paraId="47CBCF8F" w14:textId="77777777" w:rsidR="00EE3380" w:rsidRDefault="00EE3380" w:rsidP="00F354AD">
            <w:pPr>
              <w:pStyle w:val="TAL"/>
              <w:rPr>
                <w:ins w:id="119" w:author="Ericsson_Maria Liang" w:date="2025-09-11T13:57:00Z"/>
              </w:rPr>
            </w:pPr>
            <w:ins w:id="120" w:author="Ericsson_Maria Liang" w:date="2025-09-11T13:57:00Z">
              <w:r>
                <w:t>ueAltitudeInfos</w:t>
              </w:r>
            </w:ins>
          </w:p>
        </w:tc>
        <w:tc>
          <w:tcPr>
            <w:tcW w:w="1559" w:type="dxa"/>
            <w:gridSpan w:val="4"/>
            <w:tcBorders>
              <w:top w:val="single" w:sz="6" w:space="0" w:color="auto"/>
              <w:left w:val="single" w:sz="6" w:space="0" w:color="auto"/>
              <w:bottom w:val="single" w:sz="6" w:space="0" w:color="auto"/>
              <w:right w:val="single" w:sz="6" w:space="0" w:color="auto"/>
            </w:tcBorders>
          </w:tcPr>
          <w:p w14:paraId="70E682E1" w14:textId="77777777" w:rsidR="00EE3380" w:rsidRDefault="00EE3380" w:rsidP="00F354AD">
            <w:pPr>
              <w:pStyle w:val="TAL"/>
              <w:rPr>
                <w:ins w:id="121" w:author="Ericsson_Maria Liang" w:date="2025-09-11T13:57:00Z"/>
              </w:rPr>
            </w:pPr>
            <w:ins w:id="122" w:author="Ericsson_Maria Liang" w:date="2025-09-11T13:57:00Z">
              <w:r>
                <w:t>array(UeAltitudeInfo)</w:t>
              </w:r>
            </w:ins>
          </w:p>
        </w:tc>
        <w:tc>
          <w:tcPr>
            <w:tcW w:w="425" w:type="dxa"/>
            <w:gridSpan w:val="2"/>
            <w:tcBorders>
              <w:top w:val="single" w:sz="6" w:space="0" w:color="auto"/>
              <w:left w:val="single" w:sz="6" w:space="0" w:color="auto"/>
              <w:bottom w:val="single" w:sz="6" w:space="0" w:color="auto"/>
              <w:right w:val="single" w:sz="6" w:space="0" w:color="auto"/>
            </w:tcBorders>
          </w:tcPr>
          <w:p w14:paraId="5637DB16" w14:textId="77777777" w:rsidR="00EE3380" w:rsidRDefault="00EE3380" w:rsidP="00F354AD">
            <w:pPr>
              <w:pStyle w:val="TAC"/>
              <w:rPr>
                <w:ins w:id="123" w:author="Ericsson_Maria Liang" w:date="2025-09-11T13:57:00Z"/>
              </w:rPr>
            </w:pPr>
            <w:ins w:id="124" w:author="Ericsson_Maria Liang" w:date="2025-09-11T13:57:00Z">
              <w:r>
                <w:t>C</w:t>
              </w:r>
            </w:ins>
          </w:p>
        </w:tc>
        <w:tc>
          <w:tcPr>
            <w:tcW w:w="1134" w:type="dxa"/>
            <w:gridSpan w:val="3"/>
            <w:tcBorders>
              <w:top w:val="single" w:sz="6" w:space="0" w:color="auto"/>
              <w:left w:val="single" w:sz="6" w:space="0" w:color="auto"/>
              <w:bottom w:val="single" w:sz="6" w:space="0" w:color="auto"/>
              <w:right w:val="single" w:sz="6" w:space="0" w:color="auto"/>
            </w:tcBorders>
          </w:tcPr>
          <w:p w14:paraId="37DCC3D1" w14:textId="77777777" w:rsidR="00EE3380" w:rsidRDefault="00EE3380" w:rsidP="00F354AD">
            <w:pPr>
              <w:pStyle w:val="TAL"/>
              <w:rPr>
                <w:ins w:id="125" w:author="Ericsson_Maria Liang" w:date="2025-09-11T13:57:00Z"/>
              </w:rPr>
            </w:pPr>
            <w:ins w:id="126" w:author="Ericsson_Maria Liang" w:date="2025-09-11T13:57:00Z">
              <w:r>
                <w:t>1..N</w:t>
              </w:r>
            </w:ins>
          </w:p>
        </w:tc>
        <w:tc>
          <w:tcPr>
            <w:tcW w:w="2856" w:type="dxa"/>
            <w:gridSpan w:val="3"/>
            <w:tcBorders>
              <w:top w:val="single" w:sz="6" w:space="0" w:color="auto"/>
              <w:left w:val="single" w:sz="6" w:space="0" w:color="auto"/>
              <w:bottom w:val="single" w:sz="6" w:space="0" w:color="auto"/>
              <w:right w:val="single" w:sz="6" w:space="0" w:color="auto"/>
            </w:tcBorders>
          </w:tcPr>
          <w:p w14:paraId="2B510730" w14:textId="77777777" w:rsidR="00EE3380" w:rsidRDefault="00EE3380" w:rsidP="00F354AD">
            <w:pPr>
              <w:pStyle w:val="TAL"/>
              <w:rPr>
                <w:ins w:id="127" w:author="Ericsson_Maria Liang" w:date="2025-09-11T13:57:00Z"/>
              </w:rPr>
            </w:pPr>
            <w:ins w:id="128" w:author="Ericsson_Maria Liang" w:date="2025-09-11T13:57:00Z">
              <w:r>
                <w:t>Contains UE altitude information.</w:t>
              </w:r>
            </w:ins>
          </w:p>
          <w:p w14:paraId="5E8D833E" w14:textId="77777777" w:rsidR="00EE3380" w:rsidRDefault="00EE3380" w:rsidP="00F354AD">
            <w:pPr>
              <w:pStyle w:val="TAL"/>
              <w:rPr>
                <w:ins w:id="129" w:author="Ericsson_Maria Liang" w:date="2025-09-11T13:57:00Z"/>
              </w:rPr>
            </w:pPr>
            <w:ins w:id="130" w:author="Ericsson_Maria Liang" w:date="2025-09-11T13:57:00Z">
              <w:r>
                <w:t xml:space="preserve">Shall be present if the </w:t>
              </w:r>
              <w:r w:rsidRPr="00491563">
                <w:t>"event" attribute sets to "UE_</w:t>
              </w:r>
              <w:r>
                <w:t>ALTITUDE</w:t>
              </w:r>
              <w:r w:rsidRPr="00491563">
                <w:t>".</w:t>
              </w:r>
            </w:ins>
          </w:p>
        </w:tc>
        <w:tc>
          <w:tcPr>
            <w:tcW w:w="1843" w:type="dxa"/>
            <w:gridSpan w:val="3"/>
            <w:tcBorders>
              <w:top w:val="single" w:sz="6" w:space="0" w:color="auto"/>
              <w:left w:val="single" w:sz="6" w:space="0" w:color="auto"/>
              <w:bottom w:val="single" w:sz="6" w:space="0" w:color="auto"/>
              <w:right w:val="single" w:sz="6" w:space="0" w:color="auto"/>
            </w:tcBorders>
          </w:tcPr>
          <w:p w14:paraId="75F0D450" w14:textId="77777777" w:rsidR="00EE3380" w:rsidRDefault="00EE3380" w:rsidP="00F354AD">
            <w:pPr>
              <w:pStyle w:val="TAL"/>
              <w:rPr>
                <w:ins w:id="131" w:author="Ericsson_Maria Liang" w:date="2025-09-11T13:57:00Z"/>
              </w:rPr>
            </w:pPr>
            <w:ins w:id="132" w:author="Ericsson_Maria Liang" w:date="2025-09-11T13:57:00Z">
              <w:r>
                <w:t>UeAltitude</w:t>
              </w:r>
            </w:ins>
          </w:p>
        </w:tc>
      </w:tr>
      <w:tr w:rsidR="0011052D" w:rsidRPr="007151F8" w14:paraId="2512C09F" w14:textId="77777777" w:rsidTr="00EE3380">
        <w:trPr>
          <w:gridAfter w:val="2"/>
          <w:wAfter w:w="526" w:type="dxa"/>
          <w:jc w:val="center"/>
        </w:trPr>
        <w:tc>
          <w:tcPr>
            <w:tcW w:w="9348" w:type="dxa"/>
            <w:gridSpan w:val="18"/>
            <w:tcBorders>
              <w:top w:val="single" w:sz="6" w:space="0" w:color="auto"/>
              <w:left w:val="single" w:sz="6" w:space="0" w:color="auto"/>
              <w:bottom w:val="single" w:sz="6" w:space="0" w:color="auto"/>
              <w:right w:val="single" w:sz="6" w:space="0" w:color="auto"/>
            </w:tcBorders>
          </w:tcPr>
          <w:p w14:paraId="26C9C18B" w14:textId="77777777" w:rsidR="0011052D" w:rsidRPr="007151F8" w:rsidRDefault="0011052D" w:rsidP="00F354AD">
            <w:pPr>
              <w:pStyle w:val="TAN"/>
            </w:pPr>
            <w:r w:rsidRPr="009E5A8D">
              <w:t>NOTE:</w:t>
            </w:r>
            <w:r w:rsidRPr="009E5A8D">
              <w:tab/>
            </w:r>
            <w:r>
              <w:t>The "</w:t>
            </w:r>
            <w:r w:rsidRPr="00E7389A">
              <w:rPr>
                <w:rFonts w:cs="Arial"/>
                <w:szCs w:val="18"/>
              </w:rPr>
              <w:t>collBhvrInfs</w:t>
            </w:r>
            <w:r>
              <w:t>" attribute may include the "</w:t>
            </w:r>
            <w:r>
              <w:rPr>
                <w:lang w:eastAsia="zh-CN"/>
              </w:rPr>
              <w:t>collisionDist</w:t>
            </w:r>
            <w:r>
              <w:t>"</w:t>
            </w:r>
            <w:r>
              <w:rPr>
                <w:lang w:eastAsia="zh-CN"/>
              </w:rPr>
              <w:t xml:space="preserve">, </w:t>
            </w:r>
            <w:r>
              <w:t>"</w:t>
            </w:r>
            <w:r>
              <w:rPr>
                <w:lang w:eastAsia="zh-CN"/>
              </w:rPr>
              <w:t>absDirs</w:t>
            </w:r>
            <w:r>
              <w:t>", "</w:t>
            </w:r>
            <w:r>
              <w:rPr>
                <w:rFonts w:hint="eastAsia"/>
                <w:lang w:eastAsia="zh-CN"/>
              </w:rPr>
              <w:t>r</w:t>
            </w:r>
            <w:r>
              <w:rPr>
                <w:lang w:eastAsia="zh-CN"/>
              </w:rPr>
              <w:t>elDirs</w:t>
            </w:r>
            <w:r>
              <w:t>", "ueT</w:t>
            </w:r>
            <w:r w:rsidRPr="004C31A1">
              <w:t>rajectory</w:t>
            </w:r>
            <w:r>
              <w:t xml:space="preserve">" and "confidence" attributes only if the </w:t>
            </w:r>
            <w:r w:rsidRPr="00D023B4">
              <w:rPr>
                <w:rFonts w:cs="Arial"/>
                <w:szCs w:val="18"/>
              </w:rPr>
              <w:t>"</w:t>
            </w:r>
            <w:r>
              <w:rPr>
                <w:lang w:eastAsia="zh-CN"/>
              </w:rPr>
              <w:t>RelativeProximity</w:t>
            </w:r>
            <w:r w:rsidRPr="00D023B4">
              <w:rPr>
                <w:rFonts w:cs="Arial"/>
                <w:szCs w:val="18"/>
              </w:rPr>
              <w:t>"</w:t>
            </w:r>
            <w:r>
              <w:t xml:space="preserve"> feature is supported</w:t>
            </w:r>
            <w:r w:rsidRPr="009E5A8D">
              <w:t>.</w:t>
            </w:r>
          </w:p>
        </w:tc>
      </w:tr>
    </w:tbl>
    <w:p w14:paraId="5B746668" w14:textId="77777777" w:rsidR="0011052D" w:rsidRPr="007A7F3D" w:rsidRDefault="0011052D" w:rsidP="0011052D">
      <w:pPr>
        <w:rPr>
          <w:lang w:eastAsia="zh-CN"/>
        </w:rPr>
      </w:pPr>
    </w:p>
    <w:p w14:paraId="7AAB7ABF" w14:textId="17EA16F7" w:rsidR="00CE2D87" w:rsidRPr="002C393C" w:rsidRDefault="00CE2D87" w:rsidP="00CE2D87">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sidR="00A8294B">
        <w:rPr>
          <w:rFonts w:eastAsia="DengXian"/>
          <w:noProof/>
          <w:color w:val="0000FF"/>
          <w:sz w:val="28"/>
          <w:szCs w:val="28"/>
          <w:lang w:eastAsia="zh-CN"/>
        </w:rPr>
        <w:t>6</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6017E118" w14:textId="77777777" w:rsidR="000F6D04" w:rsidRDefault="000F6D04" w:rsidP="000F6D04">
      <w:pPr>
        <w:pStyle w:val="Heading5"/>
      </w:pPr>
      <w:bookmarkStart w:id="133" w:name="_Toc34228233"/>
      <w:bookmarkStart w:id="134" w:name="_Toc36041636"/>
      <w:bookmarkStart w:id="135" w:name="_Toc36041792"/>
      <w:bookmarkStart w:id="136" w:name="_Toc44680229"/>
      <w:bookmarkStart w:id="137" w:name="_Toc45134826"/>
      <w:bookmarkStart w:id="138" w:name="_Toc49583711"/>
      <w:bookmarkStart w:id="139" w:name="_Toc51764148"/>
      <w:bookmarkStart w:id="140" w:name="_Toc58838823"/>
      <w:bookmarkStart w:id="141" w:name="_Toc59020138"/>
      <w:bookmarkStart w:id="142" w:name="_Toc59020225"/>
      <w:bookmarkStart w:id="143" w:name="_Toc68170889"/>
      <w:bookmarkStart w:id="144" w:name="_Toc136524053"/>
      <w:bookmarkStart w:id="145" w:name="_Toc207899653"/>
      <w:r>
        <w:t>5.1.6.2.5</w:t>
      </w:r>
      <w:r>
        <w:tab/>
        <w:t>Type NefEventSubs</w:t>
      </w:r>
      <w:bookmarkEnd w:id="133"/>
      <w:bookmarkEnd w:id="134"/>
      <w:bookmarkEnd w:id="135"/>
      <w:bookmarkEnd w:id="136"/>
      <w:bookmarkEnd w:id="137"/>
      <w:bookmarkEnd w:id="138"/>
      <w:bookmarkEnd w:id="139"/>
      <w:bookmarkEnd w:id="140"/>
      <w:bookmarkEnd w:id="141"/>
      <w:bookmarkEnd w:id="142"/>
      <w:bookmarkEnd w:id="143"/>
      <w:bookmarkEnd w:id="144"/>
      <w:bookmarkEnd w:id="145"/>
    </w:p>
    <w:p w14:paraId="0F23345B" w14:textId="77777777" w:rsidR="000F6D04" w:rsidRDefault="000F6D04" w:rsidP="000F6D04">
      <w:pPr>
        <w:pStyle w:val="TH"/>
      </w:pPr>
      <w:r>
        <w:rPr>
          <w:noProof/>
        </w:rPr>
        <w:t>Table </w:t>
      </w:r>
      <w:r>
        <w:t xml:space="preserve">5.1.6.2.5-1: </w:t>
      </w:r>
      <w:r>
        <w:rPr>
          <w:noProof/>
        </w:rPr>
        <w:t>Definition of type NefEventSubs</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474"/>
        <w:gridCol w:w="567"/>
        <w:gridCol w:w="1134"/>
        <w:gridCol w:w="2976"/>
        <w:gridCol w:w="1666"/>
      </w:tblGrid>
      <w:tr w:rsidR="000F6D04" w14:paraId="65F13007" w14:textId="77777777" w:rsidTr="00F354AD">
        <w:trPr>
          <w:jc w:val="center"/>
        </w:trPr>
        <w:tc>
          <w:tcPr>
            <w:tcW w:w="1750" w:type="dxa"/>
            <w:shd w:val="clear" w:color="auto" w:fill="C0C0C0"/>
            <w:hideMark/>
          </w:tcPr>
          <w:p w14:paraId="549C4A58" w14:textId="77777777" w:rsidR="000F6D04" w:rsidRDefault="000F6D04" w:rsidP="00F354AD">
            <w:pPr>
              <w:pStyle w:val="TAH"/>
            </w:pPr>
            <w:r>
              <w:t>Attribute name</w:t>
            </w:r>
          </w:p>
        </w:tc>
        <w:tc>
          <w:tcPr>
            <w:tcW w:w="1474" w:type="dxa"/>
            <w:shd w:val="clear" w:color="auto" w:fill="C0C0C0"/>
            <w:hideMark/>
          </w:tcPr>
          <w:p w14:paraId="0ADCF028" w14:textId="77777777" w:rsidR="000F6D04" w:rsidRDefault="000F6D04" w:rsidP="00F354AD">
            <w:pPr>
              <w:pStyle w:val="TAH"/>
            </w:pPr>
            <w:r>
              <w:t>Data type</w:t>
            </w:r>
          </w:p>
        </w:tc>
        <w:tc>
          <w:tcPr>
            <w:tcW w:w="567" w:type="dxa"/>
            <w:shd w:val="clear" w:color="auto" w:fill="C0C0C0"/>
            <w:hideMark/>
          </w:tcPr>
          <w:p w14:paraId="58F5EE5E" w14:textId="77777777" w:rsidR="000F6D04" w:rsidRDefault="000F6D04" w:rsidP="00F354AD">
            <w:pPr>
              <w:pStyle w:val="TAH"/>
            </w:pPr>
            <w:r>
              <w:t>P</w:t>
            </w:r>
          </w:p>
        </w:tc>
        <w:tc>
          <w:tcPr>
            <w:tcW w:w="1134" w:type="dxa"/>
            <w:shd w:val="clear" w:color="auto" w:fill="C0C0C0"/>
            <w:hideMark/>
          </w:tcPr>
          <w:p w14:paraId="6DC6830F" w14:textId="77777777" w:rsidR="000F6D04" w:rsidRDefault="000F6D04" w:rsidP="00F354AD">
            <w:pPr>
              <w:pStyle w:val="TAH"/>
            </w:pPr>
            <w:r>
              <w:t>Cardinality</w:t>
            </w:r>
          </w:p>
        </w:tc>
        <w:tc>
          <w:tcPr>
            <w:tcW w:w="2976" w:type="dxa"/>
            <w:shd w:val="clear" w:color="auto" w:fill="C0C0C0"/>
            <w:hideMark/>
          </w:tcPr>
          <w:p w14:paraId="739EBA67" w14:textId="77777777" w:rsidR="000F6D04" w:rsidRDefault="000F6D04" w:rsidP="00F354AD">
            <w:pPr>
              <w:pStyle w:val="TAH"/>
            </w:pPr>
            <w:r>
              <w:t>Description</w:t>
            </w:r>
          </w:p>
        </w:tc>
        <w:tc>
          <w:tcPr>
            <w:tcW w:w="1666" w:type="dxa"/>
            <w:shd w:val="clear" w:color="auto" w:fill="C0C0C0"/>
          </w:tcPr>
          <w:p w14:paraId="2B61E73F" w14:textId="77777777" w:rsidR="000F6D04" w:rsidRDefault="000F6D04" w:rsidP="00F354AD">
            <w:pPr>
              <w:pStyle w:val="TAH"/>
            </w:pPr>
            <w:r>
              <w:t>Applicability</w:t>
            </w:r>
          </w:p>
        </w:tc>
      </w:tr>
      <w:tr w:rsidR="000F6D04" w14:paraId="0E93CD15" w14:textId="77777777" w:rsidTr="00F354AD">
        <w:trPr>
          <w:jc w:val="center"/>
        </w:trPr>
        <w:tc>
          <w:tcPr>
            <w:tcW w:w="1750" w:type="dxa"/>
          </w:tcPr>
          <w:p w14:paraId="70CC7C11" w14:textId="77777777" w:rsidR="000F6D04" w:rsidRDefault="000F6D04" w:rsidP="00F354AD">
            <w:pPr>
              <w:pStyle w:val="TAL"/>
            </w:pPr>
            <w:r>
              <w:t>event</w:t>
            </w:r>
          </w:p>
        </w:tc>
        <w:tc>
          <w:tcPr>
            <w:tcW w:w="1474" w:type="dxa"/>
          </w:tcPr>
          <w:p w14:paraId="6FC09E38" w14:textId="77777777" w:rsidR="000F6D04" w:rsidRDefault="000F6D04" w:rsidP="00F354AD">
            <w:pPr>
              <w:pStyle w:val="TAL"/>
            </w:pPr>
            <w:r>
              <w:t>NefEvent</w:t>
            </w:r>
          </w:p>
        </w:tc>
        <w:tc>
          <w:tcPr>
            <w:tcW w:w="567" w:type="dxa"/>
          </w:tcPr>
          <w:p w14:paraId="4B82C8E6" w14:textId="77777777" w:rsidR="000F6D04" w:rsidRDefault="000F6D04" w:rsidP="00F354AD">
            <w:pPr>
              <w:pStyle w:val="TAC"/>
            </w:pPr>
            <w:r>
              <w:t>M</w:t>
            </w:r>
          </w:p>
        </w:tc>
        <w:tc>
          <w:tcPr>
            <w:tcW w:w="1134" w:type="dxa"/>
          </w:tcPr>
          <w:p w14:paraId="7361F173" w14:textId="77777777" w:rsidR="000F6D04" w:rsidRDefault="000F6D04" w:rsidP="00F354AD">
            <w:pPr>
              <w:pStyle w:val="TAC"/>
            </w:pPr>
            <w:r>
              <w:t>1</w:t>
            </w:r>
          </w:p>
        </w:tc>
        <w:tc>
          <w:tcPr>
            <w:tcW w:w="2976" w:type="dxa"/>
          </w:tcPr>
          <w:p w14:paraId="0F78B713" w14:textId="77777777" w:rsidR="000F6D04" w:rsidRDefault="000F6D04" w:rsidP="00F354AD">
            <w:pPr>
              <w:pStyle w:val="TAL"/>
              <w:rPr>
                <w:rFonts w:cs="Arial"/>
                <w:szCs w:val="18"/>
              </w:rPr>
            </w:pPr>
            <w:r>
              <w:rPr>
                <w:rFonts w:cs="Arial"/>
                <w:szCs w:val="18"/>
              </w:rPr>
              <w:t>Subscribed event.</w:t>
            </w:r>
          </w:p>
        </w:tc>
        <w:tc>
          <w:tcPr>
            <w:tcW w:w="1666" w:type="dxa"/>
          </w:tcPr>
          <w:p w14:paraId="251415C4" w14:textId="77777777" w:rsidR="000F6D04" w:rsidRDefault="000F6D04" w:rsidP="00F354AD">
            <w:pPr>
              <w:pStyle w:val="TAL"/>
              <w:rPr>
                <w:rFonts w:cs="Arial"/>
                <w:szCs w:val="18"/>
              </w:rPr>
            </w:pPr>
          </w:p>
        </w:tc>
      </w:tr>
      <w:tr w:rsidR="000F6D04" w14:paraId="3712D5D4" w14:textId="77777777" w:rsidTr="00F354AD">
        <w:trPr>
          <w:jc w:val="center"/>
        </w:trPr>
        <w:tc>
          <w:tcPr>
            <w:tcW w:w="1750" w:type="dxa"/>
          </w:tcPr>
          <w:p w14:paraId="572F600A" w14:textId="77777777" w:rsidR="000F6D04" w:rsidRDefault="000F6D04" w:rsidP="00F354AD">
            <w:pPr>
              <w:pStyle w:val="TAL"/>
              <w:rPr>
                <w:lang w:eastAsia="zh-CN"/>
              </w:rPr>
            </w:pPr>
            <w:r>
              <w:rPr>
                <w:rFonts w:hint="eastAsia"/>
                <w:lang w:eastAsia="zh-CN"/>
              </w:rPr>
              <w:t>eventFilter</w:t>
            </w:r>
          </w:p>
        </w:tc>
        <w:tc>
          <w:tcPr>
            <w:tcW w:w="1474" w:type="dxa"/>
          </w:tcPr>
          <w:p w14:paraId="4F844F6D" w14:textId="77777777" w:rsidR="000F6D04" w:rsidRDefault="000F6D04" w:rsidP="00F354AD">
            <w:pPr>
              <w:pStyle w:val="TAL"/>
              <w:rPr>
                <w:lang w:eastAsia="zh-CN"/>
              </w:rPr>
            </w:pPr>
            <w:r>
              <w:rPr>
                <w:lang w:eastAsia="zh-CN"/>
              </w:rPr>
              <w:t>Nef</w:t>
            </w:r>
            <w:r>
              <w:rPr>
                <w:rFonts w:hint="eastAsia"/>
                <w:lang w:eastAsia="zh-CN"/>
              </w:rPr>
              <w:t>EventFilter</w:t>
            </w:r>
          </w:p>
        </w:tc>
        <w:tc>
          <w:tcPr>
            <w:tcW w:w="567" w:type="dxa"/>
          </w:tcPr>
          <w:p w14:paraId="21E7E2BD" w14:textId="77777777" w:rsidR="000F6D04" w:rsidRDefault="000F6D04" w:rsidP="00F354AD">
            <w:pPr>
              <w:pStyle w:val="TAC"/>
              <w:rPr>
                <w:lang w:eastAsia="zh-CN"/>
              </w:rPr>
            </w:pPr>
            <w:r>
              <w:rPr>
                <w:rFonts w:hint="eastAsia"/>
                <w:lang w:eastAsia="zh-CN"/>
              </w:rPr>
              <w:t>C</w:t>
            </w:r>
          </w:p>
        </w:tc>
        <w:tc>
          <w:tcPr>
            <w:tcW w:w="1134" w:type="dxa"/>
          </w:tcPr>
          <w:p w14:paraId="57F233D7" w14:textId="77777777" w:rsidR="000F6D04" w:rsidRDefault="000F6D04" w:rsidP="00F354AD">
            <w:pPr>
              <w:pStyle w:val="TAC"/>
              <w:rPr>
                <w:lang w:eastAsia="zh-CN"/>
              </w:rPr>
            </w:pPr>
            <w:r>
              <w:rPr>
                <w:lang w:eastAsia="zh-CN"/>
              </w:rPr>
              <w:t>0..</w:t>
            </w:r>
            <w:r>
              <w:rPr>
                <w:rFonts w:hint="eastAsia"/>
                <w:lang w:eastAsia="zh-CN"/>
              </w:rPr>
              <w:t>1</w:t>
            </w:r>
          </w:p>
        </w:tc>
        <w:tc>
          <w:tcPr>
            <w:tcW w:w="2976" w:type="dxa"/>
          </w:tcPr>
          <w:p w14:paraId="01BBAE61" w14:textId="77777777" w:rsidR="000F6D04" w:rsidRDefault="000F6D04" w:rsidP="00F354AD">
            <w:pPr>
              <w:pStyle w:val="TAL"/>
              <w:rPr>
                <w:rFonts w:cs="Wingdings"/>
                <w:szCs w:val="18"/>
              </w:rPr>
            </w:pPr>
            <w:r>
              <w:rPr>
                <w:rFonts w:cs="Arial"/>
                <w:szCs w:val="18"/>
              </w:rPr>
              <w:t>Represents the event filter information associated with each event.</w:t>
            </w:r>
          </w:p>
          <w:p w14:paraId="181D689A" w14:textId="77777777" w:rsidR="000F6D04" w:rsidRDefault="000F6D04" w:rsidP="00F354AD">
            <w:pPr>
              <w:pStyle w:val="TAL"/>
            </w:pPr>
            <w:r>
              <w:t xml:space="preserve">Shall be present if "event" sets to "SVC_EXPERIENCE", "UE_MOBILITY", "UE_COMM", "EXCEPTIONS", </w:t>
            </w:r>
            <w:r w:rsidRPr="00227C1C">
              <w:t xml:space="preserve">"USER_DATA_CONGESTION", </w:t>
            </w:r>
            <w:r w:rsidRPr="00E14861">
              <w:t>"PERF_DATA"</w:t>
            </w:r>
          </w:p>
          <w:p w14:paraId="3B42999D" w14:textId="0E939AA3" w:rsidR="000F6D04" w:rsidRDefault="000F6D04" w:rsidP="00F354AD">
            <w:pPr>
              <w:pStyle w:val="TAL"/>
              <w:rPr>
                <w:rFonts w:cs="Arial"/>
                <w:szCs w:val="18"/>
              </w:rPr>
            </w:pPr>
            <w:r w:rsidRPr="00E14861">
              <w:t>"</w:t>
            </w:r>
            <w:r>
              <w:t>COLLECTIVE_BEHAVIOUR</w:t>
            </w:r>
            <w:r w:rsidRPr="00E14861">
              <w:t>"</w:t>
            </w:r>
            <w:r>
              <w:t xml:space="preserve">, </w:t>
            </w:r>
            <w:r w:rsidRPr="00227C1C">
              <w:t>"DISPERSION"</w:t>
            </w:r>
            <w:r>
              <w:t xml:space="preserve">, </w:t>
            </w:r>
            <w:r w:rsidRPr="00227C1C">
              <w:t>"</w:t>
            </w:r>
            <w:r>
              <w:t>MS_QOE_METRICS</w:t>
            </w:r>
            <w:r w:rsidRPr="00227C1C">
              <w:t>"</w:t>
            </w:r>
            <w:r>
              <w:t xml:space="preserve">, </w:t>
            </w:r>
            <w:r w:rsidRPr="00227C1C">
              <w:t>"</w:t>
            </w:r>
            <w:r>
              <w:t>MS_CONSUMPTION</w:t>
            </w:r>
            <w:r w:rsidRPr="00227C1C">
              <w:t>"</w:t>
            </w:r>
            <w:r>
              <w:t xml:space="preserve">, </w:t>
            </w:r>
            <w:r w:rsidRPr="00227C1C">
              <w:t>"</w:t>
            </w:r>
            <w:r>
              <w:t>MS_NET_ASSIST_INVOCATION</w:t>
            </w:r>
            <w:r w:rsidRPr="00227C1C">
              <w:t>"</w:t>
            </w:r>
            <w:r>
              <w:t xml:space="preserve">, </w:t>
            </w:r>
            <w:r w:rsidRPr="00227C1C">
              <w:t>"</w:t>
            </w:r>
            <w:r>
              <w:t>MS_DYN</w:t>
            </w:r>
            <w:r w:rsidRPr="005D5BE1">
              <w:t>_POLICY_INVOCATION</w:t>
            </w:r>
            <w:r w:rsidRPr="00227C1C">
              <w:t>"</w:t>
            </w:r>
            <w:r>
              <w:t xml:space="preserve">, </w:t>
            </w:r>
            <w:r w:rsidRPr="00227C1C">
              <w:t>"</w:t>
            </w:r>
            <w:r>
              <w:t>MS_ACCESS_ACTIVITY</w:t>
            </w:r>
            <w:r w:rsidRPr="00227C1C">
              <w:t>"</w:t>
            </w:r>
            <w:r>
              <w:t>, "</w:t>
            </w:r>
            <w:r>
              <w:rPr>
                <w:rFonts w:cs="Arial"/>
                <w:szCs w:val="18"/>
              </w:rPr>
              <w:t>DATA_VOLUME_TRANSFER_TIME</w:t>
            </w:r>
            <w:r>
              <w:t>"</w:t>
            </w:r>
            <w:r>
              <w:rPr>
                <w:rFonts w:hint="eastAsia"/>
                <w:lang w:eastAsia="zh-CN"/>
              </w:rPr>
              <w:t>,</w:t>
            </w:r>
            <w:r>
              <w:t xml:space="preserve"> </w:t>
            </w:r>
            <w:r w:rsidRPr="007E2FF0">
              <w:rPr>
                <w:noProof/>
                <w:lang w:eastAsia="zh-CN"/>
              </w:rPr>
              <w:t>"</w:t>
            </w:r>
            <w:r>
              <w:t>GNSS_ASSISTANCE_DATA</w:t>
            </w:r>
            <w:r w:rsidRPr="007E2FF0">
              <w:rPr>
                <w:noProof/>
                <w:lang w:eastAsia="zh-CN"/>
              </w:rPr>
              <w:t>"</w:t>
            </w:r>
            <w:r>
              <w:rPr>
                <w:noProof/>
                <w:lang w:eastAsia="zh-CN"/>
              </w:rPr>
              <w:t xml:space="preserve">, </w:t>
            </w:r>
            <w:r w:rsidRPr="007E2FF0">
              <w:rPr>
                <w:noProof/>
                <w:lang w:eastAsia="zh-CN"/>
              </w:rPr>
              <w:t>"</w:t>
            </w:r>
            <w:r>
              <w:rPr>
                <w:lang w:eastAsia="zh-CN"/>
              </w:rPr>
              <w:t>APP_ACTIVE_TIME</w:t>
            </w:r>
            <w:r w:rsidRPr="007E2FF0">
              <w:rPr>
                <w:noProof/>
                <w:lang w:eastAsia="zh-CN"/>
              </w:rPr>
              <w:t>"</w:t>
            </w:r>
            <w:ins w:id="146" w:author="Ericsson_Maria Liang" w:date="2025-09-11T13:59:00Z">
              <w:r w:rsidR="00176F8E">
                <w:rPr>
                  <w:noProof/>
                  <w:lang w:eastAsia="zh-CN"/>
                </w:rPr>
                <w:t>,</w:t>
              </w:r>
            </w:ins>
            <w:del w:id="147" w:author="Ericsson_Maria Liang" w:date="2025-09-11T13:59:00Z">
              <w:r w:rsidDel="00176F8E">
                <w:rPr>
                  <w:noProof/>
                  <w:lang w:eastAsia="zh-CN"/>
                </w:rPr>
                <w:delText xml:space="preserve"> or</w:delText>
              </w:r>
            </w:del>
            <w:r>
              <w:rPr>
                <w:noProof/>
                <w:lang w:eastAsia="zh-CN"/>
              </w:rPr>
              <w:t xml:space="preserve"> "SIGNALLING_INFO"</w:t>
            </w:r>
            <w:ins w:id="148" w:author="Ericsson_Maria Liang" w:date="2025-09-11T14:00:00Z">
              <w:r w:rsidR="00176F8E">
                <w:rPr>
                  <w:noProof/>
                  <w:lang w:eastAsia="zh-CN"/>
                </w:rPr>
                <w:t xml:space="preserve"> or </w:t>
              </w:r>
            </w:ins>
            <w:ins w:id="149" w:author="Ericsson_Maria Liang" w:date="2025-09-11T13:59:00Z">
              <w:r w:rsidR="00176F8E" w:rsidRPr="00176F8E">
                <w:rPr>
                  <w:noProof/>
                  <w:lang w:eastAsia="zh-CN"/>
                </w:rPr>
                <w:t>"</w:t>
              </w:r>
            </w:ins>
            <w:ins w:id="150" w:author="Ericsson_Maria Liang" w:date="2025-09-11T14:00:00Z">
              <w:r w:rsidR="00176F8E">
                <w:rPr>
                  <w:noProof/>
                  <w:lang w:eastAsia="zh-CN"/>
                </w:rPr>
                <w:t>UE</w:t>
              </w:r>
            </w:ins>
            <w:ins w:id="151" w:author="Ericsson_Maria Liang" w:date="2025-09-11T13:59:00Z">
              <w:r w:rsidR="00176F8E" w:rsidRPr="00176F8E">
                <w:rPr>
                  <w:noProof/>
                  <w:lang w:eastAsia="zh-CN"/>
                </w:rPr>
                <w:t>_</w:t>
              </w:r>
            </w:ins>
            <w:ins w:id="152" w:author="Ericsson_Maria Liang" w:date="2025-09-11T14:00:00Z">
              <w:r w:rsidR="00176F8E">
                <w:rPr>
                  <w:noProof/>
                  <w:lang w:eastAsia="zh-CN"/>
                </w:rPr>
                <w:t>ALTITUDE</w:t>
              </w:r>
            </w:ins>
            <w:ins w:id="153" w:author="Ericsson_Maria Liang" w:date="2025-09-11T13:59:00Z">
              <w:r w:rsidR="00176F8E" w:rsidRPr="00176F8E">
                <w:rPr>
                  <w:noProof/>
                  <w:lang w:eastAsia="zh-CN"/>
                </w:rPr>
                <w:t>"</w:t>
              </w:r>
            </w:ins>
            <w:r>
              <w:t>.</w:t>
            </w:r>
          </w:p>
        </w:tc>
        <w:tc>
          <w:tcPr>
            <w:tcW w:w="1666" w:type="dxa"/>
          </w:tcPr>
          <w:p w14:paraId="050BF953" w14:textId="77777777" w:rsidR="000F6D04" w:rsidRDefault="000F6D04" w:rsidP="00F354AD">
            <w:pPr>
              <w:pStyle w:val="TAL"/>
              <w:rPr>
                <w:rFonts w:cs="Wingdings"/>
                <w:szCs w:val="18"/>
                <w:lang w:eastAsia="zh-CN"/>
              </w:rPr>
            </w:pPr>
            <w:r>
              <w:rPr>
                <w:rFonts w:cs="Wingdings" w:hint="eastAsia"/>
                <w:szCs w:val="18"/>
                <w:lang w:eastAsia="zh-CN"/>
              </w:rPr>
              <w:t>S</w:t>
            </w:r>
            <w:r>
              <w:rPr>
                <w:rFonts w:cs="Wingdings"/>
                <w:szCs w:val="18"/>
                <w:lang w:eastAsia="zh-CN"/>
              </w:rPr>
              <w:t>erviceExperience</w:t>
            </w:r>
          </w:p>
          <w:p w14:paraId="37689E19" w14:textId="77777777" w:rsidR="000F6D04" w:rsidRDefault="000F6D04" w:rsidP="00F354AD">
            <w:pPr>
              <w:pStyle w:val="TAL"/>
              <w:rPr>
                <w:rFonts w:cs="Wingdings"/>
                <w:szCs w:val="18"/>
                <w:lang w:eastAsia="zh-CN"/>
              </w:rPr>
            </w:pPr>
            <w:r>
              <w:rPr>
                <w:rFonts w:cs="Wingdings"/>
                <w:szCs w:val="18"/>
                <w:lang w:eastAsia="zh-CN"/>
              </w:rPr>
              <w:t>UeCommunication</w:t>
            </w:r>
          </w:p>
          <w:p w14:paraId="438600B8" w14:textId="77777777" w:rsidR="000F6D04" w:rsidRDefault="000F6D04" w:rsidP="00F354AD">
            <w:pPr>
              <w:pStyle w:val="TAL"/>
              <w:rPr>
                <w:rFonts w:cs="Wingdings"/>
                <w:szCs w:val="18"/>
                <w:lang w:eastAsia="zh-CN"/>
              </w:rPr>
            </w:pPr>
            <w:r>
              <w:rPr>
                <w:rFonts w:cs="Wingdings"/>
                <w:szCs w:val="18"/>
                <w:lang w:eastAsia="zh-CN"/>
              </w:rPr>
              <w:t>UeMobility</w:t>
            </w:r>
          </w:p>
          <w:p w14:paraId="06D6724E" w14:textId="77777777" w:rsidR="000F6D04" w:rsidRDefault="000F6D04" w:rsidP="00F354AD">
            <w:pPr>
              <w:pStyle w:val="TAL"/>
              <w:rPr>
                <w:rFonts w:cs="Wingdings"/>
                <w:szCs w:val="18"/>
                <w:lang w:eastAsia="zh-CN"/>
              </w:rPr>
            </w:pPr>
            <w:r>
              <w:rPr>
                <w:rFonts w:cs="Wingdings"/>
                <w:szCs w:val="18"/>
                <w:lang w:eastAsia="zh-CN"/>
              </w:rPr>
              <w:t xml:space="preserve">Exceptions </w:t>
            </w:r>
          </w:p>
          <w:p w14:paraId="6BEBDD8B" w14:textId="77777777" w:rsidR="000F6D04" w:rsidRDefault="000F6D04" w:rsidP="00F354AD">
            <w:pPr>
              <w:pStyle w:val="TAL"/>
              <w:rPr>
                <w:rFonts w:cs="Wingdings"/>
                <w:szCs w:val="18"/>
                <w:lang w:eastAsia="zh-CN"/>
              </w:rPr>
            </w:pPr>
            <w:r w:rsidRPr="00C91AE2">
              <w:rPr>
                <w:rFonts w:cs="Wingdings"/>
                <w:szCs w:val="18"/>
                <w:lang w:eastAsia="zh-CN"/>
              </w:rPr>
              <w:t>UserDataCongestion</w:t>
            </w:r>
          </w:p>
          <w:p w14:paraId="529F1B13" w14:textId="77777777" w:rsidR="000F6D04" w:rsidRDefault="000F6D04" w:rsidP="00F354AD">
            <w:pPr>
              <w:pStyle w:val="TAL"/>
              <w:rPr>
                <w:rFonts w:cs="Arial"/>
                <w:szCs w:val="18"/>
              </w:rPr>
            </w:pPr>
            <w:r w:rsidRPr="00E14861">
              <w:rPr>
                <w:rFonts w:cs="Arial"/>
                <w:szCs w:val="18"/>
              </w:rPr>
              <w:t>PerformanceData</w:t>
            </w:r>
          </w:p>
          <w:p w14:paraId="3CDE923A" w14:textId="77777777" w:rsidR="000F6D04" w:rsidRDefault="000F6D04" w:rsidP="00F354AD">
            <w:pPr>
              <w:pStyle w:val="TAL"/>
              <w:rPr>
                <w:rFonts w:cs="Arial"/>
                <w:szCs w:val="18"/>
              </w:rPr>
            </w:pPr>
            <w:r>
              <w:rPr>
                <w:rFonts w:cs="Arial"/>
                <w:szCs w:val="18"/>
              </w:rPr>
              <w:t>Dispersion</w:t>
            </w:r>
          </w:p>
          <w:p w14:paraId="419C8B3E" w14:textId="77777777" w:rsidR="000F6D04" w:rsidRDefault="000F6D04" w:rsidP="00F354AD">
            <w:pPr>
              <w:pStyle w:val="TAL"/>
            </w:pPr>
            <w:r>
              <w:t>CollectiveBehaviour</w:t>
            </w:r>
          </w:p>
          <w:p w14:paraId="2D96B100" w14:textId="77777777" w:rsidR="000F6D04" w:rsidRDefault="000F6D04" w:rsidP="00F354AD">
            <w:pPr>
              <w:pStyle w:val="TAL"/>
            </w:pPr>
            <w:r>
              <w:rPr>
                <w:rFonts w:cs="Arial"/>
                <w:szCs w:val="18"/>
              </w:rPr>
              <w:t>MS</w:t>
            </w:r>
            <w:r w:rsidRPr="008B33CF">
              <w:rPr>
                <w:rFonts w:cs="Arial"/>
                <w:szCs w:val="18"/>
              </w:rPr>
              <w:t>QoeMetrics</w:t>
            </w:r>
          </w:p>
          <w:p w14:paraId="091120EC" w14:textId="77777777" w:rsidR="000F6D04" w:rsidRDefault="000F6D04" w:rsidP="00F354AD">
            <w:pPr>
              <w:pStyle w:val="TAL"/>
            </w:pPr>
            <w:r>
              <w:rPr>
                <w:rFonts w:cs="Arial"/>
                <w:szCs w:val="18"/>
              </w:rPr>
              <w:t>MSConsumption</w:t>
            </w:r>
          </w:p>
          <w:p w14:paraId="7128C1FE" w14:textId="77777777" w:rsidR="000F6D04" w:rsidRDefault="000F6D04" w:rsidP="00F354AD">
            <w:pPr>
              <w:pStyle w:val="TAL"/>
            </w:pPr>
            <w:r>
              <w:rPr>
                <w:rFonts w:cs="Arial"/>
                <w:szCs w:val="18"/>
              </w:rPr>
              <w:t>MS</w:t>
            </w:r>
            <w:r w:rsidRPr="00F021FA">
              <w:rPr>
                <w:rFonts w:cs="Arial"/>
                <w:szCs w:val="18"/>
              </w:rPr>
              <w:t>NetAssInvocation</w:t>
            </w:r>
          </w:p>
          <w:p w14:paraId="43A71952" w14:textId="77777777" w:rsidR="000F6D04" w:rsidRDefault="000F6D04" w:rsidP="00F354AD">
            <w:pPr>
              <w:pStyle w:val="TAL"/>
            </w:pPr>
            <w:r>
              <w:rPr>
                <w:rFonts w:cs="Arial"/>
                <w:szCs w:val="18"/>
              </w:rPr>
              <w:t>MSDyn</w:t>
            </w:r>
            <w:r w:rsidRPr="00C927E8">
              <w:rPr>
                <w:rFonts w:cs="Arial"/>
                <w:szCs w:val="18"/>
              </w:rPr>
              <w:t>PolicyInvocation</w:t>
            </w:r>
          </w:p>
          <w:p w14:paraId="7C8335ED" w14:textId="77777777" w:rsidR="000F6D04" w:rsidRDefault="000F6D04" w:rsidP="00F354AD">
            <w:pPr>
              <w:pStyle w:val="TAL"/>
            </w:pPr>
            <w:r>
              <w:t>MSAccessActivity</w:t>
            </w:r>
          </w:p>
          <w:p w14:paraId="50B8CED1" w14:textId="77777777" w:rsidR="000F6D04" w:rsidRDefault="000F6D04" w:rsidP="00F354AD">
            <w:pPr>
              <w:pStyle w:val="TAL"/>
            </w:pPr>
            <w:r>
              <w:t>DataVolTransferTime</w:t>
            </w:r>
          </w:p>
          <w:p w14:paraId="5CE2FC5E" w14:textId="77777777" w:rsidR="000F6D04" w:rsidRDefault="000F6D04" w:rsidP="00F354AD">
            <w:pPr>
              <w:pStyle w:val="TAL"/>
              <w:rPr>
                <w:rFonts w:cs="Arial"/>
                <w:szCs w:val="18"/>
              </w:rPr>
            </w:pPr>
            <w:r>
              <w:rPr>
                <w:rFonts w:cs="Arial"/>
                <w:szCs w:val="18"/>
              </w:rPr>
              <w:t>GNSSAssistData</w:t>
            </w:r>
          </w:p>
          <w:p w14:paraId="0AF89731" w14:textId="77777777" w:rsidR="000F6D04" w:rsidRDefault="000F6D04" w:rsidP="00F354AD">
            <w:pPr>
              <w:pStyle w:val="TAL"/>
              <w:rPr>
                <w:rFonts w:cs="Arial"/>
                <w:szCs w:val="18"/>
              </w:rPr>
            </w:pPr>
            <w:r>
              <w:rPr>
                <w:rFonts w:cs="Arial"/>
                <w:szCs w:val="18"/>
              </w:rPr>
              <w:t>SignallingInfo</w:t>
            </w:r>
          </w:p>
          <w:p w14:paraId="6FDE1ED8" w14:textId="77777777" w:rsidR="000F6D04" w:rsidRDefault="000F6D04" w:rsidP="00F354AD">
            <w:pPr>
              <w:pStyle w:val="TAL"/>
              <w:rPr>
                <w:ins w:id="154" w:author="Ericsson_Maria Liang" w:date="2025-09-11T14:00:00Z"/>
                <w:lang w:eastAsia="zh-CN"/>
              </w:rPr>
            </w:pPr>
            <w:r>
              <w:rPr>
                <w:rFonts w:hint="eastAsia"/>
                <w:lang w:eastAsia="zh-CN"/>
              </w:rPr>
              <w:t>A</w:t>
            </w:r>
            <w:r>
              <w:rPr>
                <w:lang w:eastAsia="zh-CN"/>
              </w:rPr>
              <w:t>ppActiveTime</w:t>
            </w:r>
          </w:p>
          <w:p w14:paraId="7DCCDBA2" w14:textId="7ABEDC17" w:rsidR="00176F8E" w:rsidRDefault="00176F8E" w:rsidP="00F354AD">
            <w:pPr>
              <w:pStyle w:val="TAL"/>
              <w:rPr>
                <w:rFonts w:cs="Arial"/>
                <w:szCs w:val="18"/>
              </w:rPr>
            </w:pPr>
            <w:ins w:id="155" w:author="Ericsson_Maria Liang" w:date="2025-09-11T14:00:00Z">
              <w:r>
                <w:rPr>
                  <w:lang w:eastAsia="zh-CN"/>
                </w:rPr>
                <w:t>UeAltitude</w:t>
              </w:r>
            </w:ins>
          </w:p>
        </w:tc>
      </w:tr>
      <w:tr w:rsidR="000F6D04" w14:paraId="30EFC416" w14:textId="77777777" w:rsidTr="00F354AD">
        <w:trPr>
          <w:jc w:val="center"/>
        </w:trPr>
        <w:tc>
          <w:tcPr>
            <w:tcW w:w="1750" w:type="dxa"/>
          </w:tcPr>
          <w:p w14:paraId="68A20925" w14:textId="77777777" w:rsidR="000F6D04" w:rsidRDefault="000F6D04" w:rsidP="00F354AD">
            <w:pPr>
              <w:pStyle w:val="TAL"/>
              <w:rPr>
                <w:lang w:eastAsia="zh-CN"/>
              </w:rPr>
            </w:pPr>
            <w:r>
              <w:t>eventRepInfo</w:t>
            </w:r>
          </w:p>
        </w:tc>
        <w:tc>
          <w:tcPr>
            <w:tcW w:w="1474" w:type="dxa"/>
          </w:tcPr>
          <w:p w14:paraId="2B45B632" w14:textId="77777777" w:rsidR="000F6D04" w:rsidRDefault="000F6D04" w:rsidP="00F354AD">
            <w:pPr>
              <w:pStyle w:val="TAL"/>
              <w:rPr>
                <w:lang w:eastAsia="zh-CN"/>
              </w:rPr>
            </w:pPr>
            <w:r>
              <w:t>ReportingInformation</w:t>
            </w:r>
          </w:p>
        </w:tc>
        <w:tc>
          <w:tcPr>
            <w:tcW w:w="567" w:type="dxa"/>
          </w:tcPr>
          <w:p w14:paraId="2C6B6944" w14:textId="77777777" w:rsidR="000F6D04" w:rsidRDefault="000F6D04" w:rsidP="00F354AD">
            <w:pPr>
              <w:pStyle w:val="TAC"/>
              <w:rPr>
                <w:lang w:eastAsia="zh-CN"/>
              </w:rPr>
            </w:pPr>
            <w:r>
              <w:rPr>
                <w:lang w:eastAsia="zh-CN"/>
              </w:rPr>
              <w:t>O</w:t>
            </w:r>
          </w:p>
        </w:tc>
        <w:tc>
          <w:tcPr>
            <w:tcW w:w="1134" w:type="dxa"/>
          </w:tcPr>
          <w:p w14:paraId="2FB22C06" w14:textId="77777777" w:rsidR="000F6D04" w:rsidRDefault="000F6D04" w:rsidP="00F354AD">
            <w:pPr>
              <w:pStyle w:val="TAC"/>
              <w:rPr>
                <w:lang w:eastAsia="zh-CN"/>
              </w:rPr>
            </w:pPr>
            <w:r>
              <w:t>0..1</w:t>
            </w:r>
          </w:p>
        </w:tc>
        <w:tc>
          <w:tcPr>
            <w:tcW w:w="2976" w:type="dxa"/>
          </w:tcPr>
          <w:p w14:paraId="614F9F3F" w14:textId="77777777" w:rsidR="000F6D04" w:rsidRDefault="000F6D04" w:rsidP="00F354AD">
            <w:pPr>
              <w:pStyle w:val="TAL"/>
              <w:rPr>
                <w:rFonts w:cs="Arial"/>
                <w:szCs w:val="18"/>
              </w:rPr>
            </w:pPr>
            <w:r>
              <w:rPr>
                <w:rFonts w:cs="Arial"/>
                <w:szCs w:val="18"/>
              </w:rPr>
              <w:t>Represents the reporting requirements to be applied for the event provided within the "event" attribute.</w:t>
            </w:r>
          </w:p>
          <w:p w14:paraId="469D0F26" w14:textId="77777777" w:rsidR="000F6D04" w:rsidRDefault="000F6D04" w:rsidP="00F354AD">
            <w:pPr>
              <w:pStyle w:val="TAL"/>
              <w:rPr>
                <w:rFonts w:cs="Arial"/>
                <w:szCs w:val="18"/>
              </w:rPr>
            </w:pPr>
          </w:p>
          <w:p w14:paraId="125B07CA" w14:textId="77777777" w:rsidR="000F6D04" w:rsidRDefault="000F6D04" w:rsidP="00F354AD">
            <w:pPr>
              <w:pStyle w:val="TAL"/>
              <w:rPr>
                <w:rFonts w:cs="Arial"/>
                <w:szCs w:val="18"/>
              </w:rPr>
            </w:pPr>
            <w:r>
              <w:rPr>
                <w:rFonts w:cs="Arial"/>
                <w:szCs w:val="18"/>
              </w:rPr>
              <w:t>(NOTE 1, NOTE 2)</w:t>
            </w:r>
          </w:p>
        </w:tc>
        <w:tc>
          <w:tcPr>
            <w:tcW w:w="1666" w:type="dxa"/>
          </w:tcPr>
          <w:p w14:paraId="494681D6" w14:textId="77777777" w:rsidR="000F6D04" w:rsidRDefault="000F6D04" w:rsidP="00F354AD">
            <w:pPr>
              <w:pStyle w:val="TAL"/>
              <w:rPr>
                <w:rFonts w:cs="Wingdings"/>
                <w:szCs w:val="18"/>
                <w:lang w:eastAsia="zh-CN"/>
              </w:rPr>
            </w:pPr>
            <w:r>
              <w:rPr>
                <w:rFonts w:cs="Wingdings"/>
                <w:szCs w:val="18"/>
                <w:lang w:eastAsia="zh-CN"/>
              </w:rPr>
              <w:t>PerEventRepReq</w:t>
            </w:r>
          </w:p>
        </w:tc>
      </w:tr>
      <w:tr w:rsidR="000F6D04" w14:paraId="287CC26C" w14:textId="77777777" w:rsidTr="00F354AD">
        <w:trPr>
          <w:jc w:val="center"/>
        </w:trPr>
        <w:tc>
          <w:tcPr>
            <w:tcW w:w="9567" w:type="dxa"/>
            <w:gridSpan w:val="6"/>
          </w:tcPr>
          <w:p w14:paraId="7942558F" w14:textId="77777777" w:rsidR="000F6D04" w:rsidRDefault="000F6D04" w:rsidP="00F354AD">
            <w:pPr>
              <w:pStyle w:val="TAN"/>
            </w:pPr>
            <w:r w:rsidRPr="009E5A8D">
              <w:t>NOTE</w:t>
            </w:r>
            <w:r>
              <w:t> 1</w:t>
            </w:r>
            <w:r w:rsidRPr="009E5A8D">
              <w:t>:</w:t>
            </w:r>
            <w:r w:rsidRPr="009E5A8D">
              <w:rPr>
                <w:noProof/>
              </w:rPr>
              <w:tab/>
            </w:r>
            <w:r>
              <w:t>When the "</w:t>
            </w:r>
            <w:r>
              <w:rPr>
                <w:rFonts w:cs="Wingdings"/>
                <w:szCs w:val="18"/>
                <w:lang w:eastAsia="zh-CN"/>
              </w:rPr>
              <w:t>PerEventRepReq"</w:t>
            </w:r>
            <w:r>
              <w:t xml:space="preserve"> feature is supported and this attribute is present, the "eventRepInfo" attribute may include muting instructions within the "notifFlagInstruct" attribute and/or muting notifications settings within the "mutingSetting" attribute only when the "EnhDataMgmt" feature is supported</w:t>
            </w:r>
            <w:r w:rsidRPr="009E5A8D">
              <w:t>.</w:t>
            </w:r>
          </w:p>
          <w:p w14:paraId="00D9396D" w14:textId="77777777" w:rsidR="000F6D04" w:rsidRDefault="000F6D04" w:rsidP="00F354AD">
            <w:pPr>
              <w:pStyle w:val="TAN"/>
              <w:rPr>
                <w:rFonts w:cs="Wingdings"/>
                <w:szCs w:val="18"/>
                <w:lang w:eastAsia="zh-CN"/>
              </w:rPr>
            </w:pPr>
            <w:r w:rsidRPr="009E5A8D">
              <w:t>NOTE</w:t>
            </w:r>
            <w:r>
              <w:t> 2</w:t>
            </w:r>
            <w:r w:rsidRPr="009E5A8D">
              <w:t>:</w:t>
            </w:r>
            <w:r w:rsidRPr="009E5A8D">
              <w:tab/>
            </w:r>
            <w:r>
              <w:t>When the "</w:t>
            </w:r>
            <w:r w:rsidRPr="00F848B5">
              <w:t>PerEventRepReq"</w:t>
            </w:r>
            <w:r>
              <w:t xml:space="preserve"> feature is supported and this attribute is present, the event reporting requirements provided within this attribute shall take precedence over the common events reporting requirements provided within the "eventsRepInfo" attribute of the parent NefEventExposureSubsc data structure</w:t>
            </w:r>
            <w:r w:rsidRPr="009E5A8D">
              <w:t>.</w:t>
            </w:r>
          </w:p>
        </w:tc>
      </w:tr>
    </w:tbl>
    <w:p w14:paraId="553B6913" w14:textId="77777777" w:rsidR="000F6D04" w:rsidRDefault="000F6D04" w:rsidP="000F6D04"/>
    <w:p w14:paraId="2C6CE2A6" w14:textId="5FE1A93A" w:rsidR="00521472" w:rsidRPr="002C393C" w:rsidRDefault="00521472" w:rsidP="0052147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sidR="00A8294B">
        <w:rPr>
          <w:rFonts w:eastAsia="DengXian"/>
          <w:noProof/>
          <w:color w:val="0000FF"/>
          <w:sz w:val="28"/>
          <w:szCs w:val="28"/>
          <w:lang w:eastAsia="zh-CN"/>
        </w:rPr>
        <w:t>7</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7B6C5026" w14:textId="77777777" w:rsidR="000F6D04" w:rsidRDefault="000F6D04" w:rsidP="000F6D04">
      <w:pPr>
        <w:pStyle w:val="Heading5"/>
      </w:pPr>
      <w:bookmarkStart w:id="156" w:name="_Toc34228236"/>
      <w:bookmarkStart w:id="157" w:name="_Toc36041639"/>
      <w:bookmarkStart w:id="158" w:name="_Toc36041795"/>
      <w:bookmarkStart w:id="159" w:name="_Toc44680232"/>
      <w:bookmarkStart w:id="160" w:name="_Toc45134829"/>
      <w:bookmarkStart w:id="161" w:name="_Toc49583714"/>
      <w:bookmarkStart w:id="162" w:name="_Toc51764151"/>
      <w:bookmarkStart w:id="163" w:name="_Toc58838826"/>
      <w:bookmarkStart w:id="164" w:name="_Toc59020141"/>
      <w:bookmarkStart w:id="165" w:name="_Toc59020228"/>
      <w:bookmarkStart w:id="166" w:name="_Toc68170892"/>
      <w:bookmarkStart w:id="167" w:name="_Toc136524056"/>
      <w:bookmarkStart w:id="168" w:name="_Toc207899656"/>
      <w:r>
        <w:t>5.1.6.2.8</w:t>
      </w:r>
      <w:r>
        <w:tab/>
        <w:t>Type TargetUeIdentification</w:t>
      </w:r>
      <w:bookmarkEnd w:id="156"/>
      <w:bookmarkEnd w:id="157"/>
      <w:bookmarkEnd w:id="158"/>
      <w:bookmarkEnd w:id="159"/>
      <w:bookmarkEnd w:id="160"/>
      <w:bookmarkEnd w:id="161"/>
      <w:bookmarkEnd w:id="162"/>
      <w:bookmarkEnd w:id="163"/>
      <w:bookmarkEnd w:id="164"/>
      <w:bookmarkEnd w:id="165"/>
      <w:bookmarkEnd w:id="166"/>
      <w:bookmarkEnd w:id="167"/>
      <w:bookmarkEnd w:id="168"/>
    </w:p>
    <w:p w14:paraId="054BACE2" w14:textId="77777777" w:rsidR="000F6D04" w:rsidRDefault="000F6D04" w:rsidP="000F6D04">
      <w:pPr>
        <w:pStyle w:val="TH"/>
      </w:pPr>
      <w:r>
        <w:rPr>
          <w:noProof/>
        </w:rPr>
        <w:t>Table </w:t>
      </w:r>
      <w:r>
        <w:t xml:space="preserve">5.1.6.2.8-1: </w:t>
      </w:r>
      <w:r>
        <w:rPr>
          <w:noProof/>
        </w:rPr>
        <w:t xml:space="preserve">Definition of type </w:t>
      </w:r>
      <w:r>
        <w:t>TargetUeIdentification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59"/>
        <w:gridCol w:w="482"/>
        <w:gridCol w:w="1275"/>
        <w:gridCol w:w="2128"/>
        <w:gridCol w:w="2373"/>
      </w:tblGrid>
      <w:tr w:rsidR="000F6D04" w:rsidRPr="00AD1702" w14:paraId="2562CD31" w14:textId="77777777" w:rsidTr="00F354AD">
        <w:trPr>
          <w:jc w:val="center"/>
        </w:trPr>
        <w:tc>
          <w:tcPr>
            <w:tcW w:w="1750" w:type="dxa"/>
            <w:shd w:val="clear" w:color="auto" w:fill="C0C0C0"/>
            <w:hideMark/>
          </w:tcPr>
          <w:p w14:paraId="4333FCF1" w14:textId="77777777" w:rsidR="000F6D04" w:rsidRPr="00AD1702" w:rsidRDefault="000F6D04" w:rsidP="00F354AD">
            <w:pPr>
              <w:pStyle w:val="TAH"/>
            </w:pPr>
            <w:r w:rsidRPr="00AD1702">
              <w:t>Attribute name</w:t>
            </w:r>
          </w:p>
        </w:tc>
        <w:tc>
          <w:tcPr>
            <w:tcW w:w="1559" w:type="dxa"/>
            <w:shd w:val="clear" w:color="auto" w:fill="C0C0C0"/>
            <w:hideMark/>
          </w:tcPr>
          <w:p w14:paraId="3C7B9526" w14:textId="77777777" w:rsidR="000F6D04" w:rsidRPr="00AD1702" w:rsidRDefault="000F6D04" w:rsidP="00F354AD">
            <w:pPr>
              <w:pStyle w:val="TAH"/>
            </w:pPr>
            <w:r w:rsidRPr="00AD1702">
              <w:t>Data type</w:t>
            </w:r>
          </w:p>
        </w:tc>
        <w:tc>
          <w:tcPr>
            <w:tcW w:w="482" w:type="dxa"/>
            <w:shd w:val="clear" w:color="auto" w:fill="C0C0C0"/>
            <w:hideMark/>
          </w:tcPr>
          <w:p w14:paraId="6C15A659" w14:textId="77777777" w:rsidR="000F6D04" w:rsidRPr="00AD1702" w:rsidRDefault="000F6D04" w:rsidP="00F354AD">
            <w:pPr>
              <w:pStyle w:val="TAH"/>
            </w:pPr>
            <w:r w:rsidRPr="00AD1702">
              <w:t>P</w:t>
            </w:r>
          </w:p>
        </w:tc>
        <w:tc>
          <w:tcPr>
            <w:tcW w:w="1275" w:type="dxa"/>
            <w:shd w:val="clear" w:color="auto" w:fill="C0C0C0"/>
            <w:hideMark/>
          </w:tcPr>
          <w:p w14:paraId="159B927B" w14:textId="77777777" w:rsidR="000F6D04" w:rsidRPr="00AD1702" w:rsidRDefault="000F6D04" w:rsidP="00F354AD">
            <w:pPr>
              <w:pStyle w:val="TAH"/>
            </w:pPr>
            <w:r w:rsidRPr="00AD1702">
              <w:t>Cardinality</w:t>
            </w:r>
          </w:p>
        </w:tc>
        <w:tc>
          <w:tcPr>
            <w:tcW w:w="2128" w:type="dxa"/>
            <w:shd w:val="clear" w:color="auto" w:fill="C0C0C0"/>
            <w:hideMark/>
          </w:tcPr>
          <w:p w14:paraId="0C4F2CC3" w14:textId="77777777" w:rsidR="000F6D04" w:rsidRPr="00AD1702" w:rsidRDefault="000F6D04" w:rsidP="00F354AD">
            <w:pPr>
              <w:pStyle w:val="TAH"/>
            </w:pPr>
            <w:r w:rsidRPr="00AD1702">
              <w:t>Description</w:t>
            </w:r>
          </w:p>
        </w:tc>
        <w:tc>
          <w:tcPr>
            <w:tcW w:w="2373" w:type="dxa"/>
            <w:shd w:val="clear" w:color="auto" w:fill="C0C0C0"/>
          </w:tcPr>
          <w:p w14:paraId="5474F188" w14:textId="77777777" w:rsidR="000F6D04" w:rsidRPr="00AD1702" w:rsidRDefault="000F6D04" w:rsidP="00F354AD">
            <w:pPr>
              <w:pStyle w:val="TAH"/>
            </w:pPr>
            <w:r w:rsidRPr="00AD1702">
              <w:t>Applicability</w:t>
            </w:r>
          </w:p>
        </w:tc>
      </w:tr>
      <w:tr w:rsidR="000F6D04" w14:paraId="3617AFEF" w14:textId="77777777" w:rsidTr="00F354AD">
        <w:trPr>
          <w:jc w:val="center"/>
        </w:trPr>
        <w:tc>
          <w:tcPr>
            <w:tcW w:w="1750" w:type="dxa"/>
          </w:tcPr>
          <w:p w14:paraId="5A66A206" w14:textId="77777777" w:rsidR="000F6D04" w:rsidRDefault="000F6D04" w:rsidP="00F354AD">
            <w:pPr>
              <w:pStyle w:val="TAL"/>
              <w:rPr>
                <w:rFonts w:eastAsia="Times New Roman"/>
                <w:lang w:eastAsia="zh-CN"/>
              </w:rPr>
            </w:pPr>
            <w:r>
              <w:rPr>
                <w:lang w:eastAsia="zh-CN"/>
              </w:rPr>
              <w:t>supis</w:t>
            </w:r>
          </w:p>
        </w:tc>
        <w:tc>
          <w:tcPr>
            <w:tcW w:w="1559" w:type="dxa"/>
          </w:tcPr>
          <w:p w14:paraId="2E629620" w14:textId="77777777" w:rsidR="000F6D04" w:rsidRDefault="000F6D04" w:rsidP="00F354AD">
            <w:pPr>
              <w:pStyle w:val="TAL"/>
              <w:rPr>
                <w:rFonts w:eastAsia="Times New Roman"/>
                <w:lang w:eastAsia="zh-CN"/>
              </w:rPr>
            </w:pPr>
            <w:r>
              <w:t>array(Supi)</w:t>
            </w:r>
          </w:p>
        </w:tc>
        <w:tc>
          <w:tcPr>
            <w:tcW w:w="482" w:type="dxa"/>
          </w:tcPr>
          <w:p w14:paraId="17260A37" w14:textId="77777777" w:rsidR="000F6D04" w:rsidRDefault="000F6D04" w:rsidP="00F354AD">
            <w:pPr>
              <w:pStyle w:val="TAC"/>
              <w:rPr>
                <w:rFonts w:eastAsia="Times New Roman"/>
                <w:lang w:eastAsia="zh-CN"/>
              </w:rPr>
            </w:pPr>
            <w:r>
              <w:t>O</w:t>
            </w:r>
          </w:p>
        </w:tc>
        <w:tc>
          <w:tcPr>
            <w:tcW w:w="1275" w:type="dxa"/>
          </w:tcPr>
          <w:p w14:paraId="2962A97D" w14:textId="77777777" w:rsidR="000F6D04" w:rsidRDefault="000F6D04" w:rsidP="00F354AD">
            <w:pPr>
              <w:pStyle w:val="TAC"/>
              <w:rPr>
                <w:rFonts w:eastAsia="Times New Roman"/>
                <w:lang w:eastAsia="zh-CN"/>
              </w:rPr>
            </w:pPr>
            <w:r>
              <w:t>1..N</w:t>
            </w:r>
          </w:p>
        </w:tc>
        <w:tc>
          <w:tcPr>
            <w:tcW w:w="2128" w:type="dxa"/>
          </w:tcPr>
          <w:p w14:paraId="704D76CE" w14:textId="77777777" w:rsidR="000F6D04" w:rsidRDefault="000F6D04" w:rsidP="00F354AD">
            <w:pPr>
              <w:pStyle w:val="TAL"/>
              <w:rPr>
                <w:ins w:id="169" w:author="Ericsson_Maria Liang" w:date="2025-09-11T14:03:00Z"/>
              </w:rPr>
            </w:pPr>
            <w:r>
              <w:t>Each element identifies a SUPI for an UE.</w:t>
            </w:r>
          </w:p>
          <w:p w14:paraId="490CDB27" w14:textId="3347C6AC" w:rsidR="001D0522" w:rsidRDefault="001D0522" w:rsidP="00F354AD">
            <w:pPr>
              <w:pStyle w:val="TAL"/>
            </w:pPr>
            <w:ins w:id="170" w:author="Ericsson_Maria Liang" w:date="2025-09-11T14:03:00Z">
              <w:r>
                <w:t>(NOTE 2)</w:t>
              </w:r>
            </w:ins>
          </w:p>
        </w:tc>
        <w:tc>
          <w:tcPr>
            <w:tcW w:w="2373" w:type="dxa"/>
          </w:tcPr>
          <w:p w14:paraId="0D405098" w14:textId="77777777" w:rsidR="000F6D04" w:rsidRDefault="000F6D04" w:rsidP="00F354AD">
            <w:pPr>
              <w:pStyle w:val="TAL"/>
            </w:pPr>
            <w:r>
              <w:t>ServiceExperience</w:t>
            </w:r>
          </w:p>
          <w:p w14:paraId="7760A07F" w14:textId="77777777" w:rsidR="000F6D04" w:rsidRDefault="000F6D04" w:rsidP="00F354AD">
            <w:pPr>
              <w:pStyle w:val="TAL"/>
            </w:pPr>
            <w:r>
              <w:rPr>
                <w:rFonts w:eastAsia="Batang"/>
              </w:rPr>
              <w:t>Exceptions</w:t>
            </w:r>
          </w:p>
          <w:p w14:paraId="50FA1AB4" w14:textId="77777777" w:rsidR="000F6D04" w:rsidRDefault="000F6D04" w:rsidP="00F354AD">
            <w:pPr>
              <w:pStyle w:val="TAL"/>
            </w:pPr>
            <w:r>
              <w:t>UeMobility</w:t>
            </w:r>
          </w:p>
          <w:p w14:paraId="25DF3AE4" w14:textId="77777777" w:rsidR="000F6D04" w:rsidRDefault="000F6D04" w:rsidP="00F354AD">
            <w:pPr>
              <w:pStyle w:val="TAL"/>
            </w:pPr>
            <w:r>
              <w:t>UeCommunication</w:t>
            </w:r>
          </w:p>
          <w:p w14:paraId="7FE30BF3" w14:textId="77777777" w:rsidR="000F6D04" w:rsidRDefault="000F6D04" w:rsidP="00F354AD">
            <w:pPr>
              <w:pStyle w:val="TAL"/>
              <w:rPr>
                <w:rFonts w:cs="Arial"/>
                <w:szCs w:val="18"/>
              </w:rPr>
            </w:pPr>
            <w:r>
              <w:t>UserDataCongestion</w:t>
            </w:r>
          </w:p>
          <w:p w14:paraId="444E6249" w14:textId="77777777" w:rsidR="000F6D04" w:rsidRDefault="000F6D04" w:rsidP="00F354AD">
            <w:pPr>
              <w:pStyle w:val="TAL"/>
              <w:rPr>
                <w:rFonts w:cs="Arial"/>
                <w:szCs w:val="18"/>
              </w:rPr>
            </w:pPr>
            <w:r>
              <w:rPr>
                <w:rFonts w:cs="Arial"/>
                <w:szCs w:val="18"/>
              </w:rPr>
              <w:t>Dispersion</w:t>
            </w:r>
          </w:p>
          <w:p w14:paraId="0E1D71D9" w14:textId="77777777" w:rsidR="000F6D04" w:rsidRDefault="000F6D04" w:rsidP="00F354AD">
            <w:pPr>
              <w:pStyle w:val="TAL"/>
              <w:rPr>
                <w:rFonts w:cs="Arial"/>
                <w:szCs w:val="18"/>
              </w:rPr>
            </w:pPr>
            <w:r>
              <w:rPr>
                <w:rFonts w:cs="Arial"/>
                <w:szCs w:val="18"/>
              </w:rPr>
              <w:t>MSQoeMetrics</w:t>
            </w:r>
          </w:p>
          <w:p w14:paraId="1AA557D1" w14:textId="77777777" w:rsidR="000F6D04" w:rsidRDefault="000F6D04" w:rsidP="00F354AD">
            <w:pPr>
              <w:pStyle w:val="TAL"/>
              <w:rPr>
                <w:rFonts w:cs="Arial"/>
                <w:szCs w:val="18"/>
              </w:rPr>
            </w:pPr>
            <w:r>
              <w:rPr>
                <w:rFonts w:cs="Arial"/>
                <w:szCs w:val="18"/>
              </w:rPr>
              <w:t>MSConsumption</w:t>
            </w:r>
          </w:p>
          <w:p w14:paraId="5426B96D" w14:textId="77777777" w:rsidR="000F6D04" w:rsidRDefault="000F6D04" w:rsidP="00F354AD">
            <w:pPr>
              <w:pStyle w:val="TAL"/>
              <w:rPr>
                <w:rFonts w:cs="Arial"/>
                <w:szCs w:val="18"/>
              </w:rPr>
            </w:pPr>
            <w:r>
              <w:rPr>
                <w:rFonts w:cs="Arial"/>
                <w:szCs w:val="18"/>
              </w:rPr>
              <w:t>MS</w:t>
            </w:r>
            <w:r w:rsidRPr="00F021FA">
              <w:rPr>
                <w:rFonts w:cs="Arial"/>
                <w:szCs w:val="18"/>
              </w:rPr>
              <w:t>NetAssInvocation</w:t>
            </w:r>
          </w:p>
          <w:p w14:paraId="6CA475E4" w14:textId="77777777" w:rsidR="000F6D04" w:rsidRDefault="000F6D04" w:rsidP="00F354AD">
            <w:pPr>
              <w:pStyle w:val="TAL"/>
              <w:rPr>
                <w:rFonts w:cs="Arial"/>
                <w:szCs w:val="18"/>
              </w:rPr>
            </w:pPr>
            <w:r>
              <w:rPr>
                <w:rFonts w:cs="Arial"/>
                <w:szCs w:val="18"/>
              </w:rPr>
              <w:t>MSDynPolicy</w:t>
            </w:r>
            <w:r w:rsidRPr="00F021FA">
              <w:rPr>
                <w:rFonts w:cs="Arial"/>
                <w:szCs w:val="18"/>
              </w:rPr>
              <w:t>Invocation</w:t>
            </w:r>
          </w:p>
          <w:p w14:paraId="7C4BB039" w14:textId="77777777" w:rsidR="000F6D04" w:rsidRDefault="000F6D04" w:rsidP="00F354AD">
            <w:pPr>
              <w:pStyle w:val="TAL"/>
              <w:rPr>
                <w:rFonts w:cs="Arial"/>
                <w:szCs w:val="18"/>
              </w:rPr>
            </w:pPr>
            <w:r>
              <w:rPr>
                <w:rFonts w:cs="Arial"/>
                <w:szCs w:val="18"/>
              </w:rPr>
              <w:t>MSAccessActivity</w:t>
            </w:r>
          </w:p>
          <w:p w14:paraId="7EB47968" w14:textId="77777777" w:rsidR="000F6D04" w:rsidRDefault="000F6D04" w:rsidP="00F354AD">
            <w:pPr>
              <w:pStyle w:val="TAL"/>
              <w:rPr>
                <w:rFonts w:cs="Arial"/>
              </w:rPr>
            </w:pPr>
            <w:r w:rsidRPr="00D023B4">
              <w:rPr>
                <w:rFonts w:cs="Arial"/>
              </w:rPr>
              <w:t>DataVolTransfer</w:t>
            </w:r>
            <w:r>
              <w:rPr>
                <w:rFonts w:cs="Arial"/>
              </w:rPr>
              <w:t>Time</w:t>
            </w:r>
          </w:p>
          <w:p w14:paraId="6CA290FA" w14:textId="77777777" w:rsidR="000F6D04" w:rsidRDefault="000F6D04" w:rsidP="00F354AD">
            <w:pPr>
              <w:pStyle w:val="TAL"/>
              <w:rPr>
                <w:rFonts w:cs="Arial"/>
              </w:rPr>
            </w:pPr>
            <w:r>
              <w:rPr>
                <w:rFonts w:cs="Arial"/>
              </w:rPr>
              <w:t>SignallingInfo</w:t>
            </w:r>
          </w:p>
          <w:p w14:paraId="483B5E45" w14:textId="77777777" w:rsidR="000F6D04" w:rsidRDefault="000F6D04" w:rsidP="00F354AD">
            <w:pPr>
              <w:pStyle w:val="TAL"/>
              <w:rPr>
                <w:ins w:id="171" w:author="Ericsson_Maria Liang" w:date="2025-09-11T14:02:00Z"/>
                <w:lang w:eastAsia="zh-CN"/>
              </w:rPr>
            </w:pPr>
            <w:r>
              <w:rPr>
                <w:rFonts w:hint="eastAsia"/>
                <w:lang w:eastAsia="zh-CN"/>
              </w:rPr>
              <w:t>A</w:t>
            </w:r>
            <w:r>
              <w:rPr>
                <w:lang w:eastAsia="zh-CN"/>
              </w:rPr>
              <w:t>ppActiveTime</w:t>
            </w:r>
          </w:p>
          <w:p w14:paraId="33A0ACF3" w14:textId="78C96B65" w:rsidR="001D0522" w:rsidRDefault="001D0522" w:rsidP="00F354AD">
            <w:pPr>
              <w:pStyle w:val="TAL"/>
            </w:pPr>
            <w:ins w:id="172" w:author="Ericsson_Maria Liang" w:date="2025-09-11T14:02:00Z">
              <w:r>
                <w:rPr>
                  <w:lang w:eastAsia="zh-CN"/>
                </w:rPr>
                <w:t>UeAltitude</w:t>
              </w:r>
            </w:ins>
          </w:p>
        </w:tc>
      </w:tr>
      <w:tr w:rsidR="000F6D04" w14:paraId="50E7F04B" w14:textId="77777777" w:rsidTr="00F354AD">
        <w:trPr>
          <w:jc w:val="center"/>
        </w:trPr>
        <w:tc>
          <w:tcPr>
            <w:tcW w:w="1750" w:type="dxa"/>
          </w:tcPr>
          <w:p w14:paraId="45C52C81" w14:textId="77777777" w:rsidR="000F6D04" w:rsidRDefault="000F6D04" w:rsidP="00F354AD">
            <w:pPr>
              <w:pStyle w:val="TAL"/>
              <w:rPr>
                <w:rFonts w:eastAsia="Times New Roman"/>
                <w:lang w:eastAsia="zh-CN"/>
              </w:rPr>
            </w:pPr>
            <w:r>
              <w:t>interGroupIds</w:t>
            </w:r>
          </w:p>
        </w:tc>
        <w:tc>
          <w:tcPr>
            <w:tcW w:w="1559" w:type="dxa"/>
          </w:tcPr>
          <w:p w14:paraId="3849320C" w14:textId="77777777" w:rsidR="000F6D04" w:rsidRDefault="000F6D04" w:rsidP="00F354AD">
            <w:pPr>
              <w:pStyle w:val="TAL"/>
              <w:rPr>
                <w:rFonts w:eastAsia="Times New Roman"/>
                <w:lang w:eastAsia="zh-CN"/>
              </w:rPr>
            </w:pPr>
            <w:r>
              <w:t>array(GroupId)</w:t>
            </w:r>
          </w:p>
        </w:tc>
        <w:tc>
          <w:tcPr>
            <w:tcW w:w="482" w:type="dxa"/>
          </w:tcPr>
          <w:p w14:paraId="6B11C063" w14:textId="77777777" w:rsidR="000F6D04" w:rsidRDefault="000F6D04" w:rsidP="00F354AD">
            <w:pPr>
              <w:pStyle w:val="TAC"/>
              <w:rPr>
                <w:rFonts w:eastAsia="Times New Roman"/>
                <w:lang w:eastAsia="zh-CN"/>
              </w:rPr>
            </w:pPr>
            <w:r>
              <w:rPr>
                <w:rFonts w:cs="Arial"/>
                <w:szCs w:val="18"/>
                <w:lang w:eastAsia="zh-CN"/>
              </w:rPr>
              <w:t>O</w:t>
            </w:r>
          </w:p>
        </w:tc>
        <w:tc>
          <w:tcPr>
            <w:tcW w:w="1275" w:type="dxa"/>
          </w:tcPr>
          <w:p w14:paraId="230E817D" w14:textId="77777777" w:rsidR="000F6D04" w:rsidRDefault="000F6D04" w:rsidP="00F354AD">
            <w:pPr>
              <w:pStyle w:val="TAC"/>
              <w:rPr>
                <w:rFonts w:eastAsia="Times New Roman"/>
                <w:lang w:eastAsia="zh-CN"/>
              </w:rPr>
            </w:pPr>
            <w:r>
              <w:rPr>
                <w:rFonts w:cs="Arial"/>
                <w:szCs w:val="18"/>
                <w:lang w:eastAsia="zh-CN"/>
              </w:rPr>
              <w:t>1..N</w:t>
            </w:r>
          </w:p>
        </w:tc>
        <w:tc>
          <w:tcPr>
            <w:tcW w:w="2128" w:type="dxa"/>
          </w:tcPr>
          <w:p w14:paraId="7E8A650F" w14:textId="77777777" w:rsidR="000F6D04" w:rsidRDefault="000F6D04" w:rsidP="00F354AD">
            <w:pPr>
              <w:pStyle w:val="TAL"/>
              <w:rPr>
                <w:rFonts w:eastAsia="Batang"/>
              </w:rPr>
            </w:pPr>
            <w:r>
              <w:t>Each element represents an internal group identifier which identifies a group of UEs.</w:t>
            </w:r>
          </w:p>
        </w:tc>
        <w:tc>
          <w:tcPr>
            <w:tcW w:w="2373" w:type="dxa"/>
          </w:tcPr>
          <w:p w14:paraId="1E53E9B0" w14:textId="77777777" w:rsidR="000F6D04" w:rsidRDefault="000F6D04" w:rsidP="00F354AD">
            <w:pPr>
              <w:pStyle w:val="TAL"/>
            </w:pPr>
            <w:r>
              <w:t>ServiceExperience</w:t>
            </w:r>
          </w:p>
          <w:p w14:paraId="1438B485" w14:textId="77777777" w:rsidR="000F6D04" w:rsidRDefault="000F6D04" w:rsidP="00F354AD">
            <w:pPr>
              <w:pStyle w:val="TAL"/>
            </w:pPr>
            <w:r>
              <w:rPr>
                <w:rFonts w:eastAsia="Batang"/>
              </w:rPr>
              <w:t>Exceptions</w:t>
            </w:r>
          </w:p>
          <w:p w14:paraId="5E7212E7" w14:textId="77777777" w:rsidR="000F6D04" w:rsidRDefault="000F6D04" w:rsidP="00F354AD">
            <w:pPr>
              <w:pStyle w:val="TAL"/>
            </w:pPr>
            <w:r>
              <w:t>UeMobility</w:t>
            </w:r>
          </w:p>
          <w:p w14:paraId="594C17C9" w14:textId="77777777" w:rsidR="000F6D04" w:rsidRDefault="000F6D04" w:rsidP="00F354AD">
            <w:pPr>
              <w:pStyle w:val="TAL"/>
            </w:pPr>
            <w:r>
              <w:t>UeCommunication</w:t>
            </w:r>
          </w:p>
          <w:p w14:paraId="57395B20" w14:textId="77777777" w:rsidR="000F6D04" w:rsidRDefault="000F6D04" w:rsidP="00F354AD">
            <w:pPr>
              <w:pStyle w:val="TAL"/>
            </w:pPr>
            <w:r>
              <w:rPr>
                <w:rFonts w:cs="Arial"/>
                <w:szCs w:val="18"/>
              </w:rPr>
              <w:t>MSQoeMetrics</w:t>
            </w:r>
          </w:p>
          <w:p w14:paraId="4E69C40C" w14:textId="77777777" w:rsidR="000F6D04" w:rsidRDefault="000F6D04" w:rsidP="00F354AD">
            <w:pPr>
              <w:pStyle w:val="TAL"/>
            </w:pPr>
            <w:r>
              <w:t>MSConsumption</w:t>
            </w:r>
          </w:p>
          <w:p w14:paraId="4A92F001" w14:textId="77777777" w:rsidR="000F6D04" w:rsidRDefault="000F6D04" w:rsidP="00F354AD">
            <w:pPr>
              <w:pStyle w:val="TAL"/>
              <w:rPr>
                <w:lang w:eastAsia="zh-CN"/>
              </w:rPr>
            </w:pPr>
            <w:r>
              <w:rPr>
                <w:lang w:eastAsia="zh-CN"/>
              </w:rPr>
              <w:t>MSNetAssInvocation</w:t>
            </w:r>
          </w:p>
          <w:p w14:paraId="020E2292" w14:textId="77777777" w:rsidR="000F6D04" w:rsidRDefault="000F6D04" w:rsidP="00F354AD">
            <w:pPr>
              <w:pStyle w:val="TAL"/>
            </w:pPr>
            <w:r>
              <w:t>MSDynPolicyInvocation</w:t>
            </w:r>
          </w:p>
          <w:p w14:paraId="7350E419" w14:textId="77777777" w:rsidR="000F6D04" w:rsidRDefault="000F6D04" w:rsidP="00F354AD">
            <w:pPr>
              <w:pStyle w:val="TAL"/>
            </w:pPr>
            <w:r>
              <w:t>MSAccessActivity</w:t>
            </w:r>
          </w:p>
          <w:p w14:paraId="014B819C" w14:textId="77777777" w:rsidR="000F6D04" w:rsidRDefault="000F6D04" w:rsidP="00F354AD">
            <w:pPr>
              <w:pStyle w:val="TAL"/>
              <w:rPr>
                <w:rFonts w:cs="Arial"/>
              </w:rPr>
            </w:pPr>
            <w:r>
              <w:rPr>
                <w:rFonts w:cs="Arial"/>
              </w:rPr>
              <w:t>SignallingInfo</w:t>
            </w:r>
          </w:p>
          <w:p w14:paraId="48B7DEB7" w14:textId="77777777" w:rsidR="000F6D04" w:rsidRDefault="000F6D04" w:rsidP="00F354AD">
            <w:pPr>
              <w:pStyle w:val="TAL"/>
              <w:rPr>
                <w:rFonts w:eastAsia="Batang"/>
              </w:rPr>
            </w:pPr>
            <w:r>
              <w:rPr>
                <w:rFonts w:hint="eastAsia"/>
                <w:lang w:eastAsia="zh-CN"/>
              </w:rPr>
              <w:t>A</w:t>
            </w:r>
            <w:r>
              <w:rPr>
                <w:lang w:eastAsia="zh-CN"/>
              </w:rPr>
              <w:t>ppActiveTime</w:t>
            </w:r>
          </w:p>
        </w:tc>
      </w:tr>
      <w:tr w:rsidR="000F6D04" w14:paraId="37026DC7" w14:textId="77777777" w:rsidTr="00F354AD">
        <w:trPr>
          <w:jc w:val="center"/>
        </w:trPr>
        <w:tc>
          <w:tcPr>
            <w:tcW w:w="1750" w:type="dxa"/>
          </w:tcPr>
          <w:p w14:paraId="6CFA3C11" w14:textId="77777777" w:rsidR="000F6D04" w:rsidRDefault="000F6D04" w:rsidP="00F354AD">
            <w:pPr>
              <w:pStyle w:val="TAL"/>
              <w:rPr>
                <w:rFonts w:eastAsia="Times New Roman"/>
                <w:lang w:eastAsia="zh-CN"/>
              </w:rPr>
            </w:pPr>
            <w:r>
              <w:rPr>
                <w:rFonts w:eastAsia="Times New Roman"/>
                <w:lang w:eastAsia="zh-CN"/>
              </w:rPr>
              <w:t>anyUeId</w:t>
            </w:r>
          </w:p>
        </w:tc>
        <w:tc>
          <w:tcPr>
            <w:tcW w:w="1559" w:type="dxa"/>
          </w:tcPr>
          <w:p w14:paraId="56DF5BAD" w14:textId="77777777" w:rsidR="000F6D04" w:rsidRDefault="000F6D04" w:rsidP="00F354AD">
            <w:pPr>
              <w:pStyle w:val="TAL"/>
              <w:rPr>
                <w:rFonts w:eastAsia="Times New Roman"/>
                <w:lang w:eastAsia="zh-CN"/>
              </w:rPr>
            </w:pPr>
            <w:r>
              <w:rPr>
                <w:rFonts w:eastAsia="Times New Roman"/>
                <w:lang w:eastAsia="zh-CN"/>
              </w:rPr>
              <w:t>boolean</w:t>
            </w:r>
          </w:p>
        </w:tc>
        <w:tc>
          <w:tcPr>
            <w:tcW w:w="482" w:type="dxa"/>
          </w:tcPr>
          <w:p w14:paraId="51CCCD4B" w14:textId="77777777" w:rsidR="000F6D04" w:rsidRDefault="000F6D04" w:rsidP="00F354AD">
            <w:pPr>
              <w:pStyle w:val="TAC"/>
              <w:rPr>
                <w:rFonts w:eastAsia="Times New Roman"/>
                <w:lang w:eastAsia="zh-CN"/>
              </w:rPr>
            </w:pPr>
            <w:r>
              <w:rPr>
                <w:rFonts w:eastAsia="Times New Roman"/>
                <w:lang w:eastAsia="zh-CN"/>
              </w:rPr>
              <w:t>O</w:t>
            </w:r>
          </w:p>
        </w:tc>
        <w:tc>
          <w:tcPr>
            <w:tcW w:w="1275" w:type="dxa"/>
          </w:tcPr>
          <w:p w14:paraId="38ECA118" w14:textId="77777777" w:rsidR="000F6D04" w:rsidRDefault="000F6D04" w:rsidP="00F354AD">
            <w:pPr>
              <w:pStyle w:val="TAC"/>
              <w:rPr>
                <w:rFonts w:eastAsia="Times New Roman"/>
                <w:lang w:eastAsia="zh-CN"/>
              </w:rPr>
            </w:pPr>
            <w:r>
              <w:rPr>
                <w:rFonts w:eastAsia="Times New Roman"/>
                <w:lang w:eastAsia="zh-CN"/>
              </w:rPr>
              <w:t>0..1</w:t>
            </w:r>
          </w:p>
        </w:tc>
        <w:tc>
          <w:tcPr>
            <w:tcW w:w="2128" w:type="dxa"/>
          </w:tcPr>
          <w:p w14:paraId="68ECF04E" w14:textId="77777777" w:rsidR="000F6D04" w:rsidRDefault="000F6D04" w:rsidP="00F354AD">
            <w:pPr>
              <w:pStyle w:val="TAL"/>
              <w:rPr>
                <w:rFonts w:eastAsia="Times New Roman"/>
                <w:lang w:eastAsia="zh-CN"/>
              </w:rPr>
            </w:pPr>
            <w:r>
              <w:rPr>
                <w:rFonts w:eastAsia="Times New Roman"/>
                <w:lang w:eastAsia="zh-CN"/>
              </w:rPr>
              <w:t xml:space="preserve">Identifies whether the request applies to any UE. </w:t>
            </w:r>
          </w:p>
          <w:p w14:paraId="64CBD153" w14:textId="77777777" w:rsidR="000F6D04" w:rsidRDefault="000F6D04" w:rsidP="00F354AD">
            <w:pPr>
              <w:pStyle w:val="TAL"/>
              <w:rPr>
                <w:rFonts w:eastAsia="Times New Roman"/>
                <w:lang w:eastAsia="zh-CN"/>
              </w:rPr>
            </w:pPr>
            <w:r>
              <w:rPr>
                <w:rFonts w:eastAsia="Times New Roman"/>
                <w:lang w:eastAsia="zh-CN"/>
              </w:rPr>
              <w:t>This attribute shall set to "true" if applicable for any UE, otherwise, set to "false".</w:t>
            </w:r>
          </w:p>
        </w:tc>
        <w:tc>
          <w:tcPr>
            <w:tcW w:w="2373" w:type="dxa"/>
          </w:tcPr>
          <w:p w14:paraId="7A2A5A0E" w14:textId="77777777" w:rsidR="000F6D04" w:rsidRDefault="000F6D04" w:rsidP="00F354AD">
            <w:pPr>
              <w:pStyle w:val="TAL"/>
            </w:pPr>
            <w:r>
              <w:t>ServiceExperience</w:t>
            </w:r>
          </w:p>
          <w:p w14:paraId="45CDC36C" w14:textId="77777777" w:rsidR="000F6D04" w:rsidRDefault="000F6D04" w:rsidP="00F354AD">
            <w:pPr>
              <w:pStyle w:val="TAL"/>
            </w:pPr>
            <w:r>
              <w:t>Exceptions</w:t>
            </w:r>
          </w:p>
          <w:p w14:paraId="01CED54A" w14:textId="77777777" w:rsidR="000F6D04" w:rsidRDefault="000F6D04" w:rsidP="00F354AD">
            <w:pPr>
              <w:pStyle w:val="TAL"/>
            </w:pPr>
            <w:r>
              <w:t>UserDataCongestion</w:t>
            </w:r>
          </w:p>
          <w:p w14:paraId="76D91D32" w14:textId="77777777" w:rsidR="000F6D04" w:rsidRDefault="000F6D04" w:rsidP="00F354AD">
            <w:pPr>
              <w:pStyle w:val="TAL"/>
              <w:rPr>
                <w:rFonts w:cs="Arial"/>
                <w:szCs w:val="18"/>
              </w:rPr>
            </w:pPr>
            <w:r>
              <w:rPr>
                <w:rFonts w:cs="Arial"/>
                <w:szCs w:val="18"/>
              </w:rPr>
              <w:t>GNSSAssistData</w:t>
            </w:r>
          </w:p>
          <w:p w14:paraId="0241F28B" w14:textId="77777777" w:rsidR="000F6D04" w:rsidRDefault="000F6D04" w:rsidP="00F354AD">
            <w:pPr>
              <w:pStyle w:val="TAL"/>
            </w:pPr>
            <w:r>
              <w:rPr>
                <w:rFonts w:cs="Arial"/>
              </w:rPr>
              <w:t>SignallingInfo</w:t>
            </w:r>
          </w:p>
        </w:tc>
      </w:tr>
      <w:tr w:rsidR="000F6D04" w14:paraId="6303C66A" w14:textId="77777777" w:rsidTr="00F354AD">
        <w:trPr>
          <w:jc w:val="center"/>
        </w:trPr>
        <w:tc>
          <w:tcPr>
            <w:tcW w:w="1750" w:type="dxa"/>
          </w:tcPr>
          <w:p w14:paraId="733A365F" w14:textId="77777777" w:rsidR="000F6D04" w:rsidRDefault="000F6D04" w:rsidP="00F354AD">
            <w:pPr>
              <w:pStyle w:val="TAL"/>
              <w:rPr>
                <w:rFonts w:eastAsia="Times New Roman"/>
                <w:lang w:eastAsia="zh-CN"/>
              </w:rPr>
            </w:pPr>
            <w:r w:rsidRPr="00421328">
              <w:t>ueIpAddr</w:t>
            </w:r>
          </w:p>
        </w:tc>
        <w:tc>
          <w:tcPr>
            <w:tcW w:w="1559" w:type="dxa"/>
          </w:tcPr>
          <w:p w14:paraId="1B44CB82" w14:textId="77777777" w:rsidR="000F6D04" w:rsidRDefault="000F6D04" w:rsidP="00F354AD">
            <w:pPr>
              <w:pStyle w:val="TAL"/>
              <w:rPr>
                <w:rFonts w:eastAsia="Times New Roman"/>
                <w:lang w:eastAsia="zh-CN"/>
              </w:rPr>
            </w:pPr>
            <w:r w:rsidRPr="00421328">
              <w:t>IpAddr</w:t>
            </w:r>
          </w:p>
        </w:tc>
        <w:tc>
          <w:tcPr>
            <w:tcW w:w="482" w:type="dxa"/>
          </w:tcPr>
          <w:p w14:paraId="393FEA68" w14:textId="77777777" w:rsidR="000F6D04" w:rsidRDefault="000F6D04" w:rsidP="00F354AD">
            <w:pPr>
              <w:pStyle w:val="TAC"/>
              <w:rPr>
                <w:rFonts w:eastAsia="Times New Roman"/>
                <w:lang w:eastAsia="zh-CN"/>
              </w:rPr>
            </w:pPr>
            <w:r w:rsidRPr="00421328">
              <w:t>O</w:t>
            </w:r>
          </w:p>
        </w:tc>
        <w:tc>
          <w:tcPr>
            <w:tcW w:w="1275" w:type="dxa"/>
          </w:tcPr>
          <w:p w14:paraId="641069C0" w14:textId="77777777" w:rsidR="000F6D04" w:rsidRDefault="000F6D04" w:rsidP="00F354AD">
            <w:pPr>
              <w:pStyle w:val="TAC"/>
              <w:rPr>
                <w:rFonts w:eastAsia="Times New Roman"/>
                <w:lang w:eastAsia="zh-CN"/>
              </w:rPr>
            </w:pPr>
            <w:r w:rsidRPr="00421328">
              <w:t>0..1</w:t>
            </w:r>
          </w:p>
        </w:tc>
        <w:tc>
          <w:tcPr>
            <w:tcW w:w="2128" w:type="dxa"/>
          </w:tcPr>
          <w:p w14:paraId="64B5E003" w14:textId="77777777" w:rsidR="000F6D04" w:rsidRDefault="000F6D04" w:rsidP="00F354AD">
            <w:pPr>
              <w:pStyle w:val="TAL"/>
              <w:rPr>
                <w:rFonts w:eastAsia="Times New Roman"/>
                <w:lang w:eastAsia="zh-CN"/>
              </w:rPr>
            </w:pPr>
            <w:r w:rsidRPr="00421328">
              <w:t>Identifies the UE IP address.</w:t>
            </w:r>
          </w:p>
        </w:tc>
        <w:tc>
          <w:tcPr>
            <w:tcW w:w="2373" w:type="dxa"/>
          </w:tcPr>
          <w:p w14:paraId="305FB732" w14:textId="77777777" w:rsidR="000F6D04" w:rsidRDefault="000F6D04" w:rsidP="00F354AD">
            <w:pPr>
              <w:pStyle w:val="TAL"/>
            </w:pPr>
            <w:r w:rsidRPr="00421328">
              <w:t>EnPerformanceData</w:t>
            </w:r>
          </w:p>
        </w:tc>
      </w:tr>
      <w:tr w:rsidR="000F6D04" w14:paraId="7B267806" w14:textId="77777777" w:rsidTr="00F354AD">
        <w:trPr>
          <w:jc w:val="center"/>
        </w:trPr>
        <w:tc>
          <w:tcPr>
            <w:tcW w:w="9567" w:type="dxa"/>
            <w:gridSpan w:val="6"/>
          </w:tcPr>
          <w:p w14:paraId="7D14C552" w14:textId="77777777" w:rsidR="000F6D04" w:rsidRDefault="000F6D04" w:rsidP="00F354AD">
            <w:pPr>
              <w:pStyle w:val="TAN"/>
              <w:rPr>
                <w:ins w:id="173" w:author="Ericsson_Maria Liang" w:date="2025-09-11T14:03:00Z"/>
              </w:rPr>
            </w:pPr>
            <w:r>
              <w:t>NOTE</w:t>
            </w:r>
            <w:ins w:id="174" w:author="Ericsson_Maria Liang" w:date="2025-09-11T14:02:00Z">
              <w:r w:rsidR="001D0522">
                <w:t> 1</w:t>
              </w:r>
            </w:ins>
            <w:r>
              <w:t>:</w:t>
            </w:r>
            <w:r>
              <w:tab/>
              <w:t>For an applicable feature, only one attribute identifying the target UE shall be provided.</w:t>
            </w:r>
          </w:p>
          <w:p w14:paraId="22DFB4C4" w14:textId="18A59B14" w:rsidR="001D0522" w:rsidRDefault="001D0522" w:rsidP="00F354AD">
            <w:pPr>
              <w:pStyle w:val="TAN"/>
            </w:pPr>
            <w:ins w:id="175" w:author="Ericsson_Maria Liang" w:date="2025-09-11T14:05:00Z">
              <w:r>
                <w:rPr>
                  <w:rFonts w:cs="Arial"/>
                  <w:szCs w:val="18"/>
                  <w:lang w:eastAsia="zh-CN"/>
                </w:rPr>
                <w:t>NOTE 2:</w:t>
              </w:r>
              <w:r>
                <w:tab/>
                <w:t>When the "UeAltitude" feature is supported, this attribute is only applicable to the UAV UE(s).</w:t>
              </w:r>
            </w:ins>
          </w:p>
        </w:tc>
      </w:tr>
    </w:tbl>
    <w:p w14:paraId="7120C8EE" w14:textId="1FB35553" w:rsidR="00F10E3F" w:rsidRPr="002C393C" w:rsidRDefault="00F10E3F" w:rsidP="00F10E3F">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sidR="00A8294B">
        <w:rPr>
          <w:rFonts w:eastAsia="DengXian"/>
          <w:noProof/>
          <w:color w:val="0000FF"/>
          <w:sz w:val="28"/>
          <w:szCs w:val="28"/>
          <w:lang w:eastAsia="zh-CN"/>
        </w:rPr>
        <w:t>8</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0B94A8B7" w14:textId="77777777" w:rsidR="000F6D04" w:rsidRDefault="000F6D04" w:rsidP="000F6D04">
      <w:pPr>
        <w:pStyle w:val="Heading5"/>
      </w:pPr>
      <w:bookmarkStart w:id="176" w:name="_Toc34228243"/>
      <w:bookmarkStart w:id="177" w:name="_Toc36041646"/>
      <w:bookmarkStart w:id="178" w:name="_Toc36041802"/>
      <w:bookmarkStart w:id="179" w:name="_Toc44680239"/>
      <w:bookmarkStart w:id="180" w:name="_Toc45134836"/>
      <w:bookmarkStart w:id="181" w:name="_Toc49583721"/>
      <w:bookmarkStart w:id="182" w:name="_Toc51764158"/>
      <w:bookmarkStart w:id="183" w:name="_Toc58838833"/>
      <w:bookmarkStart w:id="184" w:name="_Toc59020148"/>
      <w:bookmarkStart w:id="185" w:name="_Toc59020235"/>
      <w:bookmarkStart w:id="186" w:name="_Toc68170899"/>
      <w:bookmarkStart w:id="187" w:name="_Toc136524067"/>
      <w:bookmarkStart w:id="188" w:name="_Toc207899667"/>
      <w:r>
        <w:t>5.1.6.3.3</w:t>
      </w:r>
      <w:r>
        <w:tab/>
        <w:t>Enumeration: NefEvent</w:t>
      </w:r>
      <w:bookmarkEnd w:id="176"/>
      <w:bookmarkEnd w:id="177"/>
      <w:bookmarkEnd w:id="178"/>
      <w:bookmarkEnd w:id="179"/>
      <w:bookmarkEnd w:id="180"/>
      <w:bookmarkEnd w:id="181"/>
      <w:bookmarkEnd w:id="182"/>
      <w:bookmarkEnd w:id="183"/>
      <w:bookmarkEnd w:id="184"/>
      <w:bookmarkEnd w:id="185"/>
      <w:bookmarkEnd w:id="186"/>
      <w:bookmarkEnd w:id="187"/>
      <w:bookmarkEnd w:id="188"/>
    </w:p>
    <w:p w14:paraId="61192748" w14:textId="77777777" w:rsidR="000F6D04" w:rsidRDefault="000F6D04" w:rsidP="000F6D04">
      <w:r>
        <w:t xml:space="preserve">The enumeration NefEvent represents the </w:t>
      </w:r>
      <w:r>
        <w:rPr>
          <w:lang w:eastAsia="zh-CN"/>
        </w:rPr>
        <w:t>subscribed/notified</w:t>
      </w:r>
      <w:r>
        <w:t xml:space="preserve"> event to be monitored. It shall comply with the provisions defined in table 5.1.6.3.3-1.</w:t>
      </w:r>
    </w:p>
    <w:p w14:paraId="1D04D4D8" w14:textId="77777777" w:rsidR="000F6D04" w:rsidRDefault="000F6D04" w:rsidP="000F6D04">
      <w:pPr>
        <w:pStyle w:val="TH"/>
      </w:pPr>
      <w:r>
        <w:t>Table 5.1.6.3.3-1: Enumeration NefEvent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167"/>
        <w:gridCol w:w="4565"/>
        <w:gridCol w:w="2123"/>
      </w:tblGrid>
      <w:tr w:rsidR="000F6D04" w14:paraId="0CEB84AB" w14:textId="77777777" w:rsidTr="00F354AD">
        <w:tc>
          <w:tcPr>
            <w:tcW w:w="1607" w:type="pct"/>
            <w:shd w:val="clear" w:color="auto" w:fill="C0C0C0"/>
            <w:tcMar>
              <w:top w:w="0" w:type="dxa"/>
              <w:left w:w="108" w:type="dxa"/>
              <w:bottom w:w="0" w:type="dxa"/>
              <w:right w:w="108" w:type="dxa"/>
            </w:tcMar>
            <w:hideMark/>
          </w:tcPr>
          <w:p w14:paraId="5D661438" w14:textId="77777777" w:rsidR="000F6D04" w:rsidRDefault="000F6D04" w:rsidP="00F354AD">
            <w:pPr>
              <w:pStyle w:val="TAH"/>
            </w:pPr>
            <w:r>
              <w:t>Enumeration value</w:t>
            </w:r>
          </w:p>
        </w:tc>
        <w:tc>
          <w:tcPr>
            <w:tcW w:w="2316" w:type="pct"/>
            <w:shd w:val="clear" w:color="auto" w:fill="C0C0C0"/>
            <w:tcMar>
              <w:top w:w="0" w:type="dxa"/>
              <w:left w:w="108" w:type="dxa"/>
              <w:bottom w:w="0" w:type="dxa"/>
              <w:right w:w="108" w:type="dxa"/>
            </w:tcMar>
            <w:hideMark/>
          </w:tcPr>
          <w:p w14:paraId="30229990" w14:textId="77777777" w:rsidR="000F6D04" w:rsidRDefault="000F6D04" w:rsidP="00F354AD">
            <w:pPr>
              <w:pStyle w:val="TAH"/>
            </w:pPr>
            <w:r>
              <w:t>Description</w:t>
            </w:r>
          </w:p>
        </w:tc>
        <w:tc>
          <w:tcPr>
            <w:tcW w:w="1077" w:type="pct"/>
            <w:shd w:val="clear" w:color="auto" w:fill="C0C0C0"/>
          </w:tcPr>
          <w:p w14:paraId="3A69EE66" w14:textId="77777777" w:rsidR="000F6D04" w:rsidRDefault="000F6D04" w:rsidP="00F354AD">
            <w:pPr>
              <w:pStyle w:val="TAH"/>
            </w:pPr>
            <w:r>
              <w:t>Applicability</w:t>
            </w:r>
          </w:p>
        </w:tc>
      </w:tr>
      <w:tr w:rsidR="000F6D04" w14:paraId="00AD1F08" w14:textId="77777777" w:rsidTr="00F354AD">
        <w:tc>
          <w:tcPr>
            <w:tcW w:w="1607" w:type="pct"/>
            <w:tcMar>
              <w:top w:w="0" w:type="dxa"/>
              <w:left w:w="108" w:type="dxa"/>
              <w:bottom w:w="0" w:type="dxa"/>
              <w:right w:w="108" w:type="dxa"/>
            </w:tcMar>
          </w:tcPr>
          <w:p w14:paraId="424D3DC8" w14:textId="77777777" w:rsidR="000F6D04" w:rsidRDefault="000F6D04" w:rsidP="00F354AD">
            <w:pPr>
              <w:pStyle w:val="TAL"/>
            </w:pPr>
            <w:r>
              <w:rPr>
                <w:noProof/>
              </w:rPr>
              <w:t>SVC_EXPERIENCE</w:t>
            </w:r>
          </w:p>
        </w:tc>
        <w:tc>
          <w:tcPr>
            <w:tcW w:w="2316" w:type="pct"/>
            <w:tcMar>
              <w:top w:w="0" w:type="dxa"/>
              <w:left w:w="108" w:type="dxa"/>
              <w:bottom w:w="0" w:type="dxa"/>
              <w:right w:w="108" w:type="dxa"/>
            </w:tcMar>
          </w:tcPr>
          <w:p w14:paraId="2847FB33" w14:textId="77777777" w:rsidR="000F6D04" w:rsidRDefault="000F6D04" w:rsidP="00F354AD">
            <w:pPr>
              <w:pStyle w:val="TAL"/>
            </w:pPr>
            <w:r>
              <w:t xml:space="preserve">Indicates that the </w:t>
            </w:r>
            <w:r>
              <w:rPr>
                <w:lang w:eastAsia="zh-CN"/>
              </w:rPr>
              <w:t>subscribed/notified</w:t>
            </w:r>
            <w:r>
              <w:t xml:space="preserve"> event is service experience information.</w:t>
            </w:r>
          </w:p>
        </w:tc>
        <w:tc>
          <w:tcPr>
            <w:tcW w:w="1077" w:type="pct"/>
          </w:tcPr>
          <w:p w14:paraId="6C7C8953" w14:textId="77777777" w:rsidR="000F6D04" w:rsidRDefault="000F6D04" w:rsidP="00F354AD">
            <w:pPr>
              <w:pStyle w:val="TAL"/>
            </w:pPr>
            <w:r>
              <w:t>ServiceExperience</w:t>
            </w:r>
          </w:p>
        </w:tc>
      </w:tr>
      <w:tr w:rsidR="000F6D04" w14:paraId="0CDF537F" w14:textId="77777777" w:rsidTr="00F354AD">
        <w:tc>
          <w:tcPr>
            <w:tcW w:w="1607" w:type="pct"/>
            <w:tcMar>
              <w:top w:w="0" w:type="dxa"/>
              <w:left w:w="108" w:type="dxa"/>
              <w:bottom w:w="0" w:type="dxa"/>
              <w:right w:w="108" w:type="dxa"/>
            </w:tcMar>
          </w:tcPr>
          <w:p w14:paraId="0C8C1C59" w14:textId="77777777" w:rsidR="000F6D04" w:rsidRDefault="000F6D04" w:rsidP="00F354AD">
            <w:pPr>
              <w:pStyle w:val="TAL"/>
            </w:pPr>
            <w:r>
              <w:t>UE_COMM</w:t>
            </w:r>
          </w:p>
        </w:tc>
        <w:tc>
          <w:tcPr>
            <w:tcW w:w="2316" w:type="pct"/>
            <w:tcMar>
              <w:top w:w="0" w:type="dxa"/>
              <w:left w:w="108" w:type="dxa"/>
              <w:bottom w:w="0" w:type="dxa"/>
              <w:right w:w="108" w:type="dxa"/>
            </w:tcMar>
          </w:tcPr>
          <w:p w14:paraId="76283CC6" w14:textId="77777777" w:rsidR="000F6D04" w:rsidRDefault="000F6D04" w:rsidP="00F354AD">
            <w:pPr>
              <w:pStyle w:val="TAL"/>
            </w:pPr>
            <w:r>
              <w:t xml:space="preserve">Indicates that the </w:t>
            </w:r>
            <w:r>
              <w:rPr>
                <w:lang w:eastAsia="zh-CN"/>
              </w:rPr>
              <w:t>subscribed/notified</w:t>
            </w:r>
            <w:r>
              <w:t xml:space="preserve"> event is UE communication information.</w:t>
            </w:r>
          </w:p>
        </w:tc>
        <w:tc>
          <w:tcPr>
            <w:tcW w:w="1077" w:type="pct"/>
          </w:tcPr>
          <w:p w14:paraId="00B07759" w14:textId="77777777" w:rsidR="000F6D04" w:rsidRDefault="000F6D04" w:rsidP="00F354AD">
            <w:pPr>
              <w:pStyle w:val="TAL"/>
            </w:pPr>
            <w:r>
              <w:t>UeCommunication</w:t>
            </w:r>
          </w:p>
        </w:tc>
      </w:tr>
      <w:tr w:rsidR="000F6D04" w14:paraId="130C770B" w14:textId="77777777" w:rsidTr="00F354AD">
        <w:tc>
          <w:tcPr>
            <w:tcW w:w="1607" w:type="pct"/>
            <w:tcMar>
              <w:top w:w="0" w:type="dxa"/>
              <w:left w:w="108" w:type="dxa"/>
              <w:bottom w:w="0" w:type="dxa"/>
              <w:right w:w="108" w:type="dxa"/>
            </w:tcMar>
          </w:tcPr>
          <w:p w14:paraId="6E92F186" w14:textId="77777777" w:rsidR="000F6D04" w:rsidRDefault="000F6D04" w:rsidP="00F354AD">
            <w:pPr>
              <w:pStyle w:val="TAL"/>
            </w:pPr>
            <w:r>
              <w:t>UE_MOBILITY</w:t>
            </w:r>
          </w:p>
        </w:tc>
        <w:tc>
          <w:tcPr>
            <w:tcW w:w="2316" w:type="pct"/>
            <w:tcMar>
              <w:top w:w="0" w:type="dxa"/>
              <w:left w:w="108" w:type="dxa"/>
              <w:bottom w:w="0" w:type="dxa"/>
              <w:right w:w="108" w:type="dxa"/>
            </w:tcMar>
          </w:tcPr>
          <w:p w14:paraId="1648847A" w14:textId="77777777" w:rsidR="000F6D04" w:rsidRDefault="000F6D04" w:rsidP="00F354AD">
            <w:pPr>
              <w:pStyle w:val="TAL"/>
            </w:pPr>
            <w:r>
              <w:t xml:space="preserve">Indicates that the </w:t>
            </w:r>
            <w:r>
              <w:rPr>
                <w:lang w:eastAsia="zh-CN"/>
              </w:rPr>
              <w:t>subscribed/notified</w:t>
            </w:r>
            <w:r>
              <w:t xml:space="preserve"> event is UE mobility information.</w:t>
            </w:r>
          </w:p>
        </w:tc>
        <w:tc>
          <w:tcPr>
            <w:tcW w:w="1077" w:type="pct"/>
          </w:tcPr>
          <w:p w14:paraId="770EEFA5" w14:textId="77777777" w:rsidR="000F6D04" w:rsidRDefault="000F6D04" w:rsidP="00F354AD">
            <w:pPr>
              <w:pStyle w:val="TAL"/>
            </w:pPr>
            <w:r>
              <w:t>UeMobility</w:t>
            </w:r>
          </w:p>
        </w:tc>
      </w:tr>
      <w:tr w:rsidR="000F6D04" w14:paraId="46253F0D" w14:textId="77777777" w:rsidTr="00F354AD">
        <w:tc>
          <w:tcPr>
            <w:tcW w:w="1607" w:type="pct"/>
            <w:tcMar>
              <w:top w:w="0" w:type="dxa"/>
              <w:left w:w="108" w:type="dxa"/>
              <w:bottom w:w="0" w:type="dxa"/>
              <w:right w:w="108" w:type="dxa"/>
            </w:tcMar>
          </w:tcPr>
          <w:p w14:paraId="603F9C43" w14:textId="77777777" w:rsidR="000F6D04" w:rsidRDefault="000F6D04" w:rsidP="00F354AD">
            <w:pPr>
              <w:pStyle w:val="TAL"/>
            </w:pPr>
            <w:r>
              <w:t>EXCEPTIONS</w:t>
            </w:r>
          </w:p>
        </w:tc>
        <w:tc>
          <w:tcPr>
            <w:tcW w:w="2316" w:type="pct"/>
            <w:tcMar>
              <w:top w:w="0" w:type="dxa"/>
              <w:left w:w="108" w:type="dxa"/>
              <w:bottom w:w="0" w:type="dxa"/>
              <w:right w:w="108" w:type="dxa"/>
            </w:tcMar>
          </w:tcPr>
          <w:p w14:paraId="035AAA2F" w14:textId="77777777" w:rsidR="000F6D04" w:rsidRDefault="000F6D04" w:rsidP="00F354AD">
            <w:pPr>
              <w:pStyle w:val="TAL"/>
            </w:pPr>
            <w:r>
              <w:rPr>
                <w:lang w:eastAsia="zh-CN"/>
              </w:rPr>
              <w:t>Indicates that the subscribed/notified event is exceptions information.</w:t>
            </w:r>
          </w:p>
        </w:tc>
        <w:tc>
          <w:tcPr>
            <w:tcW w:w="1077" w:type="pct"/>
          </w:tcPr>
          <w:p w14:paraId="483F7982" w14:textId="77777777" w:rsidR="000F6D04" w:rsidRDefault="000F6D04" w:rsidP="00F354AD">
            <w:pPr>
              <w:pStyle w:val="TAL"/>
            </w:pPr>
            <w:r>
              <w:t>Exceptions</w:t>
            </w:r>
          </w:p>
        </w:tc>
      </w:tr>
      <w:tr w:rsidR="000F6D04" w14:paraId="79D6F255" w14:textId="77777777" w:rsidTr="00F354AD">
        <w:tc>
          <w:tcPr>
            <w:tcW w:w="1607" w:type="pct"/>
            <w:tcMar>
              <w:top w:w="0" w:type="dxa"/>
              <w:left w:w="108" w:type="dxa"/>
              <w:bottom w:w="0" w:type="dxa"/>
              <w:right w:w="108" w:type="dxa"/>
            </w:tcMar>
          </w:tcPr>
          <w:p w14:paraId="1DF0B2DC" w14:textId="77777777" w:rsidR="000F6D04" w:rsidRDefault="000F6D04" w:rsidP="00F354AD">
            <w:pPr>
              <w:pStyle w:val="TAL"/>
            </w:pPr>
            <w:r>
              <w:t>USER_DATA_CONGESTION</w:t>
            </w:r>
          </w:p>
        </w:tc>
        <w:tc>
          <w:tcPr>
            <w:tcW w:w="2316" w:type="pct"/>
            <w:tcMar>
              <w:top w:w="0" w:type="dxa"/>
              <w:left w:w="108" w:type="dxa"/>
              <w:bottom w:w="0" w:type="dxa"/>
              <w:right w:w="108" w:type="dxa"/>
            </w:tcMar>
          </w:tcPr>
          <w:p w14:paraId="360A734C" w14:textId="77777777" w:rsidR="000F6D04" w:rsidRDefault="000F6D04" w:rsidP="00F354AD">
            <w:pPr>
              <w:pStyle w:val="TAL"/>
              <w:rPr>
                <w:lang w:eastAsia="zh-CN"/>
              </w:rPr>
            </w:pPr>
            <w:r>
              <w:rPr>
                <w:lang w:eastAsia="zh-CN"/>
              </w:rPr>
              <w:t>Indicates that the subscribed/notified event is user data congestion analytics related information.</w:t>
            </w:r>
          </w:p>
        </w:tc>
        <w:tc>
          <w:tcPr>
            <w:tcW w:w="1077" w:type="pct"/>
          </w:tcPr>
          <w:p w14:paraId="49F5E820" w14:textId="77777777" w:rsidR="000F6D04" w:rsidRDefault="000F6D04" w:rsidP="00F354AD">
            <w:pPr>
              <w:pStyle w:val="TAL"/>
            </w:pPr>
            <w:r>
              <w:t>UserDataCongestion</w:t>
            </w:r>
          </w:p>
        </w:tc>
      </w:tr>
      <w:tr w:rsidR="000F6D04" w:rsidRPr="00F7737C" w14:paraId="41D426BA" w14:textId="77777777" w:rsidTr="00F354AD">
        <w:tc>
          <w:tcPr>
            <w:tcW w:w="1607" w:type="pct"/>
            <w:tcMar>
              <w:top w:w="0" w:type="dxa"/>
              <w:left w:w="108" w:type="dxa"/>
              <w:bottom w:w="0" w:type="dxa"/>
              <w:right w:w="108" w:type="dxa"/>
            </w:tcMar>
          </w:tcPr>
          <w:p w14:paraId="461B977F" w14:textId="77777777" w:rsidR="000F6D04" w:rsidRPr="00F7737C" w:rsidRDefault="000F6D04" w:rsidP="00F354AD">
            <w:pPr>
              <w:pStyle w:val="TAL"/>
            </w:pPr>
            <w:r w:rsidRPr="008B6107">
              <w:t>PERF_DATA</w:t>
            </w:r>
          </w:p>
        </w:tc>
        <w:tc>
          <w:tcPr>
            <w:tcW w:w="2316" w:type="pct"/>
            <w:tcMar>
              <w:top w:w="0" w:type="dxa"/>
              <w:left w:w="108" w:type="dxa"/>
              <w:bottom w:w="0" w:type="dxa"/>
              <w:right w:w="108" w:type="dxa"/>
            </w:tcMar>
          </w:tcPr>
          <w:p w14:paraId="2B8FBD47" w14:textId="77777777" w:rsidR="000F6D04" w:rsidRPr="00F7737C" w:rsidRDefault="000F6D04" w:rsidP="00F354AD">
            <w:pPr>
              <w:pStyle w:val="TAL"/>
              <w:rPr>
                <w:lang w:eastAsia="zh-CN"/>
              </w:rPr>
            </w:pPr>
            <w:r w:rsidRPr="008B6107">
              <w:rPr>
                <w:lang w:eastAsia="zh-CN"/>
              </w:rPr>
              <w:t xml:space="preserve">Indicates that the </w:t>
            </w:r>
            <w:r>
              <w:rPr>
                <w:lang w:eastAsia="zh-CN"/>
              </w:rPr>
              <w:t xml:space="preserve">subscribed/notified </w:t>
            </w:r>
            <w:r w:rsidRPr="008B6107">
              <w:rPr>
                <w:lang w:eastAsia="zh-CN"/>
              </w:rPr>
              <w:t>event is performance data information.</w:t>
            </w:r>
          </w:p>
        </w:tc>
        <w:tc>
          <w:tcPr>
            <w:tcW w:w="1077" w:type="pct"/>
          </w:tcPr>
          <w:p w14:paraId="445D13FA" w14:textId="77777777" w:rsidR="000F6D04" w:rsidRPr="00F7737C" w:rsidRDefault="000F6D04" w:rsidP="00F354AD">
            <w:pPr>
              <w:pStyle w:val="TAL"/>
            </w:pPr>
            <w:r w:rsidRPr="008B6107">
              <w:t>PerformanceData</w:t>
            </w:r>
          </w:p>
        </w:tc>
      </w:tr>
      <w:tr w:rsidR="000F6D04" w14:paraId="089CB449" w14:textId="77777777" w:rsidTr="00F354AD">
        <w:tc>
          <w:tcPr>
            <w:tcW w:w="1607" w:type="pct"/>
            <w:tcMar>
              <w:top w:w="0" w:type="dxa"/>
              <w:left w:w="108" w:type="dxa"/>
              <w:bottom w:w="0" w:type="dxa"/>
              <w:right w:w="108" w:type="dxa"/>
            </w:tcMar>
          </w:tcPr>
          <w:p w14:paraId="02DE7D4C" w14:textId="77777777" w:rsidR="000F6D04" w:rsidRDefault="000F6D04" w:rsidP="00F354AD">
            <w:pPr>
              <w:pStyle w:val="TAL"/>
            </w:pPr>
            <w:r>
              <w:t>DISPERSION</w:t>
            </w:r>
          </w:p>
        </w:tc>
        <w:tc>
          <w:tcPr>
            <w:tcW w:w="2316" w:type="pct"/>
            <w:tcMar>
              <w:top w:w="0" w:type="dxa"/>
              <w:left w:w="108" w:type="dxa"/>
              <w:bottom w:w="0" w:type="dxa"/>
              <w:right w:w="108" w:type="dxa"/>
            </w:tcMar>
          </w:tcPr>
          <w:p w14:paraId="2C798A47" w14:textId="77777777" w:rsidR="000F6D04" w:rsidRDefault="000F6D04" w:rsidP="00F354AD">
            <w:pPr>
              <w:pStyle w:val="TAL"/>
              <w:rPr>
                <w:lang w:eastAsia="zh-CN"/>
              </w:rPr>
            </w:pPr>
            <w:r>
              <w:rPr>
                <w:lang w:eastAsia="zh-CN"/>
              </w:rPr>
              <w:t>Indicates that the event subscribed is dispersion information.</w:t>
            </w:r>
          </w:p>
        </w:tc>
        <w:tc>
          <w:tcPr>
            <w:tcW w:w="1077" w:type="pct"/>
          </w:tcPr>
          <w:p w14:paraId="4DBA8C14" w14:textId="77777777" w:rsidR="000F6D04" w:rsidRDefault="000F6D04" w:rsidP="00F354AD">
            <w:pPr>
              <w:pStyle w:val="TAL"/>
            </w:pPr>
            <w:r>
              <w:t>Dispersion</w:t>
            </w:r>
          </w:p>
        </w:tc>
      </w:tr>
      <w:tr w:rsidR="000F6D04" w14:paraId="2E020697" w14:textId="77777777" w:rsidTr="00F354AD">
        <w:tc>
          <w:tcPr>
            <w:tcW w:w="1607" w:type="pct"/>
            <w:tcMar>
              <w:top w:w="0" w:type="dxa"/>
              <w:left w:w="108" w:type="dxa"/>
              <w:bottom w:w="0" w:type="dxa"/>
              <w:right w:w="108" w:type="dxa"/>
            </w:tcMar>
          </w:tcPr>
          <w:p w14:paraId="7EBCFFE6" w14:textId="77777777" w:rsidR="000F6D04" w:rsidRDefault="000F6D04" w:rsidP="00F354AD">
            <w:pPr>
              <w:pStyle w:val="TAL"/>
            </w:pPr>
            <w:r>
              <w:t>COLLECTIVE_BEHAVIOUR</w:t>
            </w:r>
          </w:p>
        </w:tc>
        <w:tc>
          <w:tcPr>
            <w:tcW w:w="2316" w:type="pct"/>
            <w:tcMar>
              <w:top w:w="0" w:type="dxa"/>
              <w:left w:w="108" w:type="dxa"/>
              <w:bottom w:w="0" w:type="dxa"/>
              <w:right w:w="108" w:type="dxa"/>
            </w:tcMar>
          </w:tcPr>
          <w:p w14:paraId="33B22147" w14:textId="77777777" w:rsidR="000F6D04" w:rsidRDefault="000F6D04" w:rsidP="00F354AD">
            <w:pPr>
              <w:pStyle w:val="TAL"/>
              <w:rPr>
                <w:lang w:eastAsia="zh-CN"/>
              </w:rPr>
            </w:pPr>
            <w:r>
              <w:rPr>
                <w:lang w:eastAsia="zh-CN"/>
              </w:rPr>
              <w:t>Indicates that the subscribed/notified event is collective behaviour information.</w:t>
            </w:r>
          </w:p>
          <w:p w14:paraId="53B36B0C" w14:textId="77777777" w:rsidR="000F6D04" w:rsidRDefault="000F6D04" w:rsidP="00F354AD">
            <w:pPr>
              <w:pStyle w:val="TAL"/>
              <w:rPr>
                <w:lang w:eastAsia="zh-CN"/>
              </w:rPr>
            </w:pPr>
            <w:r>
              <w:t xml:space="preserve">If the </w:t>
            </w:r>
            <w:r w:rsidRPr="00D023B4">
              <w:rPr>
                <w:rFonts w:cs="Arial"/>
                <w:szCs w:val="18"/>
              </w:rPr>
              <w:t>"</w:t>
            </w:r>
            <w:r>
              <w:rPr>
                <w:lang w:eastAsia="zh-CN"/>
              </w:rPr>
              <w:t>RelativeProximity</w:t>
            </w:r>
            <w:r w:rsidRPr="00D023B4">
              <w:rPr>
                <w:rFonts w:cs="Arial"/>
                <w:szCs w:val="18"/>
              </w:rPr>
              <w:t>"</w:t>
            </w:r>
            <w:r>
              <w:t xml:space="preserve"> feature is supported, this event is also applicable for relative proximity data collection.</w:t>
            </w:r>
          </w:p>
        </w:tc>
        <w:tc>
          <w:tcPr>
            <w:tcW w:w="1077" w:type="pct"/>
          </w:tcPr>
          <w:p w14:paraId="251E856D" w14:textId="77777777" w:rsidR="000F6D04" w:rsidRDefault="000F6D04" w:rsidP="00F354AD">
            <w:pPr>
              <w:pStyle w:val="TAL"/>
            </w:pPr>
            <w:r>
              <w:t>CollectiveBehaviour</w:t>
            </w:r>
          </w:p>
          <w:p w14:paraId="1EF166D0" w14:textId="77777777" w:rsidR="000F6D04" w:rsidRDefault="000F6D04" w:rsidP="00F354AD">
            <w:pPr>
              <w:pStyle w:val="TAL"/>
            </w:pPr>
            <w:r>
              <w:rPr>
                <w:lang w:eastAsia="zh-CN"/>
              </w:rPr>
              <w:t>RelativeProximity</w:t>
            </w:r>
          </w:p>
        </w:tc>
      </w:tr>
      <w:tr w:rsidR="000F6D04" w14:paraId="60C4BAB0" w14:textId="77777777" w:rsidTr="00F354AD">
        <w:tc>
          <w:tcPr>
            <w:tcW w:w="1607" w:type="pct"/>
            <w:tcMar>
              <w:top w:w="0" w:type="dxa"/>
              <w:left w:w="108" w:type="dxa"/>
              <w:bottom w:w="0" w:type="dxa"/>
              <w:right w:w="108" w:type="dxa"/>
            </w:tcMar>
          </w:tcPr>
          <w:p w14:paraId="1EC39E35" w14:textId="77777777" w:rsidR="000F6D04" w:rsidRDefault="000F6D04" w:rsidP="00F354AD">
            <w:pPr>
              <w:pStyle w:val="TAL"/>
            </w:pPr>
            <w:r>
              <w:t>MS_QOE_METRICS</w:t>
            </w:r>
          </w:p>
        </w:tc>
        <w:tc>
          <w:tcPr>
            <w:tcW w:w="2316" w:type="pct"/>
            <w:tcMar>
              <w:top w:w="0" w:type="dxa"/>
              <w:left w:w="108" w:type="dxa"/>
              <w:bottom w:w="0" w:type="dxa"/>
              <w:right w:w="108" w:type="dxa"/>
            </w:tcMar>
          </w:tcPr>
          <w:p w14:paraId="51991871" w14:textId="77777777" w:rsidR="000F6D04" w:rsidRDefault="000F6D04" w:rsidP="00F354AD">
            <w:pPr>
              <w:pStyle w:val="TAL"/>
              <w:rPr>
                <w:lang w:eastAsia="zh-CN"/>
              </w:rPr>
            </w:pPr>
            <w:r>
              <w:rPr>
                <w:lang w:eastAsia="zh-CN"/>
              </w:rPr>
              <w:t>Indicates that the subscribed/notified event is Media Streaming QoE metrics.</w:t>
            </w:r>
          </w:p>
        </w:tc>
        <w:tc>
          <w:tcPr>
            <w:tcW w:w="1077" w:type="pct"/>
          </w:tcPr>
          <w:p w14:paraId="794B81F0" w14:textId="77777777" w:rsidR="000F6D04" w:rsidRDefault="000F6D04" w:rsidP="00F354AD">
            <w:pPr>
              <w:pStyle w:val="TAL"/>
            </w:pPr>
            <w:r>
              <w:t>MSQoeMetrics</w:t>
            </w:r>
          </w:p>
        </w:tc>
      </w:tr>
      <w:tr w:rsidR="000F6D04" w14:paraId="0F7F2084" w14:textId="77777777" w:rsidTr="00F354AD">
        <w:tc>
          <w:tcPr>
            <w:tcW w:w="1607" w:type="pct"/>
            <w:tcMar>
              <w:top w:w="0" w:type="dxa"/>
              <w:left w:w="108" w:type="dxa"/>
              <w:bottom w:w="0" w:type="dxa"/>
              <w:right w:w="108" w:type="dxa"/>
            </w:tcMar>
          </w:tcPr>
          <w:p w14:paraId="763ADE5B" w14:textId="77777777" w:rsidR="000F6D04" w:rsidRDefault="000F6D04" w:rsidP="00F354AD">
            <w:pPr>
              <w:pStyle w:val="TAL"/>
            </w:pPr>
            <w:r>
              <w:t>MS_CONSUMPTION</w:t>
            </w:r>
          </w:p>
        </w:tc>
        <w:tc>
          <w:tcPr>
            <w:tcW w:w="2316" w:type="pct"/>
            <w:tcMar>
              <w:top w:w="0" w:type="dxa"/>
              <w:left w:w="108" w:type="dxa"/>
              <w:bottom w:w="0" w:type="dxa"/>
              <w:right w:w="108" w:type="dxa"/>
            </w:tcMar>
          </w:tcPr>
          <w:p w14:paraId="4B7142E4" w14:textId="77777777" w:rsidR="000F6D04" w:rsidRDefault="000F6D04" w:rsidP="00F354AD">
            <w:pPr>
              <w:pStyle w:val="TAL"/>
              <w:rPr>
                <w:lang w:eastAsia="zh-CN"/>
              </w:rPr>
            </w:pPr>
            <w:r>
              <w:rPr>
                <w:lang w:eastAsia="zh-CN"/>
              </w:rPr>
              <w:t>Indicates that the subscribed/notified event is Media Streaming Consumption reports.</w:t>
            </w:r>
          </w:p>
        </w:tc>
        <w:tc>
          <w:tcPr>
            <w:tcW w:w="1077" w:type="pct"/>
          </w:tcPr>
          <w:p w14:paraId="53200C27" w14:textId="77777777" w:rsidR="000F6D04" w:rsidRDefault="000F6D04" w:rsidP="00F354AD">
            <w:pPr>
              <w:pStyle w:val="TAL"/>
            </w:pPr>
            <w:r>
              <w:t>MSConsumption</w:t>
            </w:r>
          </w:p>
        </w:tc>
      </w:tr>
      <w:tr w:rsidR="000F6D04" w14:paraId="3C215879" w14:textId="77777777" w:rsidTr="00F354AD">
        <w:tc>
          <w:tcPr>
            <w:tcW w:w="1607" w:type="pct"/>
            <w:tcMar>
              <w:top w:w="0" w:type="dxa"/>
              <w:left w:w="108" w:type="dxa"/>
              <w:bottom w:w="0" w:type="dxa"/>
              <w:right w:w="108" w:type="dxa"/>
            </w:tcMar>
          </w:tcPr>
          <w:p w14:paraId="1B0F3475" w14:textId="77777777" w:rsidR="000F6D04" w:rsidRDefault="000F6D04" w:rsidP="00F354AD">
            <w:pPr>
              <w:pStyle w:val="TAL"/>
            </w:pPr>
            <w:r>
              <w:t>MS_NET_ASSIST_INVOCATION</w:t>
            </w:r>
          </w:p>
        </w:tc>
        <w:tc>
          <w:tcPr>
            <w:tcW w:w="2316" w:type="pct"/>
            <w:tcMar>
              <w:top w:w="0" w:type="dxa"/>
              <w:left w:w="108" w:type="dxa"/>
              <w:bottom w:w="0" w:type="dxa"/>
              <w:right w:w="108" w:type="dxa"/>
            </w:tcMar>
          </w:tcPr>
          <w:p w14:paraId="315C3170" w14:textId="77777777" w:rsidR="000F6D04" w:rsidRDefault="000F6D04" w:rsidP="00F354AD">
            <w:pPr>
              <w:pStyle w:val="TAL"/>
              <w:rPr>
                <w:lang w:eastAsia="zh-CN"/>
              </w:rPr>
            </w:pPr>
            <w:r>
              <w:rPr>
                <w:lang w:eastAsia="zh-CN"/>
              </w:rPr>
              <w:t>Indicates that the subscribed/notified event is Media Streaming Network Assistance invocation.</w:t>
            </w:r>
          </w:p>
        </w:tc>
        <w:tc>
          <w:tcPr>
            <w:tcW w:w="1077" w:type="pct"/>
          </w:tcPr>
          <w:p w14:paraId="38E173B9" w14:textId="77777777" w:rsidR="000F6D04" w:rsidRDefault="000F6D04" w:rsidP="00F354AD">
            <w:pPr>
              <w:pStyle w:val="TAL"/>
            </w:pPr>
            <w:r>
              <w:t>MSNetAssInvocation</w:t>
            </w:r>
          </w:p>
        </w:tc>
      </w:tr>
      <w:tr w:rsidR="000F6D04" w14:paraId="7F17FBBE" w14:textId="77777777" w:rsidTr="00F354AD">
        <w:tc>
          <w:tcPr>
            <w:tcW w:w="1607" w:type="pct"/>
            <w:tcMar>
              <w:top w:w="0" w:type="dxa"/>
              <w:left w:w="108" w:type="dxa"/>
              <w:bottom w:w="0" w:type="dxa"/>
              <w:right w:w="108" w:type="dxa"/>
            </w:tcMar>
          </w:tcPr>
          <w:p w14:paraId="664BF2BF" w14:textId="77777777" w:rsidR="000F6D04" w:rsidRDefault="000F6D04" w:rsidP="00F354AD">
            <w:pPr>
              <w:pStyle w:val="TAL"/>
            </w:pPr>
            <w:r>
              <w:t>MS_DYN</w:t>
            </w:r>
            <w:r w:rsidRPr="005D5BE1">
              <w:t>_POLICY_INVOCATION</w:t>
            </w:r>
          </w:p>
        </w:tc>
        <w:tc>
          <w:tcPr>
            <w:tcW w:w="2316" w:type="pct"/>
            <w:tcMar>
              <w:top w:w="0" w:type="dxa"/>
              <w:left w:w="108" w:type="dxa"/>
              <w:bottom w:w="0" w:type="dxa"/>
              <w:right w:w="108" w:type="dxa"/>
            </w:tcMar>
          </w:tcPr>
          <w:p w14:paraId="0AAC6C98" w14:textId="77777777" w:rsidR="000F6D04" w:rsidRDefault="000F6D04" w:rsidP="00F354AD">
            <w:pPr>
              <w:pStyle w:val="TAL"/>
              <w:rPr>
                <w:lang w:eastAsia="zh-CN"/>
              </w:rPr>
            </w:pPr>
            <w:r>
              <w:rPr>
                <w:lang w:eastAsia="zh-CN"/>
              </w:rPr>
              <w:t>Indicates that the subscribed/notified event is Media Streaming Dynamic Policy invocation.</w:t>
            </w:r>
          </w:p>
        </w:tc>
        <w:tc>
          <w:tcPr>
            <w:tcW w:w="1077" w:type="pct"/>
          </w:tcPr>
          <w:p w14:paraId="13CEC994" w14:textId="77777777" w:rsidR="000F6D04" w:rsidRDefault="000F6D04" w:rsidP="00F354AD">
            <w:pPr>
              <w:pStyle w:val="TAL"/>
            </w:pPr>
            <w:r>
              <w:t>MSDynPolicyInvocation</w:t>
            </w:r>
          </w:p>
        </w:tc>
      </w:tr>
      <w:tr w:rsidR="000F6D04" w14:paraId="13D2161C" w14:textId="77777777" w:rsidTr="00F354AD">
        <w:tc>
          <w:tcPr>
            <w:tcW w:w="1607" w:type="pct"/>
            <w:tcMar>
              <w:top w:w="0" w:type="dxa"/>
              <w:left w:w="108" w:type="dxa"/>
              <w:bottom w:w="0" w:type="dxa"/>
              <w:right w:w="108" w:type="dxa"/>
            </w:tcMar>
          </w:tcPr>
          <w:p w14:paraId="5621A514" w14:textId="77777777" w:rsidR="000F6D04" w:rsidRPr="005D5BE1" w:rsidRDefault="000F6D04" w:rsidP="00F354AD">
            <w:pPr>
              <w:pStyle w:val="TAL"/>
            </w:pPr>
            <w:r>
              <w:t>MS</w:t>
            </w:r>
            <w:r w:rsidRPr="005D5BE1">
              <w:t>_</w:t>
            </w:r>
            <w:r>
              <w:t>ACCESS</w:t>
            </w:r>
            <w:r w:rsidRPr="005D5BE1">
              <w:t>_</w:t>
            </w:r>
            <w:r>
              <w:t>ACTIVITY</w:t>
            </w:r>
          </w:p>
        </w:tc>
        <w:tc>
          <w:tcPr>
            <w:tcW w:w="2316" w:type="pct"/>
            <w:tcMar>
              <w:top w:w="0" w:type="dxa"/>
              <w:left w:w="108" w:type="dxa"/>
              <w:bottom w:w="0" w:type="dxa"/>
              <w:right w:w="108" w:type="dxa"/>
            </w:tcMar>
          </w:tcPr>
          <w:p w14:paraId="63C6D03F" w14:textId="77777777" w:rsidR="000F6D04" w:rsidRDefault="000F6D04" w:rsidP="00F354AD">
            <w:pPr>
              <w:pStyle w:val="TAL"/>
              <w:rPr>
                <w:lang w:eastAsia="zh-CN"/>
              </w:rPr>
            </w:pPr>
            <w:r>
              <w:rPr>
                <w:lang w:eastAsia="zh-CN"/>
              </w:rPr>
              <w:t>Indicates that the subscribed/notified event is Media Streaming access activity.</w:t>
            </w:r>
          </w:p>
        </w:tc>
        <w:tc>
          <w:tcPr>
            <w:tcW w:w="1077" w:type="pct"/>
          </w:tcPr>
          <w:p w14:paraId="5D2FF4E0" w14:textId="77777777" w:rsidR="000F6D04" w:rsidRDefault="000F6D04" w:rsidP="00F354AD">
            <w:pPr>
              <w:pStyle w:val="TAL"/>
            </w:pPr>
            <w:r w:rsidRPr="00174EA9">
              <w:t>MSAccessActivity</w:t>
            </w:r>
          </w:p>
        </w:tc>
      </w:tr>
      <w:tr w:rsidR="000F6D04" w:rsidRPr="00174EA9" w14:paraId="5F22216B" w14:textId="77777777" w:rsidTr="00F354AD">
        <w:tc>
          <w:tcPr>
            <w:tcW w:w="160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DA6F6C0" w14:textId="77777777" w:rsidR="000F6D04" w:rsidRDefault="000F6D04" w:rsidP="00F354AD">
            <w:pPr>
              <w:pStyle w:val="TAL"/>
            </w:pPr>
            <w:r>
              <w:t>GNSS_ASSISTANCE_DATA</w:t>
            </w:r>
          </w:p>
        </w:tc>
        <w:tc>
          <w:tcPr>
            <w:tcW w:w="23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9552801" w14:textId="77777777" w:rsidR="000F6D04" w:rsidRDefault="000F6D04" w:rsidP="00F354AD">
            <w:pPr>
              <w:pStyle w:val="TAL"/>
              <w:rPr>
                <w:lang w:eastAsia="zh-CN"/>
              </w:rPr>
            </w:pPr>
            <w:r>
              <w:rPr>
                <w:lang w:eastAsia="zh-CN"/>
              </w:rPr>
              <w:t>Indicates that the subscribed/notified event is GNSS Assistance Data Collection.</w:t>
            </w:r>
          </w:p>
        </w:tc>
        <w:tc>
          <w:tcPr>
            <w:tcW w:w="1077" w:type="pct"/>
            <w:tcBorders>
              <w:top w:val="single" w:sz="6" w:space="0" w:color="auto"/>
              <w:left w:val="single" w:sz="6" w:space="0" w:color="auto"/>
              <w:bottom w:val="single" w:sz="6" w:space="0" w:color="auto"/>
              <w:right w:val="single" w:sz="6" w:space="0" w:color="auto"/>
            </w:tcBorders>
          </w:tcPr>
          <w:p w14:paraId="22EC5268" w14:textId="77777777" w:rsidR="000F6D04" w:rsidRPr="00174EA9" w:rsidRDefault="000F6D04" w:rsidP="00F354AD">
            <w:pPr>
              <w:pStyle w:val="TAL"/>
            </w:pPr>
            <w:r>
              <w:t>GNSSAssistData</w:t>
            </w:r>
          </w:p>
        </w:tc>
      </w:tr>
      <w:tr w:rsidR="000F6D04" w:rsidRPr="00174EA9" w14:paraId="1EE49653" w14:textId="77777777" w:rsidTr="00F354AD">
        <w:tc>
          <w:tcPr>
            <w:tcW w:w="160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B68E435" w14:textId="77777777" w:rsidR="000F6D04" w:rsidRDefault="000F6D04" w:rsidP="00F354AD">
            <w:pPr>
              <w:pStyle w:val="TAL"/>
            </w:pPr>
            <w:r>
              <w:rPr>
                <w:rFonts w:cs="Arial"/>
                <w:szCs w:val="18"/>
              </w:rPr>
              <w:t>DATA_VOLUME_TRANSFER_TIME</w:t>
            </w:r>
          </w:p>
        </w:tc>
        <w:tc>
          <w:tcPr>
            <w:tcW w:w="23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2079308" w14:textId="77777777" w:rsidR="000F6D04" w:rsidRDefault="000F6D04" w:rsidP="00F354AD">
            <w:pPr>
              <w:pStyle w:val="TAL"/>
              <w:rPr>
                <w:lang w:eastAsia="zh-CN"/>
              </w:rPr>
            </w:pPr>
            <w:r>
              <w:rPr>
                <w:lang w:eastAsia="zh-CN"/>
              </w:rPr>
              <w:t>Indicates that the event subscribed is data volume transfer time information.</w:t>
            </w:r>
          </w:p>
        </w:tc>
        <w:tc>
          <w:tcPr>
            <w:tcW w:w="1077" w:type="pct"/>
            <w:tcBorders>
              <w:top w:val="single" w:sz="6" w:space="0" w:color="auto"/>
              <w:left w:val="single" w:sz="6" w:space="0" w:color="auto"/>
              <w:bottom w:val="single" w:sz="6" w:space="0" w:color="auto"/>
              <w:right w:val="single" w:sz="6" w:space="0" w:color="auto"/>
            </w:tcBorders>
          </w:tcPr>
          <w:p w14:paraId="37A06236" w14:textId="77777777" w:rsidR="000F6D04" w:rsidRDefault="000F6D04" w:rsidP="00F354AD">
            <w:pPr>
              <w:pStyle w:val="TAL"/>
            </w:pPr>
            <w:r>
              <w:t>DataVolTransferTime</w:t>
            </w:r>
          </w:p>
        </w:tc>
      </w:tr>
      <w:tr w:rsidR="000F6D04" w:rsidRPr="00174EA9" w14:paraId="2F4038B9" w14:textId="77777777" w:rsidTr="00F354AD">
        <w:tc>
          <w:tcPr>
            <w:tcW w:w="160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267A66C" w14:textId="77777777" w:rsidR="000F6D04" w:rsidRDefault="000F6D04" w:rsidP="00F354AD">
            <w:pPr>
              <w:pStyle w:val="TAL"/>
              <w:rPr>
                <w:rFonts w:cs="Arial"/>
                <w:szCs w:val="18"/>
              </w:rPr>
            </w:pPr>
            <w:r>
              <w:rPr>
                <w:lang w:eastAsia="zh-CN"/>
              </w:rPr>
              <w:t>APP_ACTIVE_TIME</w:t>
            </w:r>
          </w:p>
        </w:tc>
        <w:tc>
          <w:tcPr>
            <w:tcW w:w="23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D6866E3" w14:textId="77777777" w:rsidR="000F6D04" w:rsidRDefault="000F6D04" w:rsidP="00F354AD">
            <w:pPr>
              <w:pStyle w:val="TAL"/>
              <w:rPr>
                <w:lang w:eastAsia="zh-CN"/>
              </w:rPr>
            </w:pPr>
            <w:r>
              <w:rPr>
                <w:lang w:eastAsia="zh-CN"/>
              </w:rPr>
              <w:t>Indicates that the event subscribed is</w:t>
            </w:r>
            <w:r>
              <w:t xml:space="preserve"> a</w:t>
            </w:r>
            <w:r w:rsidRPr="00BB1E20">
              <w:t>pplica</w:t>
            </w:r>
            <w:r>
              <w:t xml:space="preserve">tion activation time </w:t>
            </w:r>
            <w:r>
              <w:rPr>
                <w:lang w:eastAsia="zh-CN"/>
              </w:rPr>
              <w:t>information.</w:t>
            </w:r>
          </w:p>
        </w:tc>
        <w:tc>
          <w:tcPr>
            <w:tcW w:w="1077" w:type="pct"/>
            <w:tcBorders>
              <w:top w:val="single" w:sz="6" w:space="0" w:color="auto"/>
              <w:left w:val="single" w:sz="6" w:space="0" w:color="auto"/>
              <w:bottom w:val="single" w:sz="6" w:space="0" w:color="auto"/>
              <w:right w:val="single" w:sz="6" w:space="0" w:color="auto"/>
            </w:tcBorders>
          </w:tcPr>
          <w:p w14:paraId="493FCA49" w14:textId="77777777" w:rsidR="000F6D04" w:rsidRDefault="000F6D04" w:rsidP="00F354AD">
            <w:pPr>
              <w:pStyle w:val="TAL"/>
            </w:pPr>
            <w:r>
              <w:rPr>
                <w:rFonts w:hint="eastAsia"/>
                <w:lang w:eastAsia="zh-CN"/>
              </w:rPr>
              <w:t>A</w:t>
            </w:r>
            <w:r>
              <w:rPr>
                <w:lang w:eastAsia="zh-CN"/>
              </w:rPr>
              <w:t>ppActiveTime</w:t>
            </w:r>
          </w:p>
        </w:tc>
      </w:tr>
      <w:tr w:rsidR="000F6D04" w:rsidRPr="00174EA9" w14:paraId="24BC59B2" w14:textId="77777777" w:rsidTr="00F354AD">
        <w:tc>
          <w:tcPr>
            <w:tcW w:w="160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DCCE1C1" w14:textId="77777777" w:rsidR="000F6D04" w:rsidRDefault="000F6D04" w:rsidP="00F354AD">
            <w:pPr>
              <w:pStyle w:val="TAL"/>
              <w:rPr>
                <w:lang w:eastAsia="zh-CN"/>
              </w:rPr>
            </w:pPr>
            <w:r>
              <w:t>SIGNALLING_INFO</w:t>
            </w:r>
          </w:p>
        </w:tc>
        <w:tc>
          <w:tcPr>
            <w:tcW w:w="23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7FD8D11" w14:textId="77777777" w:rsidR="000F6D04" w:rsidRDefault="000F6D04" w:rsidP="00F354AD">
            <w:pPr>
              <w:pStyle w:val="TAL"/>
              <w:rPr>
                <w:lang w:eastAsia="zh-CN"/>
              </w:rPr>
            </w:pPr>
            <w:r w:rsidRPr="00F32CE3">
              <w:rPr>
                <w:lang w:eastAsia="zh-CN"/>
              </w:rPr>
              <w:t>Indicates that the event subscribed/notified is</w:t>
            </w:r>
            <w:r>
              <w:t xml:space="preserve"> signalling information.</w:t>
            </w:r>
          </w:p>
        </w:tc>
        <w:tc>
          <w:tcPr>
            <w:tcW w:w="1077" w:type="pct"/>
            <w:tcBorders>
              <w:top w:val="single" w:sz="6" w:space="0" w:color="auto"/>
              <w:left w:val="single" w:sz="6" w:space="0" w:color="auto"/>
              <w:bottom w:val="single" w:sz="6" w:space="0" w:color="auto"/>
              <w:right w:val="single" w:sz="6" w:space="0" w:color="auto"/>
            </w:tcBorders>
          </w:tcPr>
          <w:p w14:paraId="6519AADA" w14:textId="77777777" w:rsidR="000F6D04" w:rsidRDefault="000F6D04" w:rsidP="00F354AD">
            <w:pPr>
              <w:pStyle w:val="TAL"/>
              <w:rPr>
                <w:lang w:eastAsia="zh-CN"/>
              </w:rPr>
            </w:pPr>
            <w:r>
              <w:rPr>
                <w:lang w:eastAsia="zh-CN"/>
              </w:rPr>
              <w:t>SignallingInfo</w:t>
            </w:r>
          </w:p>
        </w:tc>
      </w:tr>
      <w:tr w:rsidR="00B8489D" w:rsidRPr="00174EA9" w14:paraId="2B79C0C7" w14:textId="77777777" w:rsidTr="00F354AD">
        <w:trPr>
          <w:ins w:id="189" w:author="Ericsson_Maria Liang" w:date="2025-09-11T14:10:00Z"/>
        </w:trPr>
        <w:tc>
          <w:tcPr>
            <w:tcW w:w="160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7748F56" w14:textId="3663A40B" w:rsidR="00B8489D" w:rsidRDefault="00B8489D" w:rsidP="00F354AD">
            <w:pPr>
              <w:pStyle w:val="TAL"/>
              <w:rPr>
                <w:ins w:id="190" w:author="Ericsson_Maria Liang" w:date="2025-09-11T14:10:00Z"/>
              </w:rPr>
            </w:pPr>
            <w:ins w:id="191" w:author="Ericsson_Maria Liang" w:date="2025-09-11T14:10:00Z">
              <w:r>
                <w:t>UE_ALTI</w:t>
              </w:r>
            </w:ins>
            <w:ins w:id="192" w:author="Ericsson_Maria Liang" w:date="2025-09-11T14:11:00Z">
              <w:r>
                <w:t>TUDE</w:t>
              </w:r>
            </w:ins>
          </w:p>
        </w:tc>
        <w:tc>
          <w:tcPr>
            <w:tcW w:w="23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DABC702" w14:textId="191A581A" w:rsidR="00B8489D" w:rsidRPr="00F32CE3" w:rsidRDefault="00B8489D" w:rsidP="00F354AD">
            <w:pPr>
              <w:pStyle w:val="TAL"/>
              <w:rPr>
                <w:ins w:id="193" w:author="Ericsson_Maria Liang" w:date="2025-09-11T14:10:00Z"/>
                <w:lang w:eastAsia="zh-CN"/>
              </w:rPr>
            </w:pPr>
            <w:ins w:id="194" w:author="Ericsson_Maria Liang" w:date="2025-09-11T14:11:00Z">
              <w:r>
                <w:rPr>
                  <w:lang w:eastAsia="zh-CN"/>
                </w:rPr>
                <w:t>Indicates that the event subscribed/notif</w:t>
              </w:r>
            </w:ins>
            <w:ins w:id="195" w:author="Ericsson_Maria Liang r1" w:date="2025-11-07T15:11:00Z">
              <w:r w:rsidR="00051F88">
                <w:rPr>
                  <w:lang w:eastAsia="zh-CN"/>
                </w:rPr>
                <w:t>i</w:t>
              </w:r>
            </w:ins>
            <w:ins w:id="196" w:author="Ericsson_Maria Liang" w:date="2025-09-11T14:11:00Z">
              <w:r>
                <w:rPr>
                  <w:lang w:eastAsia="zh-CN"/>
                </w:rPr>
                <w:t>ed is UE altitude information.</w:t>
              </w:r>
            </w:ins>
          </w:p>
        </w:tc>
        <w:tc>
          <w:tcPr>
            <w:tcW w:w="1077" w:type="pct"/>
            <w:tcBorders>
              <w:top w:val="single" w:sz="6" w:space="0" w:color="auto"/>
              <w:left w:val="single" w:sz="6" w:space="0" w:color="auto"/>
              <w:bottom w:val="single" w:sz="6" w:space="0" w:color="auto"/>
              <w:right w:val="single" w:sz="6" w:space="0" w:color="auto"/>
            </w:tcBorders>
          </w:tcPr>
          <w:p w14:paraId="51FE7FCD" w14:textId="192F32AC" w:rsidR="00B8489D" w:rsidRDefault="00B8489D" w:rsidP="00F354AD">
            <w:pPr>
              <w:pStyle w:val="TAL"/>
              <w:rPr>
                <w:ins w:id="197" w:author="Ericsson_Maria Liang" w:date="2025-09-11T14:10:00Z"/>
                <w:lang w:eastAsia="zh-CN"/>
              </w:rPr>
            </w:pPr>
            <w:ins w:id="198" w:author="Ericsson_Maria Liang" w:date="2025-09-11T14:11:00Z">
              <w:r>
                <w:rPr>
                  <w:lang w:eastAsia="zh-CN"/>
                </w:rPr>
                <w:t>UeAltitude</w:t>
              </w:r>
            </w:ins>
          </w:p>
        </w:tc>
      </w:tr>
    </w:tbl>
    <w:p w14:paraId="68C9B5BD" w14:textId="77777777" w:rsidR="000F6D04" w:rsidRDefault="000F6D04" w:rsidP="000F6D04">
      <w:pPr>
        <w:rPr>
          <w:lang w:val="en-US"/>
        </w:rPr>
      </w:pPr>
    </w:p>
    <w:p w14:paraId="68D71F75" w14:textId="1AD0F8A5" w:rsidR="00F10E3F" w:rsidRPr="002C393C" w:rsidRDefault="00F10E3F" w:rsidP="00F10E3F">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sidR="00A8294B">
        <w:rPr>
          <w:rFonts w:eastAsia="DengXian"/>
          <w:noProof/>
          <w:color w:val="0000FF"/>
          <w:sz w:val="28"/>
          <w:szCs w:val="28"/>
          <w:lang w:eastAsia="zh-CN"/>
        </w:rPr>
        <w:t>9</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6D61B9B7" w14:textId="77777777" w:rsidR="000F6D04" w:rsidRDefault="000F6D04" w:rsidP="000F6D04">
      <w:pPr>
        <w:pStyle w:val="Heading3"/>
        <w:rPr>
          <w:lang w:eastAsia="zh-CN"/>
        </w:rPr>
      </w:pPr>
      <w:bookmarkStart w:id="199" w:name="_Toc34228248"/>
      <w:bookmarkStart w:id="200" w:name="_Toc36041651"/>
      <w:bookmarkStart w:id="201" w:name="_Toc36041807"/>
      <w:bookmarkStart w:id="202" w:name="_Toc44680244"/>
      <w:bookmarkStart w:id="203" w:name="_Toc45134841"/>
      <w:bookmarkStart w:id="204" w:name="_Toc49583726"/>
      <w:bookmarkStart w:id="205" w:name="_Toc51764163"/>
      <w:bookmarkStart w:id="206" w:name="_Toc58838838"/>
      <w:bookmarkStart w:id="207" w:name="_Toc59020153"/>
      <w:bookmarkStart w:id="208" w:name="_Toc59020240"/>
      <w:bookmarkStart w:id="209" w:name="_Toc68170904"/>
      <w:bookmarkStart w:id="210" w:name="_Toc136524072"/>
      <w:bookmarkStart w:id="211" w:name="_Toc207899672"/>
      <w:r>
        <w:t>5.1.8</w:t>
      </w:r>
      <w:r>
        <w:rPr>
          <w:lang w:eastAsia="zh-CN"/>
        </w:rPr>
        <w:tab/>
        <w:t>Feature negotiation</w:t>
      </w:r>
      <w:bookmarkEnd w:id="199"/>
      <w:bookmarkEnd w:id="200"/>
      <w:bookmarkEnd w:id="201"/>
      <w:bookmarkEnd w:id="202"/>
      <w:bookmarkEnd w:id="203"/>
      <w:bookmarkEnd w:id="204"/>
      <w:bookmarkEnd w:id="205"/>
      <w:bookmarkEnd w:id="206"/>
      <w:bookmarkEnd w:id="207"/>
      <w:bookmarkEnd w:id="208"/>
      <w:bookmarkEnd w:id="209"/>
      <w:bookmarkEnd w:id="210"/>
      <w:bookmarkEnd w:id="211"/>
    </w:p>
    <w:p w14:paraId="591E843C" w14:textId="77777777" w:rsidR="000F6D04" w:rsidRDefault="000F6D04" w:rsidP="000F6D04">
      <w:r>
        <w:t>The optional features in table 5.1.8-1 are defined for the Nnef_EventExposure</w:t>
      </w:r>
      <w:r>
        <w:rPr>
          <w:lang w:eastAsia="zh-CN"/>
        </w:rPr>
        <w:t xml:space="preserve"> API. They shall be negotiated using the </w:t>
      </w:r>
      <w:r>
        <w:t>extensibility mechanism defined in clause 6.6 of 3GPP TS 29.500 [4].</w:t>
      </w:r>
    </w:p>
    <w:p w14:paraId="02C3DB3A" w14:textId="77777777" w:rsidR="000F6D04" w:rsidRDefault="000F6D04" w:rsidP="000F6D04">
      <w:pPr>
        <w:pStyle w:val="TH"/>
      </w:pPr>
      <w:r>
        <w:t>Table 5.1.8-1: Supported Features</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4"/>
        <w:gridCol w:w="36"/>
        <w:gridCol w:w="1436"/>
        <w:gridCol w:w="36"/>
        <w:gridCol w:w="36"/>
        <w:gridCol w:w="2275"/>
        <w:gridCol w:w="36"/>
        <w:gridCol w:w="36"/>
        <w:gridCol w:w="5570"/>
        <w:gridCol w:w="35"/>
        <w:gridCol w:w="36"/>
      </w:tblGrid>
      <w:tr w:rsidR="000F6D04" w14:paraId="1D1D98D3" w14:textId="77777777" w:rsidTr="00F354AD">
        <w:trPr>
          <w:gridAfter w:val="2"/>
          <w:wAfter w:w="71" w:type="dxa"/>
          <w:jc w:val="center"/>
        </w:trPr>
        <w:tc>
          <w:tcPr>
            <w:tcW w:w="1506" w:type="dxa"/>
            <w:gridSpan w:val="3"/>
            <w:shd w:val="clear" w:color="auto" w:fill="C0C0C0"/>
            <w:hideMark/>
          </w:tcPr>
          <w:p w14:paraId="2EBDE2FD" w14:textId="77777777" w:rsidR="000F6D04" w:rsidRDefault="000F6D04" w:rsidP="00F354AD">
            <w:pPr>
              <w:pStyle w:val="TAH"/>
            </w:pPr>
            <w:r>
              <w:t>Feature number</w:t>
            </w:r>
          </w:p>
        </w:tc>
        <w:tc>
          <w:tcPr>
            <w:tcW w:w="2347" w:type="dxa"/>
            <w:gridSpan w:val="3"/>
            <w:shd w:val="clear" w:color="auto" w:fill="C0C0C0"/>
            <w:hideMark/>
          </w:tcPr>
          <w:p w14:paraId="45B9D01D" w14:textId="77777777" w:rsidR="000F6D04" w:rsidRDefault="000F6D04" w:rsidP="00F354AD">
            <w:pPr>
              <w:pStyle w:val="TAH"/>
            </w:pPr>
            <w:r>
              <w:t>Feature Name</w:t>
            </w:r>
          </w:p>
        </w:tc>
        <w:tc>
          <w:tcPr>
            <w:tcW w:w="5642" w:type="dxa"/>
            <w:gridSpan w:val="3"/>
            <w:shd w:val="clear" w:color="auto" w:fill="C0C0C0"/>
            <w:hideMark/>
          </w:tcPr>
          <w:p w14:paraId="0471CEF7" w14:textId="77777777" w:rsidR="000F6D04" w:rsidRDefault="000F6D04" w:rsidP="00F354AD">
            <w:pPr>
              <w:pStyle w:val="TAH"/>
            </w:pPr>
            <w:r>
              <w:t>Description</w:t>
            </w:r>
          </w:p>
        </w:tc>
      </w:tr>
      <w:tr w:rsidR="000F6D04" w14:paraId="05C7502A" w14:textId="77777777" w:rsidTr="00F354AD">
        <w:trPr>
          <w:gridAfter w:val="2"/>
          <w:wAfter w:w="71" w:type="dxa"/>
          <w:jc w:val="center"/>
        </w:trPr>
        <w:tc>
          <w:tcPr>
            <w:tcW w:w="1506" w:type="dxa"/>
            <w:gridSpan w:val="3"/>
          </w:tcPr>
          <w:p w14:paraId="137C87E2" w14:textId="77777777" w:rsidR="000F6D04" w:rsidRDefault="000F6D04" w:rsidP="00F354AD">
            <w:pPr>
              <w:pStyle w:val="TAL"/>
            </w:pPr>
            <w:r>
              <w:rPr>
                <w:rFonts w:hint="eastAsia"/>
                <w:lang w:eastAsia="zh-CN"/>
              </w:rPr>
              <w:t>1</w:t>
            </w:r>
          </w:p>
        </w:tc>
        <w:tc>
          <w:tcPr>
            <w:tcW w:w="2347" w:type="dxa"/>
            <w:gridSpan w:val="3"/>
          </w:tcPr>
          <w:p w14:paraId="2B75A98B" w14:textId="77777777" w:rsidR="000F6D04" w:rsidRDefault="000F6D04" w:rsidP="00F354AD">
            <w:pPr>
              <w:pStyle w:val="TAL"/>
            </w:pPr>
            <w:r>
              <w:t>ServiceExperience</w:t>
            </w:r>
          </w:p>
        </w:tc>
        <w:tc>
          <w:tcPr>
            <w:tcW w:w="5642" w:type="dxa"/>
            <w:gridSpan w:val="3"/>
          </w:tcPr>
          <w:p w14:paraId="5BF5F510" w14:textId="77777777" w:rsidR="000F6D04" w:rsidRDefault="000F6D04" w:rsidP="00F354AD">
            <w:pPr>
              <w:pStyle w:val="TAL"/>
              <w:rPr>
                <w:rFonts w:cs="Arial"/>
                <w:szCs w:val="18"/>
              </w:rPr>
            </w:pPr>
            <w:r>
              <w:rPr>
                <w:lang w:eastAsia="zh-CN"/>
              </w:rPr>
              <w:t>This feature indicates support for the "</w:t>
            </w:r>
            <w:r>
              <w:rPr>
                <w:noProof/>
              </w:rPr>
              <w:t>SVC_EXPERIENCE</w:t>
            </w:r>
            <w:r>
              <w:rPr>
                <w:lang w:eastAsia="zh-CN"/>
              </w:rPr>
              <w:t>" event.</w:t>
            </w:r>
          </w:p>
        </w:tc>
      </w:tr>
      <w:tr w:rsidR="000F6D04" w14:paraId="6F716D6B" w14:textId="77777777" w:rsidTr="00F354AD">
        <w:trPr>
          <w:gridAfter w:val="2"/>
          <w:wAfter w:w="71" w:type="dxa"/>
          <w:jc w:val="center"/>
        </w:trPr>
        <w:tc>
          <w:tcPr>
            <w:tcW w:w="1506" w:type="dxa"/>
            <w:gridSpan w:val="3"/>
          </w:tcPr>
          <w:p w14:paraId="4A5B1D92" w14:textId="77777777" w:rsidR="000F6D04" w:rsidRDefault="000F6D04" w:rsidP="00F354AD">
            <w:pPr>
              <w:pStyle w:val="TAL"/>
              <w:rPr>
                <w:lang w:eastAsia="zh-CN"/>
              </w:rPr>
            </w:pPr>
            <w:r>
              <w:rPr>
                <w:rFonts w:hint="eastAsia"/>
                <w:lang w:eastAsia="zh-CN"/>
              </w:rPr>
              <w:t>2</w:t>
            </w:r>
          </w:p>
        </w:tc>
        <w:tc>
          <w:tcPr>
            <w:tcW w:w="2347" w:type="dxa"/>
            <w:gridSpan w:val="3"/>
          </w:tcPr>
          <w:p w14:paraId="248A3A5D" w14:textId="77777777" w:rsidR="000F6D04" w:rsidRDefault="000F6D04" w:rsidP="00F354AD">
            <w:pPr>
              <w:pStyle w:val="TAL"/>
              <w:rPr>
                <w:lang w:eastAsia="zh-CN"/>
              </w:rPr>
            </w:pPr>
            <w:r>
              <w:rPr>
                <w:lang w:eastAsia="zh-CN"/>
              </w:rPr>
              <w:t>UeMobility</w:t>
            </w:r>
          </w:p>
        </w:tc>
        <w:tc>
          <w:tcPr>
            <w:tcW w:w="5642" w:type="dxa"/>
            <w:gridSpan w:val="3"/>
          </w:tcPr>
          <w:p w14:paraId="65EDD0D5" w14:textId="77777777" w:rsidR="000F6D04" w:rsidRPr="00923F70" w:rsidRDefault="000F6D04" w:rsidP="00F354AD">
            <w:pPr>
              <w:pStyle w:val="TAL"/>
              <w:rPr>
                <w:lang w:eastAsia="zh-CN"/>
              </w:rPr>
            </w:pPr>
            <w:r>
              <w:rPr>
                <w:lang w:eastAsia="zh-CN"/>
              </w:rPr>
              <w:t>This feature indicates support for the "UE_MOBILITY" event.</w:t>
            </w:r>
          </w:p>
        </w:tc>
      </w:tr>
      <w:tr w:rsidR="000F6D04" w14:paraId="035D6F5E" w14:textId="77777777" w:rsidTr="00F354AD">
        <w:trPr>
          <w:gridAfter w:val="2"/>
          <w:wAfter w:w="71" w:type="dxa"/>
          <w:jc w:val="center"/>
        </w:trPr>
        <w:tc>
          <w:tcPr>
            <w:tcW w:w="1506" w:type="dxa"/>
            <w:gridSpan w:val="3"/>
          </w:tcPr>
          <w:p w14:paraId="6D7F8D3E" w14:textId="77777777" w:rsidR="000F6D04" w:rsidRDefault="000F6D04" w:rsidP="00F354AD">
            <w:pPr>
              <w:pStyle w:val="TAL"/>
              <w:rPr>
                <w:lang w:eastAsia="zh-CN"/>
              </w:rPr>
            </w:pPr>
            <w:r>
              <w:rPr>
                <w:rFonts w:hint="eastAsia"/>
                <w:lang w:eastAsia="zh-CN"/>
              </w:rPr>
              <w:t>3</w:t>
            </w:r>
          </w:p>
        </w:tc>
        <w:tc>
          <w:tcPr>
            <w:tcW w:w="2347" w:type="dxa"/>
            <w:gridSpan w:val="3"/>
          </w:tcPr>
          <w:p w14:paraId="515A689A" w14:textId="77777777" w:rsidR="000F6D04" w:rsidRDefault="000F6D04" w:rsidP="00F354AD">
            <w:pPr>
              <w:pStyle w:val="TAL"/>
              <w:rPr>
                <w:lang w:eastAsia="zh-CN"/>
              </w:rPr>
            </w:pPr>
            <w:r>
              <w:rPr>
                <w:lang w:eastAsia="zh-CN"/>
              </w:rPr>
              <w:t>UeCommunication</w:t>
            </w:r>
          </w:p>
        </w:tc>
        <w:tc>
          <w:tcPr>
            <w:tcW w:w="5642" w:type="dxa"/>
            <w:gridSpan w:val="3"/>
          </w:tcPr>
          <w:p w14:paraId="146BB723" w14:textId="77777777" w:rsidR="000F6D04" w:rsidRPr="00923F70" w:rsidRDefault="000F6D04" w:rsidP="00F354AD">
            <w:pPr>
              <w:pStyle w:val="TAL"/>
              <w:rPr>
                <w:lang w:eastAsia="zh-CN"/>
              </w:rPr>
            </w:pPr>
            <w:r>
              <w:rPr>
                <w:lang w:eastAsia="zh-CN"/>
              </w:rPr>
              <w:t>This feature indicates support for the "UE_COMM" event.</w:t>
            </w:r>
          </w:p>
        </w:tc>
      </w:tr>
      <w:tr w:rsidR="000F6D04" w14:paraId="0D619068" w14:textId="77777777" w:rsidTr="00F354AD">
        <w:trPr>
          <w:gridAfter w:val="2"/>
          <w:wAfter w:w="71" w:type="dxa"/>
          <w:jc w:val="center"/>
        </w:trPr>
        <w:tc>
          <w:tcPr>
            <w:tcW w:w="1506" w:type="dxa"/>
            <w:gridSpan w:val="3"/>
          </w:tcPr>
          <w:p w14:paraId="32861EB9" w14:textId="77777777" w:rsidR="000F6D04" w:rsidRDefault="000F6D04" w:rsidP="00F354AD">
            <w:pPr>
              <w:pStyle w:val="TAL"/>
              <w:rPr>
                <w:lang w:eastAsia="zh-CN"/>
              </w:rPr>
            </w:pPr>
            <w:r>
              <w:rPr>
                <w:rFonts w:hint="eastAsia"/>
                <w:lang w:eastAsia="zh-CN"/>
              </w:rPr>
              <w:t>4</w:t>
            </w:r>
          </w:p>
        </w:tc>
        <w:tc>
          <w:tcPr>
            <w:tcW w:w="2347" w:type="dxa"/>
            <w:gridSpan w:val="3"/>
          </w:tcPr>
          <w:p w14:paraId="5E55742D" w14:textId="77777777" w:rsidR="000F6D04" w:rsidRDefault="000F6D04" w:rsidP="00F354AD">
            <w:pPr>
              <w:pStyle w:val="TAL"/>
              <w:rPr>
                <w:lang w:eastAsia="zh-CN"/>
              </w:rPr>
            </w:pPr>
            <w:r>
              <w:rPr>
                <w:lang w:eastAsia="zh-CN"/>
              </w:rPr>
              <w:t>Exceptions</w:t>
            </w:r>
          </w:p>
        </w:tc>
        <w:tc>
          <w:tcPr>
            <w:tcW w:w="5642" w:type="dxa"/>
            <w:gridSpan w:val="3"/>
          </w:tcPr>
          <w:p w14:paraId="0F56BB71" w14:textId="77777777" w:rsidR="000F6D04" w:rsidRPr="00923F70" w:rsidRDefault="000F6D04" w:rsidP="00F354AD">
            <w:pPr>
              <w:pStyle w:val="TAL"/>
              <w:rPr>
                <w:lang w:eastAsia="zh-CN"/>
              </w:rPr>
            </w:pPr>
            <w:r>
              <w:rPr>
                <w:lang w:eastAsia="zh-CN"/>
              </w:rPr>
              <w:t>This feature indicates support for the "EXCEPTIONS" event.</w:t>
            </w:r>
          </w:p>
        </w:tc>
      </w:tr>
      <w:tr w:rsidR="000F6D04" w14:paraId="0782901F" w14:textId="77777777" w:rsidTr="00F354AD">
        <w:trPr>
          <w:gridAfter w:val="2"/>
          <w:wAfter w:w="71" w:type="dxa"/>
          <w:jc w:val="center"/>
        </w:trPr>
        <w:tc>
          <w:tcPr>
            <w:tcW w:w="1506" w:type="dxa"/>
            <w:gridSpan w:val="3"/>
          </w:tcPr>
          <w:p w14:paraId="72ED9BA7" w14:textId="77777777" w:rsidR="000F6D04" w:rsidRDefault="000F6D04" w:rsidP="00F354AD">
            <w:pPr>
              <w:pStyle w:val="TAL"/>
              <w:rPr>
                <w:lang w:eastAsia="zh-CN"/>
              </w:rPr>
            </w:pPr>
            <w:r>
              <w:rPr>
                <w:lang w:eastAsia="zh-CN"/>
              </w:rPr>
              <w:t>5</w:t>
            </w:r>
          </w:p>
        </w:tc>
        <w:tc>
          <w:tcPr>
            <w:tcW w:w="2347" w:type="dxa"/>
            <w:gridSpan w:val="3"/>
          </w:tcPr>
          <w:p w14:paraId="20794683" w14:textId="77777777" w:rsidR="000F6D04" w:rsidRDefault="000F6D04" w:rsidP="00F354AD">
            <w:pPr>
              <w:pStyle w:val="TAL"/>
              <w:rPr>
                <w:lang w:eastAsia="zh-CN"/>
              </w:rPr>
            </w:pPr>
            <w:r w:rsidRPr="00923F70">
              <w:rPr>
                <w:lang w:eastAsia="zh-CN"/>
              </w:rPr>
              <w:t>ES3XX</w:t>
            </w:r>
          </w:p>
        </w:tc>
        <w:tc>
          <w:tcPr>
            <w:tcW w:w="5642" w:type="dxa"/>
            <w:gridSpan w:val="3"/>
          </w:tcPr>
          <w:p w14:paraId="6792D858" w14:textId="77777777" w:rsidR="000F6D04" w:rsidRDefault="000F6D04" w:rsidP="00F354AD">
            <w:pPr>
              <w:pStyle w:val="TAL"/>
              <w:rPr>
                <w:lang w:eastAsia="zh-CN"/>
              </w:rPr>
            </w:pPr>
            <w:r w:rsidRPr="00923F70">
              <w:rPr>
                <w:lang w:eastAsia="zh-CN"/>
              </w:rPr>
              <w:t xml:space="preserve">Extended Support for 3xx redirections. This feature indicates the support </w:t>
            </w:r>
            <w:r>
              <w:rPr>
                <w:lang w:eastAsia="zh-CN"/>
              </w:rPr>
              <w:t xml:space="preserve">of redirection for any service operation, according to Stateless NF procedures </w:t>
            </w:r>
            <w:r w:rsidRPr="00923F70">
              <w:rPr>
                <w:lang w:eastAsia="zh-CN"/>
              </w:rPr>
              <w:t>as specified in</w:t>
            </w:r>
            <w:r>
              <w:rPr>
                <w:lang w:eastAsia="zh-CN"/>
              </w:rPr>
              <w:t xml:space="preserve"> clauses 6.5.3.2 and 6.5.3.3 of 3GPP TS 29.500 [4] and according to HTTP redirection principles for indirect communication, as specified in clause 6.10.9 of 3GPP TS 29.500 [4].</w:t>
            </w:r>
          </w:p>
        </w:tc>
      </w:tr>
      <w:tr w:rsidR="000F6D04" w14:paraId="3F7B412C" w14:textId="77777777" w:rsidTr="00F354AD">
        <w:trPr>
          <w:gridAfter w:val="2"/>
          <w:wAfter w:w="71" w:type="dxa"/>
          <w:jc w:val="center"/>
        </w:trPr>
        <w:tc>
          <w:tcPr>
            <w:tcW w:w="1506" w:type="dxa"/>
            <w:gridSpan w:val="3"/>
          </w:tcPr>
          <w:p w14:paraId="36DFBB2C" w14:textId="77777777" w:rsidR="000F6D04" w:rsidRDefault="000F6D04" w:rsidP="00F354AD">
            <w:pPr>
              <w:pStyle w:val="TAL"/>
              <w:rPr>
                <w:lang w:eastAsia="zh-CN"/>
              </w:rPr>
            </w:pPr>
            <w:r>
              <w:rPr>
                <w:lang w:eastAsia="zh-CN"/>
              </w:rPr>
              <w:t>6</w:t>
            </w:r>
          </w:p>
        </w:tc>
        <w:tc>
          <w:tcPr>
            <w:tcW w:w="2347" w:type="dxa"/>
            <w:gridSpan w:val="3"/>
          </w:tcPr>
          <w:p w14:paraId="401C4C85" w14:textId="77777777" w:rsidR="000F6D04" w:rsidRPr="00923F70" w:rsidRDefault="000F6D04" w:rsidP="00F354AD">
            <w:pPr>
              <w:pStyle w:val="TAL"/>
              <w:rPr>
                <w:lang w:eastAsia="zh-CN"/>
              </w:rPr>
            </w:pPr>
            <w:r>
              <w:rPr>
                <w:lang w:eastAsia="zh-CN"/>
              </w:rPr>
              <w:t>En</w:t>
            </w:r>
            <w:r>
              <w:rPr>
                <w:rFonts w:hint="eastAsia"/>
                <w:lang w:eastAsia="zh-CN"/>
              </w:rPr>
              <w:t>e</w:t>
            </w:r>
            <w:r>
              <w:rPr>
                <w:lang w:eastAsia="zh-CN"/>
              </w:rPr>
              <w:t>NA</w:t>
            </w:r>
          </w:p>
        </w:tc>
        <w:tc>
          <w:tcPr>
            <w:tcW w:w="5642" w:type="dxa"/>
            <w:gridSpan w:val="3"/>
          </w:tcPr>
          <w:p w14:paraId="18B05360" w14:textId="77777777" w:rsidR="000F6D04" w:rsidRPr="00923F70" w:rsidRDefault="000F6D04" w:rsidP="00F354AD">
            <w:pPr>
              <w:pStyle w:val="TAL"/>
              <w:rPr>
                <w:lang w:eastAsia="zh-CN"/>
              </w:rPr>
            </w:pPr>
            <w:r w:rsidRPr="00923F70">
              <w:rPr>
                <w:lang w:eastAsia="zh-CN"/>
              </w:rPr>
              <w:t>This feature indicates support for the enhancements of network data analytics requirements.</w:t>
            </w:r>
          </w:p>
        </w:tc>
      </w:tr>
      <w:tr w:rsidR="000F6D04" w14:paraId="23EB82FF" w14:textId="77777777" w:rsidTr="00F354AD">
        <w:trPr>
          <w:gridAfter w:val="2"/>
          <w:wAfter w:w="71" w:type="dxa"/>
          <w:jc w:val="center"/>
        </w:trPr>
        <w:tc>
          <w:tcPr>
            <w:tcW w:w="1506" w:type="dxa"/>
            <w:gridSpan w:val="3"/>
          </w:tcPr>
          <w:p w14:paraId="768010C5" w14:textId="77777777" w:rsidR="000F6D04" w:rsidRDefault="000F6D04" w:rsidP="00F354AD">
            <w:pPr>
              <w:pStyle w:val="TAL"/>
              <w:rPr>
                <w:lang w:eastAsia="zh-CN"/>
              </w:rPr>
            </w:pPr>
            <w:r>
              <w:rPr>
                <w:lang w:eastAsia="zh-CN"/>
              </w:rPr>
              <w:t>7</w:t>
            </w:r>
          </w:p>
        </w:tc>
        <w:tc>
          <w:tcPr>
            <w:tcW w:w="2347" w:type="dxa"/>
            <w:gridSpan w:val="3"/>
          </w:tcPr>
          <w:p w14:paraId="2A1042F7" w14:textId="77777777" w:rsidR="000F6D04" w:rsidRDefault="000F6D04" w:rsidP="00F354AD">
            <w:pPr>
              <w:pStyle w:val="TAL"/>
              <w:rPr>
                <w:lang w:eastAsia="zh-CN"/>
              </w:rPr>
            </w:pPr>
            <w:r w:rsidRPr="00923F70">
              <w:rPr>
                <w:lang w:eastAsia="zh-CN"/>
              </w:rPr>
              <w:t>UserDataCongestion</w:t>
            </w:r>
          </w:p>
        </w:tc>
        <w:tc>
          <w:tcPr>
            <w:tcW w:w="5642" w:type="dxa"/>
            <w:gridSpan w:val="3"/>
          </w:tcPr>
          <w:p w14:paraId="4CE5B8B3" w14:textId="77777777" w:rsidR="000F6D04" w:rsidRPr="00923F70" w:rsidRDefault="000F6D04" w:rsidP="00F354AD">
            <w:pPr>
              <w:pStyle w:val="TAL"/>
              <w:rPr>
                <w:lang w:eastAsia="zh-CN"/>
              </w:rPr>
            </w:pPr>
            <w:r w:rsidRPr="00923F70">
              <w:rPr>
                <w:lang w:eastAsia="zh-CN"/>
              </w:rPr>
              <w:t>This feature indicates support for the event related to User Data Congestion Analytics related information.</w:t>
            </w:r>
          </w:p>
        </w:tc>
      </w:tr>
      <w:tr w:rsidR="000F6D04" w:rsidRPr="00923F70" w14:paraId="6B1C11B6" w14:textId="77777777" w:rsidTr="00F354AD">
        <w:trPr>
          <w:gridBefore w:val="1"/>
          <w:gridAfter w:val="1"/>
          <w:wBefore w:w="34" w:type="dxa"/>
          <w:wAfter w:w="36" w:type="dxa"/>
          <w:jc w:val="center"/>
        </w:trPr>
        <w:tc>
          <w:tcPr>
            <w:tcW w:w="1508" w:type="dxa"/>
            <w:gridSpan w:val="3"/>
          </w:tcPr>
          <w:p w14:paraId="1D0D2D8E" w14:textId="77777777" w:rsidR="000F6D04" w:rsidRPr="00923F70" w:rsidRDefault="000F6D04" w:rsidP="00F354AD">
            <w:pPr>
              <w:pStyle w:val="TAL"/>
              <w:rPr>
                <w:lang w:eastAsia="zh-CN"/>
              </w:rPr>
            </w:pPr>
            <w:r w:rsidRPr="00923F70">
              <w:rPr>
                <w:lang w:eastAsia="zh-CN"/>
              </w:rPr>
              <w:t>8</w:t>
            </w:r>
          </w:p>
        </w:tc>
        <w:tc>
          <w:tcPr>
            <w:tcW w:w="2347" w:type="dxa"/>
            <w:gridSpan w:val="3"/>
          </w:tcPr>
          <w:p w14:paraId="1D996DEA" w14:textId="77777777" w:rsidR="000F6D04" w:rsidRPr="00923F70" w:rsidRDefault="000F6D04" w:rsidP="00F354AD">
            <w:pPr>
              <w:pStyle w:val="TAL"/>
              <w:rPr>
                <w:lang w:eastAsia="zh-CN"/>
              </w:rPr>
            </w:pPr>
            <w:r w:rsidRPr="00923F70">
              <w:rPr>
                <w:lang w:eastAsia="zh-CN"/>
              </w:rPr>
              <w:t>PerformanceData</w:t>
            </w:r>
          </w:p>
        </w:tc>
        <w:tc>
          <w:tcPr>
            <w:tcW w:w="5641" w:type="dxa"/>
            <w:gridSpan w:val="3"/>
          </w:tcPr>
          <w:p w14:paraId="221A6EDE" w14:textId="77777777" w:rsidR="000F6D04" w:rsidRPr="00923F70" w:rsidRDefault="000F6D04" w:rsidP="00F354AD">
            <w:pPr>
              <w:pStyle w:val="TAL"/>
              <w:rPr>
                <w:lang w:eastAsia="zh-CN"/>
              </w:rPr>
            </w:pPr>
            <w:r w:rsidRPr="00923F70">
              <w:rPr>
                <w:lang w:eastAsia="zh-CN"/>
              </w:rPr>
              <w:t>This feature indicates support for the event related to performance data information.</w:t>
            </w:r>
          </w:p>
        </w:tc>
      </w:tr>
      <w:tr w:rsidR="000F6D04" w14:paraId="5DA69CFC" w14:textId="77777777" w:rsidTr="00F354AD">
        <w:trPr>
          <w:gridBefore w:val="1"/>
          <w:gridAfter w:val="1"/>
          <w:wBefore w:w="34" w:type="dxa"/>
          <w:wAfter w:w="36" w:type="dxa"/>
          <w:trHeight w:val="445"/>
          <w:jc w:val="center"/>
        </w:trPr>
        <w:tc>
          <w:tcPr>
            <w:tcW w:w="1508" w:type="dxa"/>
            <w:gridSpan w:val="3"/>
          </w:tcPr>
          <w:p w14:paraId="2EE075DE" w14:textId="77777777" w:rsidR="000F6D04" w:rsidRPr="00923F70" w:rsidRDefault="000F6D04" w:rsidP="00F354AD">
            <w:pPr>
              <w:pStyle w:val="TAL"/>
              <w:rPr>
                <w:lang w:eastAsia="zh-CN"/>
              </w:rPr>
            </w:pPr>
            <w:r w:rsidRPr="00923F70">
              <w:rPr>
                <w:lang w:eastAsia="zh-CN"/>
              </w:rPr>
              <w:t>9</w:t>
            </w:r>
          </w:p>
        </w:tc>
        <w:tc>
          <w:tcPr>
            <w:tcW w:w="2347" w:type="dxa"/>
            <w:gridSpan w:val="3"/>
          </w:tcPr>
          <w:p w14:paraId="74169E23" w14:textId="77777777" w:rsidR="000F6D04" w:rsidRPr="00923F70" w:rsidRDefault="000F6D04" w:rsidP="00F354AD">
            <w:pPr>
              <w:pStyle w:val="TAL"/>
              <w:rPr>
                <w:lang w:eastAsia="zh-CN"/>
              </w:rPr>
            </w:pPr>
            <w:r w:rsidRPr="00923F70">
              <w:rPr>
                <w:lang w:eastAsia="zh-CN"/>
              </w:rPr>
              <w:t>Dispersion</w:t>
            </w:r>
          </w:p>
        </w:tc>
        <w:tc>
          <w:tcPr>
            <w:tcW w:w="5641" w:type="dxa"/>
            <w:gridSpan w:val="3"/>
          </w:tcPr>
          <w:p w14:paraId="22BD9269" w14:textId="77777777" w:rsidR="000F6D04" w:rsidRPr="00923F70" w:rsidRDefault="000F6D04" w:rsidP="00F354AD">
            <w:pPr>
              <w:pStyle w:val="TAL"/>
              <w:rPr>
                <w:lang w:eastAsia="zh-CN"/>
              </w:rPr>
            </w:pPr>
            <w:r w:rsidRPr="00923F70">
              <w:rPr>
                <w:lang w:eastAsia="zh-CN"/>
              </w:rPr>
              <w:t>This feature indicates support for the event related to Dispersion Analytics related information.</w:t>
            </w:r>
          </w:p>
        </w:tc>
      </w:tr>
      <w:tr w:rsidR="000F6D04" w14:paraId="3419A8AC" w14:textId="77777777" w:rsidTr="00F354AD">
        <w:trPr>
          <w:gridBefore w:val="1"/>
          <w:gridAfter w:val="1"/>
          <w:wBefore w:w="34" w:type="dxa"/>
          <w:wAfter w:w="36" w:type="dxa"/>
          <w:jc w:val="center"/>
        </w:trPr>
        <w:tc>
          <w:tcPr>
            <w:tcW w:w="1508" w:type="dxa"/>
            <w:gridSpan w:val="3"/>
          </w:tcPr>
          <w:p w14:paraId="5BE15D64" w14:textId="77777777" w:rsidR="000F6D04" w:rsidRPr="00923F70" w:rsidRDefault="000F6D04" w:rsidP="00F354AD">
            <w:pPr>
              <w:pStyle w:val="TAL"/>
              <w:rPr>
                <w:lang w:eastAsia="zh-CN"/>
              </w:rPr>
            </w:pPr>
            <w:r w:rsidRPr="00923F70">
              <w:rPr>
                <w:lang w:eastAsia="zh-CN"/>
              </w:rPr>
              <w:t>10</w:t>
            </w:r>
          </w:p>
        </w:tc>
        <w:tc>
          <w:tcPr>
            <w:tcW w:w="2347" w:type="dxa"/>
            <w:gridSpan w:val="3"/>
          </w:tcPr>
          <w:p w14:paraId="6FC8AA1B" w14:textId="77777777" w:rsidR="000F6D04" w:rsidRPr="00923F70" w:rsidRDefault="000F6D04" w:rsidP="00F354AD">
            <w:pPr>
              <w:pStyle w:val="TAL"/>
              <w:rPr>
                <w:lang w:eastAsia="zh-CN"/>
              </w:rPr>
            </w:pPr>
            <w:r w:rsidRPr="00923F70">
              <w:rPr>
                <w:lang w:eastAsia="zh-CN"/>
              </w:rPr>
              <w:t>CollectiveBehaviour</w:t>
            </w:r>
          </w:p>
        </w:tc>
        <w:tc>
          <w:tcPr>
            <w:tcW w:w="5641" w:type="dxa"/>
            <w:gridSpan w:val="3"/>
          </w:tcPr>
          <w:p w14:paraId="0032B36A" w14:textId="77777777" w:rsidR="000F6D04" w:rsidRPr="00923F70" w:rsidRDefault="000F6D04" w:rsidP="00F354AD">
            <w:pPr>
              <w:pStyle w:val="TAL"/>
              <w:rPr>
                <w:lang w:eastAsia="zh-CN"/>
              </w:rPr>
            </w:pPr>
            <w:r w:rsidRPr="00923F70">
              <w:rPr>
                <w:lang w:eastAsia="zh-CN"/>
              </w:rPr>
              <w:t>This feature indicates support of collective behaviour information associated with the UEs and its applications.</w:t>
            </w:r>
          </w:p>
        </w:tc>
      </w:tr>
      <w:tr w:rsidR="000F6D04" w14:paraId="73B98500" w14:textId="77777777" w:rsidTr="00F354AD">
        <w:trPr>
          <w:gridBefore w:val="1"/>
          <w:gridAfter w:val="1"/>
          <w:wBefore w:w="34" w:type="dxa"/>
          <w:wAfter w:w="36" w:type="dxa"/>
          <w:jc w:val="center"/>
        </w:trPr>
        <w:tc>
          <w:tcPr>
            <w:tcW w:w="1508" w:type="dxa"/>
            <w:gridSpan w:val="3"/>
          </w:tcPr>
          <w:p w14:paraId="5768AD0B" w14:textId="77777777" w:rsidR="000F6D04" w:rsidRPr="00923F70" w:rsidRDefault="000F6D04" w:rsidP="00F354AD">
            <w:pPr>
              <w:pStyle w:val="TAL"/>
              <w:rPr>
                <w:lang w:eastAsia="zh-CN"/>
              </w:rPr>
            </w:pPr>
            <w:r w:rsidRPr="00923F70">
              <w:rPr>
                <w:lang w:eastAsia="zh-CN"/>
              </w:rPr>
              <w:t>11</w:t>
            </w:r>
          </w:p>
        </w:tc>
        <w:tc>
          <w:tcPr>
            <w:tcW w:w="2347" w:type="dxa"/>
            <w:gridSpan w:val="3"/>
          </w:tcPr>
          <w:p w14:paraId="65C37010" w14:textId="77777777" w:rsidR="000F6D04" w:rsidRPr="00923F70" w:rsidRDefault="000F6D04" w:rsidP="00F354AD">
            <w:pPr>
              <w:pStyle w:val="TAL"/>
              <w:rPr>
                <w:lang w:eastAsia="zh-CN"/>
              </w:rPr>
            </w:pPr>
            <w:r w:rsidRPr="00923F70">
              <w:rPr>
                <w:lang w:eastAsia="zh-CN"/>
              </w:rPr>
              <w:t>MSQoeMetrics</w:t>
            </w:r>
          </w:p>
        </w:tc>
        <w:tc>
          <w:tcPr>
            <w:tcW w:w="5641" w:type="dxa"/>
            <w:gridSpan w:val="3"/>
          </w:tcPr>
          <w:p w14:paraId="15AEF353" w14:textId="77777777" w:rsidR="000F6D04" w:rsidRPr="00923F70" w:rsidRDefault="000F6D04" w:rsidP="00F354AD">
            <w:pPr>
              <w:pStyle w:val="TAL"/>
              <w:rPr>
                <w:lang w:eastAsia="zh-CN"/>
              </w:rPr>
            </w:pPr>
            <w:r w:rsidRPr="00923F70">
              <w:rPr>
                <w:lang w:eastAsia="zh-CN"/>
              </w:rPr>
              <w:t>This feature indicates support for the event related to Media Streaming QoE metrics for UE Application collected via the Data Collection AF.</w:t>
            </w:r>
          </w:p>
        </w:tc>
      </w:tr>
      <w:tr w:rsidR="000F6D04" w14:paraId="6AF018CE" w14:textId="77777777" w:rsidTr="00F354AD">
        <w:trPr>
          <w:gridBefore w:val="1"/>
          <w:gridAfter w:val="1"/>
          <w:wBefore w:w="34" w:type="dxa"/>
          <w:wAfter w:w="36" w:type="dxa"/>
          <w:jc w:val="center"/>
        </w:trPr>
        <w:tc>
          <w:tcPr>
            <w:tcW w:w="1508" w:type="dxa"/>
            <w:gridSpan w:val="3"/>
          </w:tcPr>
          <w:p w14:paraId="2F3046A4" w14:textId="77777777" w:rsidR="000F6D04" w:rsidRPr="00923F70" w:rsidRDefault="000F6D04" w:rsidP="00F354AD">
            <w:pPr>
              <w:pStyle w:val="TAL"/>
              <w:rPr>
                <w:lang w:eastAsia="zh-CN"/>
              </w:rPr>
            </w:pPr>
            <w:r w:rsidRPr="00923F70">
              <w:rPr>
                <w:lang w:eastAsia="zh-CN"/>
              </w:rPr>
              <w:t>12</w:t>
            </w:r>
          </w:p>
        </w:tc>
        <w:tc>
          <w:tcPr>
            <w:tcW w:w="2347" w:type="dxa"/>
            <w:gridSpan w:val="3"/>
          </w:tcPr>
          <w:p w14:paraId="6A12BBF2" w14:textId="77777777" w:rsidR="000F6D04" w:rsidRPr="00923F70" w:rsidRDefault="000F6D04" w:rsidP="00F354AD">
            <w:pPr>
              <w:pStyle w:val="TAL"/>
              <w:rPr>
                <w:lang w:eastAsia="zh-CN"/>
              </w:rPr>
            </w:pPr>
            <w:r w:rsidRPr="00923F70">
              <w:rPr>
                <w:lang w:eastAsia="zh-CN"/>
              </w:rPr>
              <w:t>MSConsumption</w:t>
            </w:r>
          </w:p>
        </w:tc>
        <w:tc>
          <w:tcPr>
            <w:tcW w:w="5641" w:type="dxa"/>
            <w:gridSpan w:val="3"/>
          </w:tcPr>
          <w:p w14:paraId="6BC11FDC" w14:textId="77777777" w:rsidR="000F6D04" w:rsidRPr="00923F70" w:rsidRDefault="000F6D04" w:rsidP="00F354AD">
            <w:pPr>
              <w:pStyle w:val="TAL"/>
              <w:rPr>
                <w:lang w:eastAsia="zh-CN"/>
              </w:rPr>
            </w:pPr>
            <w:r w:rsidRPr="00923F70">
              <w:rPr>
                <w:lang w:eastAsia="zh-CN"/>
              </w:rPr>
              <w:t>This feature indicates support for the event related to Media Streaming Consumption reports for UE Application collected via the Data Collection AF.</w:t>
            </w:r>
          </w:p>
        </w:tc>
      </w:tr>
      <w:tr w:rsidR="000F6D04" w14:paraId="200FDEEB" w14:textId="77777777" w:rsidTr="00F354AD">
        <w:trPr>
          <w:gridBefore w:val="1"/>
          <w:gridAfter w:val="1"/>
          <w:wBefore w:w="34" w:type="dxa"/>
          <w:wAfter w:w="36" w:type="dxa"/>
          <w:jc w:val="center"/>
        </w:trPr>
        <w:tc>
          <w:tcPr>
            <w:tcW w:w="1508" w:type="dxa"/>
            <w:gridSpan w:val="3"/>
          </w:tcPr>
          <w:p w14:paraId="17F4879B" w14:textId="77777777" w:rsidR="000F6D04" w:rsidRPr="00923F70" w:rsidRDefault="000F6D04" w:rsidP="00F354AD">
            <w:pPr>
              <w:pStyle w:val="TAL"/>
              <w:rPr>
                <w:lang w:eastAsia="zh-CN"/>
              </w:rPr>
            </w:pPr>
            <w:r w:rsidRPr="00923F70">
              <w:rPr>
                <w:lang w:eastAsia="zh-CN"/>
              </w:rPr>
              <w:t>13</w:t>
            </w:r>
          </w:p>
        </w:tc>
        <w:tc>
          <w:tcPr>
            <w:tcW w:w="2347" w:type="dxa"/>
            <w:gridSpan w:val="3"/>
          </w:tcPr>
          <w:p w14:paraId="1B030706" w14:textId="77777777" w:rsidR="000F6D04" w:rsidRPr="00923F70" w:rsidRDefault="000F6D04" w:rsidP="00F354AD">
            <w:pPr>
              <w:pStyle w:val="TAL"/>
              <w:rPr>
                <w:lang w:eastAsia="zh-CN"/>
              </w:rPr>
            </w:pPr>
            <w:r w:rsidRPr="00923F70">
              <w:rPr>
                <w:lang w:eastAsia="zh-CN"/>
              </w:rPr>
              <w:t>MSNetAssInvocation</w:t>
            </w:r>
          </w:p>
        </w:tc>
        <w:tc>
          <w:tcPr>
            <w:tcW w:w="5641" w:type="dxa"/>
            <w:gridSpan w:val="3"/>
          </w:tcPr>
          <w:p w14:paraId="5E31301E" w14:textId="77777777" w:rsidR="000F6D04" w:rsidRPr="00923F70" w:rsidRDefault="000F6D04" w:rsidP="00F354AD">
            <w:pPr>
              <w:pStyle w:val="TAL"/>
              <w:rPr>
                <w:lang w:eastAsia="zh-CN"/>
              </w:rPr>
            </w:pPr>
            <w:r w:rsidRPr="00923F70">
              <w:rPr>
                <w:lang w:eastAsia="zh-CN"/>
              </w:rPr>
              <w:t>This feature indicates support for the event related to Media Streaming Network Assistance invocation for UE Application collected via the Data Collection AF.</w:t>
            </w:r>
          </w:p>
        </w:tc>
      </w:tr>
      <w:tr w:rsidR="000F6D04" w14:paraId="7F144138" w14:textId="77777777" w:rsidTr="00F354AD">
        <w:trPr>
          <w:gridBefore w:val="1"/>
          <w:gridAfter w:val="1"/>
          <w:wBefore w:w="34" w:type="dxa"/>
          <w:wAfter w:w="36" w:type="dxa"/>
          <w:jc w:val="center"/>
        </w:trPr>
        <w:tc>
          <w:tcPr>
            <w:tcW w:w="1508" w:type="dxa"/>
            <w:gridSpan w:val="3"/>
          </w:tcPr>
          <w:p w14:paraId="1BE7A60E" w14:textId="77777777" w:rsidR="000F6D04" w:rsidRPr="00923F70" w:rsidRDefault="000F6D04" w:rsidP="00F354AD">
            <w:pPr>
              <w:pStyle w:val="TAL"/>
              <w:rPr>
                <w:lang w:eastAsia="zh-CN"/>
              </w:rPr>
            </w:pPr>
            <w:r w:rsidRPr="00923F70">
              <w:rPr>
                <w:lang w:eastAsia="zh-CN"/>
              </w:rPr>
              <w:t>14</w:t>
            </w:r>
          </w:p>
        </w:tc>
        <w:tc>
          <w:tcPr>
            <w:tcW w:w="2347" w:type="dxa"/>
            <w:gridSpan w:val="3"/>
          </w:tcPr>
          <w:p w14:paraId="20DA21E8" w14:textId="77777777" w:rsidR="000F6D04" w:rsidRPr="00923F70" w:rsidRDefault="000F6D04" w:rsidP="00F354AD">
            <w:pPr>
              <w:pStyle w:val="TAL"/>
              <w:rPr>
                <w:lang w:eastAsia="zh-CN"/>
              </w:rPr>
            </w:pPr>
            <w:r w:rsidRPr="00923F70">
              <w:rPr>
                <w:lang w:eastAsia="zh-CN"/>
              </w:rPr>
              <w:t>MSDynPolicyInvocation</w:t>
            </w:r>
          </w:p>
        </w:tc>
        <w:tc>
          <w:tcPr>
            <w:tcW w:w="5641" w:type="dxa"/>
            <w:gridSpan w:val="3"/>
          </w:tcPr>
          <w:p w14:paraId="6B538B4F" w14:textId="77777777" w:rsidR="000F6D04" w:rsidRPr="00923F70" w:rsidRDefault="000F6D04" w:rsidP="00F354AD">
            <w:pPr>
              <w:pStyle w:val="TAL"/>
              <w:rPr>
                <w:lang w:eastAsia="zh-CN"/>
              </w:rPr>
            </w:pPr>
            <w:r w:rsidRPr="00923F70">
              <w:rPr>
                <w:lang w:eastAsia="zh-CN"/>
              </w:rPr>
              <w:t>This feature indicates support for the event related to Media Streaming Dynamic Policy invocation for UE Application collected via the Data Collection AF.</w:t>
            </w:r>
          </w:p>
        </w:tc>
      </w:tr>
      <w:tr w:rsidR="000F6D04" w14:paraId="3308E98A" w14:textId="77777777" w:rsidTr="00F354AD">
        <w:trPr>
          <w:gridBefore w:val="1"/>
          <w:gridAfter w:val="1"/>
          <w:wBefore w:w="34" w:type="dxa"/>
          <w:wAfter w:w="36" w:type="dxa"/>
          <w:jc w:val="center"/>
        </w:trPr>
        <w:tc>
          <w:tcPr>
            <w:tcW w:w="1508" w:type="dxa"/>
            <w:gridSpan w:val="3"/>
          </w:tcPr>
          <w:p w14:paraId="4716F45C" w14:textId="77777777" w:rsidR="000F6D04" w:rsidRPr="00923F70" w:rsidRDefault="000F6D04" w:rsidP="00F354AD">
            <w:pPr>
              <w:pStyle w:val="TAL"/>
              <w:rPr>
                <w:lang w:eastAsia="zh-CN"/>
              </w:rPr>
            </w:pPr>
            <w:r w:rsidRPr="00923F70">
              <w:rPr>
                <w:lang w:eastAsia="zh-CN"/>
              </w:rPr>
              <w:t>15</w:t>
            </w:r>
          </w:p>
        </w:tc>
        <w:tc>
          <w:tcPr>
            <w:tcW w:w="2347" w:type="dxa"/>
            <w:gridSpan w:val="3"/>
          </w:tcPr>
          <w:p w14:paraId="56A9405E" w14:textId="77777777" w:rsidR="000F6D04" w:rsidRPr="00923F70" w:rsidRDefault="000F6D04" w:rsidP="00F354AD">
            <w:pPr>
              <w:pStyle w:val="TAL"/>
              <w:rPr>
                <w:lang w:eastAsia="zh-CN"/>
              </w:rPr>
            </w:pPr>
            <w:r w:rsidRPr="00923F70">
              <w:rPr>
                <w:lang w:eastAsia="zh-CN"/>
              </w:rPr>
              <w:t>MSAccessActivity</w:t>
            </w:r>
          </w:p>
        </w:tc>
        <w:tc>
          <w:tcPr>
            <w:tcW w:w="5641" w:type="dxa"/>
            <w:gridSpan w:val="3"/>
          </w:tcPr>
          <w:p w14:paraId="361732E9" w14:textId="77777777" w:rsidR="000F6D04" w:rsidRPr="00923F70" w:rsidRDefault="000F6D04" w:rsidP="00F354AD">
            <w:pPr>
              <w:pStyle w:val="TAL"/>
              <w:rPr>
                <w:lang w:eastAsia="zh-CN"/>
              </w:rPr>
            </w:pPr>
            <w:r w:rsidRPr="00923F70">
              <w:rPr>
                <w:lang w:eastAsia="zh-CN"/>
              </w:rPr>
              <w:t>This feature indicates support for the event related to Media Streaming access activity for UE Application collected via the Data Collection AF.</w:t>
            </w:r>
          </w:p>
        </w:tc>
      </w:tr>
      <w:tr w:rsidR="000F6D04" w14:paraId="5A9E3F86" w14:textId="77777777" w:rsidTr="00F354AD">
        <w:trPr>
          <w:gridBefore w:val="1"/>
          <w:gridAfter w:val="1"/>
          <w:wBefore w:w="34" w:type="dxa"/>
          <w:wAfter w:w="36" w:type="dxa"/>
          <w:jc w:val="center"/>
        </w:trPr>
        <w:tc>
          <w:tcPr>
            <w:tcW w:w="1508" w:type="dxa"/>
            <w:gridSpan w:val="3"/>
          </w:tcPr>
          <w:p w14:paraId="77F42540" w14:textId="77777777" w:rsidR="000F6D04" w:rsidRPr="00923F70" w:rsidRDefault="000F6D04" w:rsidP="00F354AD">
            <w:pPr>
              <w:pStyle w:val="TAL"/>
              <w:rPr>
                <w:lang w:eastAsia="zh-CN"/>
              </w:rPr>
            </w:pPr>
            <w:r w:rsidRPr="00923F70">
              <w:rPr>
                <w:lang w:eastAsia="zh-CN"/>
              </w:rPr>
              <w:t>16</w:t>
            </w:r>
          </w:p>
        </w:tc>
        <w:tc>
          <w:tcPr>
            <w:tcW w:w="2347" w:type="dxa"/>
            <w:gridSpan w:val="3"/>
          </w:tcPr>
          <w:p w14:paraId="6C460B72" w14:textId="77777777" w:rsidR="000F6D04" w:rsidRPr="00923F70" w:rsidRDefault="000F6D04" w:rsidP="00F354AD">
            <w:pPr>
              <w:pStyle w:val="TAL"/>
              <w:rPr>
                <w:lang w:eastAsia="zh-CN"/>
              </w:rPr>
            </w:pPr>
            <w:r w:rsidRPr="00923F70">
              <w:rPr>
                <w:lang w:eastAsia="zh-CN"/>
              </w:rPr>
              <w:t>DataAccProfileId</w:t>
            </w:r>
          </w:p>
        </w:tc>
        <w:tc>
          <w:tcPr>
            <w:tcW w:w="5641" w:type="dxa"/>
            <w:gridSpan w:val="3"/>
          </w:tcPr>
          <w:p w14:paraId="563216B7" w14:textId="77777777" w:rsidR="000F6D04" w:rsidRPr="00923F70" w:rsidRDefault="000F6D04" w:rsidP="00F354AD">
            <w:pPr>
              <w:pStyle w:val="TAL"/>
              <w:rPr>
                <w:lang w:eastAsia="zh-CN"/>
              </w:rPr>
            </w:pPr>
            <w:r w:rsidRPr="00923F70">
              <w:rPr>
                <w:lang w:eastAsia="zh-CN"/>
              </w:rPr>
              <w:t>This feature indicates support for Data Access Profile Identifier.</w:t>
            </w:r>
          </w:p>
        </w:tc>
      </w:tr>
      <w:tr w:rsidR="000F6D04" w:rsidRPr="00AE1E51" w14:paraId="2715DB0E" w14:textId="77777777" w:rsidTr="00F354AD">
        <w:trPr>
          <w:gridBefore w:val="1"/>
          <w:gridAfter w:val="1"/>
          <w:wBefore w:w="34" w:type="dxa"/>
          <w:wAfter w:w="36" w:type="dxa"/>
          <w:jc w:val="center"/>
        </w:trPr>
        <w:tc>
          <w:tcPr>
            <w:tcW w:w="1508" w:type="dxa"/>
            <w:gridSpan w:val="3"/>
          </w:tcPr>
          <w:p w14:paraId="03F7D7BE" w14:textId="77777777" w:rsidR="000F6D04" w:rsidRPr="00AE1E51" w:rsidRDefault="000F6D04" w:rsidP="00F354AD">
            <w:pPr>
              <w:rPr>
                <w:rFonts w:ascii="Arial" w:hAnsi="Arial" w:cs="Arial"/>
                <w:sz w:val="18"/>
                <w:szCs w:val="18"/>
              </w:rPr>
            </w:pPr>
            <w:r w:rsidRPr="0076227A">
              <w:rPr>
                <w:rFonts w:ascii="Arial" w:hAnsi="Arial" w:cs="Arial"/>
                <w:sz w:val="18"/>
                <w:szCs w:val="18"/>
              </w:rPr>
              <w:t>17</w:t>
            </w:r>
          </w:p>
        </w:tc>
        <w:tc>
          <w:tcPr>
            <w:tcW w:w="2347" w:type="dxa"/>
            <w:gridSpan w:val="3"/>
          </w:tcPr>
          <w:p w14:paraId="561C4241" w14:textId="77777777" w:rsidR="000F6D04" w:rsidRPr="00AE1E51" w:rsidRDefault="000F6D04" w:rsidP="00F354AD">
            <w:pPr>
              <w:rPr>
                <w:rFonts w:ascii="Arial" w:hAnsi="Arial" w:cs="Arial"/>
                <w:sz w:val="18"/>
                <w:szCs w:val="18"/>
              </w:rPr>
            </w:pPr>
            <w:r>
              <w:rPr>
                <w:rFonts w:ascii="Arial" w:hAnsi="Arial" w:cs="Arial"/>
                <w:sz w:val="18"/>
                <w:szCs w:val="18"/>
              </w:rPr>
              <w:t>GNSSAssistData</w:t>
            </w:r>
          </w:p>
        </w:tc>
        <w:tc>
          <w:tcPr>
            <w:tcW w:w="5641" w:type="dxa"/>
            <w:gridSpan w:val="3"/>
          </w:tcPr>
          <w:p w14:paraId="1526943A" w14:textId="77777777" w:rsidR="000F6D04" w:rsidRPr="00FE6F02" w:rsidRDefault="000F6D04" w:rsidP="00F354AD">
            <w:pPr>
              <w:pStyle w:val="TAL"/>
              <w:rPr>
                <w:lang w:eastAsia="zh-CN"/>
              </w:rPr>
            </w:pPr>
            <w:r>
              <w:rPr>
                <w:rFonts w:cs="Arial"/>
                <w:szCs w:val="18"/>
              </w:rPr>
              <w:t xml:space="preserve">This feature indicates the support of </w:t>
            </w:r>
            <w:r>
              <w:rPr>
                <w:rFonts w:cs="Arial"/>
                <w:szCs w:val="18"/>
                <w:lang w:eastAsia="zh-CN"/>
              </w:rPr>
              <w:t>the GNSS Assistance Data Collection functionality as part of the enhancements to the 5G LCS functionality</w:t>
            </w:r>
            <w:r w:rsidRPr="00FE6F02">
              <w:rPr>
                <w:lang w:eastAsia="zh-CN"/>
              </w:rPr>
              <w:t>.</w:t>
            </w:r>
          </w:p>
          <w:p w14:paraId="04113C08" w14:textId="77777777" w:rsidR="000F6D04" w:rsidRDefault="000F6D04" w:rsidP="00F354AD">
            <w:pPr>
              <w:pStyle w:val="TAL"/>
            </w:pPr>
          </w:p>
          <w:p w14:paraId="2438B2E9" w14:textId="77777777" w:rsidR="000F6D04" w:rsidRPr="001F21A4" w:rsidRDefault="000F6D04" w:rsidP="00F354AD">
            <w:pPr>
              <w:pStyle w:val="TAL"/>
            </w:pPr>
            <w:r w:rsidRPr="001F21A4">
              <w:t>The following functionalities are supported:</w:t>
            </w:r>
          </w:p>
          <w:p w14:paraId="2E344A5F" w14:textId="77777777" w:rsidR="000F6D04" w:rsidRPr="00AE1E51" w:rsidRDefault="000F6D04" w:rsidP="00F354AD">
            <w:pPr>
              <w:spacing w:after="0"/>
              <w:rPr>
                <w:rFonts w:ascii="Arial" w:hAnsi="Arial" w:cs="Arial"/>
                <w:sz w:val="18"/>
                <w:szCs w:val="18"/>
              </w:rPr>
            </w:pPr>
            <w:r w:rsidRPr="00F477C2">
              <w:rPr>
                <w:rFonts w:ascii="Arial" w:hAnsi="Arial"/>
                <w:sz w:val="18"/>
              </w:rPr>
              <w:t>-</w:t>
            </w:r>
            <w:r w:rsidRPr="00F477C2">
              <w:rPr>
                <w:rFonts w:ascii="Arial" w:hAnsi="Arial"/>
                <w:sz w:val="18"/>
              </w:rPr>
              <w:tab/>
              <w:t>GNSS Assistance Data Collection</w:t>
            </w:r>
            <w:r w:rsidRPr="00FE6F02">
              <w:rPr>
                <w:rFonts w:ascii="Arial" w:hAnsi="Arial"/>
                <w:sz w:val="18"/>
              </w:rPr>
              <w:t>.</w:t>
            </w:r>
          </w:p>
        </w:tc>
      </w:tr>
      <w:tr w:rsidR="000F6D04" w14:paraId="68C754E5" w14:textId="77777777" w:rsidTr="00F354AD">
        <w:trPr>
          <w:gridBefore w:val="1"/>
          <w:gridAfter w:val="1"/>
          <w:wBefore w:w="34" w:type="dxa"/>
          <w:wAfter w:w="36" w:type="dxa"/>
          <w:jc w:val="center"/>
        </w:trPr>
        <w:tc>
          <w:tcPr>
            <w:tcW w:w="1508" w:type="dxa"/>
            <w:gridSpan w:val="3"/>
          </w:tcPr>
          <w:p w14:paraId="0C8178F0" w14:textId="77777777" w:rsidR="000F6D04" w:rsidRPr="00923F70" w:rsidRDefault="000F6D04" w:rsidP="00F354AD">
            <w:pPr>
              <w:pStyle w:val="TAL"/>
              <w:rPr>
                <w:lang w:eastAsia="zh-CN"/>
              </w:rPr>
            </w:pPr>
            <w:r w:rsidRPr="00923F70">
              <w:rPr>
                <w:lang w:eastAsia="zh-CN"/>
              </w:rPr>
              <w:t>1</w:t>
            </w:r>
            <w:r>
              <w:rPr>
                <w:lang w:eastAsia="zh-CN"/>
              </w:rPr>
              <w:t>8</w:t>
            </w:r>
          </w:p>
        </w:tc>
        <w:tc>
          <w:tcPr>
            <w:tcW w:w="2347" w:type="dxa"/>
            <w:gridSpan w:val="3"/>
          </w:tcPr>
          <w:p w14:paraId="5E094249" w14:textId="77777777" w:rsidR="000F6D04" w:rsidRPr="00923F70" w:rsidRDefault="000F6D04" w:rsidP="00F354AD">
            <w:pPr>
              <w:pStyle w:val="TAL"/>
              <w:rPr>
                <w:lang w:eastAsia="zh-CN"/>
              </w:rPr>
            </w:pPr>
            <w:r w:rsidRPr="00923F70">
              <w:rPr>
                <w:lang w:eastAsia="zh-CN"/>
              </w:rPr>
              <w:t>UeMobility_Ext</w:t>
            </w:r>
          </w:p>
        </w:tc>
        <w:tc>
          <w:tcPr>
            <w:tcW w:w="5641" w:type="dxa"/>
            <w:gridSpan w:val="3"/>
          </w:tcPr>
          <w:p w14:paraId="2440E614" w14:textId="77777777" w:rsidR="000F6D04" w:rsidRPr="00923F70" w:rsidRDefault="000F6D04" w:rsidP="00F354AD">
            <w:pPr>
              <w:pStyle w:val="TAL"/>
              <w:rPr>
                <w:lang w:eastAsia="zh-CN"/>
              </w:rPr>
            </w:pPr>
            <w:r w:rsidRPr="00923F70">
              <w:rPr>
                <w:lang w:eastAsia="zh-CN"/>
              </w:rPr>
              <w:t>This feature indicates support for further extensions to the event related to UE mobility</w:t>
            </w:r>
            <w:r>
              <w:rPr>
                <w:lang w:eastAsia="zh-CN"/>
              </w:rPr>
              <w:t xml:space="preserve"> </w:t>
            </w:r>
            <w:r w:rsidRPr="00923F70">
              <w:rPr>
                <w:lang w:eastAsia="zh-CN"/>
              </w:rPr>
              <w:t>supporting AIML</w:t>
            </w:r>
            <w:r>
              <w:rPr>
                <w:lang w:eastAsia="zh-CN"/>
              </w:rPr>
              <w:t xml:space="preserve"> </w:t>
            </w:r>
            <w:r w:rsidRPr="00923F70">
              <w:rPr>
                <w:lang w:eastAsia="zh-CN"/>
              </w:rPr>
              <w:t>including support of list of application service area collection. Supporting this feature also requires the support of feature UeMobility.</w:t>
            </w:r>
          </w:p>
        </w:tc>
      </w:tr>
      <w:tr w:rsidR="000F6D04" w14:paraId="13CEEA14" w14:textId="77777777" w:rsidTr="00F354AD">
        <w:trPr>
          <w:gridBefore w:val="1"/>
          <w:gridAfter w:val="1"/>
          <w:wBefore w:w="34" w:type="dxa"/>
          <w:wAfter w:w="36" w:type="dxa"/>
          <w:jc w:val="center"/>
        </w:trPr>
        <w:tc>
          <w:tcPr>
            <w:tcW w:w="1508" w:type="dxa"/>
            <w:gridSpan w:val="3"/>
          </w:tcPr>
          <w:p w14:paraId="4210C7E8" w14:textId="77777777" w:rsidR="000F6D04" w:rsidRPr="00923F70" w:rsidRDefault="000F6D04" w:rsidP="00F354AD">
            <w:pPr>
              <w:pStyle w:val="TAL"/>
              <w:rPr>
                <w:lang w:eastAsia="zh-CN"/>
              </w:rPr>
            </w:pPr>
            <w:r w:rsidRPr="008379A5">
              <w:rPr>
                <w:lang w:eastAsia="zh-CN"/>
              </w:rPr>
              <w:t>19</w:t>
            </w:r>
          </w:p>
        </w:tc>
        <w:tc>
          <w:tcPr>
            <w:tcW w:w="2347" w:type="dxa"/>
            <w:gridSpan w:val="3"/>
          </w:tcPr>
          <w:p w14:paraId="18D1ECA5" w14:textId="77777777" w:rsidR="000F6D04" w:rsidRPr="00923F70" w:rsidRDefault="000F6D04" w:rsidP="00F354AD">
            <w:pPr>
              <w:pStyle w:val="TAL"/>
              <w:rPr>
                <w:lang w:eastAsia="zh-CN"/>
              </w:rPr>
            </w:pPr>
            <w:r w:rsidRPr="00331B84">
              <w:rPr>
                <w:lang w:eastAsia="zh-CN"/>
              </w:rPr>
              <w:t>PerformanceDataExt_AIML</w:t>
            </w:r>
          </w:p>
        </w:tc>
        <w:tc>
          <w:tcPr>
            <w:tcW w:w="5641" w:type="dxa"/>
            <w:gridSpan w:val="3"/>
          </w:tcPr>
          <w:p w14:paraId="487035DB" w14:textId="77777777" w:rsidR="000F6D04" w:rsidRPr="00923F70" w:rsidRDefault="000F6D04" w:rsidP="00F354AD">
            <w:pPr>
              <w:pStyle w:val="TAL"/>
              <w:rPr>
                <w:lang w:eastAsia="zh-CN"/>
              </w:rPr>
            </w:pPr>
            <w:r w:rsidRPr="00331B84">
              <w:rPr>
                <w:lang w:eastAsia="zh-CN"/>
              </w:rPr>
              <w:t>This feature indicates the support for the extensions of the analytics related to DN performance supporting AIML, including support of Max/Min UL/DL data collection on packet delay, pack loss and throughput. Supporting this feature also requires the support of feature PerformanceData.</w:t>
            </w:r>
          </w:p>
        </w:tc>
      </w:tr>
      <w:tr w:rsidR="000F6D04" w14:paraId="0FA64389" w14:textId="77777777" w:rsidTr="00F354AD">
        <w:trPr>
          <w:gridBefore w:val="1"/>
          <w:gridAfter w:val="1"/>
          <w:wBefore w:w="34" w:type="dxa"/>
          <w:wAfter w:w="36" w:type="dxa"/>
          <w:jc w:val="center"/>
        </w:trPr>
        <w:tc>
          <w:tcPr>
            <w:tcW w:w="1508" w:type="dxa"/>
            <w:gridSpan w:val="3"/>
          </w:tcPr>
          <w:p w14:paraId="03F6BABD" w14:textId="77777777" w:rsidR="000F6D04" w:rsidRPr="008379A5" w:rsidRDefault="000F6D04" w:rsidP="00F354AD">
            <w:pPr>
              <w:pStyle w:val="TAL"/>
              <w:rPr>
                <w:lang w:eastAsia="zh-CN"/>
              </w:rPr>
            </w:pPr>
            <w:r>
              <w:rPr>
                <w:rFonts w:hint="eastAsia"/>
                <w:lang w:eastAsia="zh-CN"/>
              </w:rPr>
              <w:t>2</w:t>
            </w:r>
            <w:r>
              <w:rPr>
                <w:lang w:eastAsia="zh-CN"/>
              </w:rPr>
              <w:t>0</w:t>
            </w:r>
          </w:p>
        </w:tc>
        <w:tc>
          <w:tcPr>
            <w:tcW w:w="2347" w:type="dxa"/>
            <w:gridSpan w:val="3"/>
          </w:tcPr>
          <w:p w14:paraId="2B66A45A" w14:textId="77777777" w:rsidR="000F6D04" w:rsidRPr="00331B84" w:rsidRDefault="000F6D04" w:rsidP="00F354AD">
            <w:pPr>
              <w:pStyle w:val="TAL"/>
              <w:rPr>
                <w:lang w:eastAsia="zh-CN"/>
              </w:rPr>
            </w:pPr>
            <w:r w:rsidRPr="00EA1A41">
              <w:rPr>
                <w:lang w:eastAsia="zh-CN"/>
              </w:rPr>
              <w:t>ServiceExperienceExt_eNA</w:t>
            </w:r>
          </w:p>
        </w:tc>
        <w:tc>
          <w:tcPr>
            <w:tcW w:w="5641" w:type="dxa"/>
            <w:gridSpan w:val="3"/>
          </w:tcPr>
          <w:p w14:paraId="1BBBD34F" w14:textId="77777777" w:rsidR="000F6D04" w:rsidRPr="00331B84" w:rsidRDefault="000F6D04" w:rsidP="00F354AD">
            <w:pPr>
              <w:pStyle w:val="TAL"/>
              <w:rPr>
                <w:lang w:eastAsia="zh-CN"/>
              </w:rPr>
            </w:pPr>
            <w:r w:rsidRPr="00EA1A41">
              <w:rPr>
                <w:rFonts w:hint="eastAsia"/>
                <w:lang w:eastAsia="zh-CN"/>
              </w:rPr>
              <w:t>T</w:t>
            </w:r>
            <w:r w:rsidRPr="00EA1A41">
              <w:rPr>
                <w:lang w:eastAsia="zh-CN"/>
              </w:rPr>
              <w:t>his feature indicates support for the extensions to service experience supporting eNA, including Service Experience Contribution Weights. Supporting this feature also requires the support of feature ServiceExperience.</w:t>
            </w:r>
          </w:p>
        </w:tc>
      </w:tr>
      <w:tr w:rsidR="000F6D04" w14:paraId="10DF6CA9" w14:textId="77777777" w:rsidTr="00F354AD">
        <w:trPr>
          <w:gridBefore w:val="1"/>
          <w:gridAfter w:val="1"/>
          <w:wBefore w:w="34" w:type="dxa"/>
          <w:wAfter w:w="36" w:type="dxa"/>
          <w:jc w:val="center"/>
        </w:trPr>
        <w:tc>
          <w:tcPr>
            <w:tcW w:w="1508" w:type="dxa"/>
            <w:gridSpan w:val="3"/>
          </w:tcPr>
          <w:p w14:paraId="78799D55" w14:textId="77777777" w:rsidR="000F6D04" w:rsidRDefault="000F6D04" w:rsidP="00F354AD">
            <w:pPr>
              <w:pStyle w:val="TAL"/>
              <w:rPr>
                <w:lang w:eastAsia="zh-CN"/>
              </w:rPr>
            </w:pPr>
            <w:r>
              <w:rPr>
                <w:rFonts w:hint="eastAsia"/>
                <w:lang w:eastAsia="zh-CN"/>
              </w:rPr>
              <w:t>2</w:t>
            </w:r>
            <w:r>
              <w:rPr>
                <w:lang w:eastAsia="zh-CN"/>
              </w:rPr>
              <w:t>1</w:t>
            </w:r>
          </w:p>
        </w:tc>
        <w:tc>
          <w:tcPr>
            <w:tcW w:w="2347" w:type="dxa"/>
            <w:gridSpan w:val="3"/>
          </w:tcPr>
          <w:p w14:paraId="6C95B96A" w14:textId="77777777" w:rsidR="000F6D04" w:rsidRPr="00EA1A41" w:rsidRDefault="000F6D04" w:rsidP="00F354AD">
            <w:pPr>
              <w:pStyle w:val="TAL"/>
              <w:rPr>
                <w:lang w:eastAsia="zh-CN"/>
              </w:rPr>
            </w:pPr>
            <w:r w:rsidRPr="00501B8B">
              <w:rPr>
                <w:rFonts w:hint="eastAsia"/>
                <w:lang w:eastAsia="zh-CN"/>
              </w:rPr>
              <w:t>E</w:t>
            </w:r>
            <w:r w:rsidRPr="00501B8B">
              <w:rPr>
                <w:lang w:eastAsia="zh-CN"/>
              </w:rPr>
              <w:t>n</w:t>
            </w:r>
            <w:r w:rsidRPr="00501B8B">
              <w:rPr>
                <w:rFonts w:hint="eastAsia"/>
                <w:lang w:eastAsia="zh-CN"/>
              </w:rPr>
              <w:t>P</w:t>
            </w:r>
            <w:r w:rsidRPr="00501B8B">
              <w:rPr>
                <w:lang w:eastAsia="zh-CN"/>
              </w:rPr>
              <w:t>erformanceData</w:t>
            </w:r>
          </w:p>
        </w:tc>
        <w:tc>
          <w:tcPr>
            <w:tcW w:w="5641" w:type="dxa"/>
            <w:gridSpan w:val="3"/>
          </w:tcPr>
          <w:p w14:paraId="46F71B4E" w14:textId="77777777" w:rsidR="000F6D04" w:rsidRPr="00EA1A41" w:rsidRDefault="000F6D04" w:rsidP="00F354AD">
            <w:pPr>
              <w:pStyle w:val="TAL"/>
              <w:rPr>
                <w:lang w:eastAsia="zh-CN"/>
              </w:rPr>
            </w:pPr>
            <w:r w:rsidRPr="00501B8B">
              <w:rPr>
                <w:lang w:eastAsia="zh-CN"/>
              </w:rPr>
              <w:t>This feature indicates support for the enhancements of performance data.</w:t>
            </w:r>
            <w:r>
              <w:rPr>
                <w:lang w:eastAsia="zh-CN"/>
              </w:rPr>
              <w:t xml:space="preserve"> It requires the support of the PerformanceData feature.</w:t>
            </w:r>
          </w:p>
        </w:tc>
      </w:tr>
      <w:tr w:rsidR="000F6D04" w14:paraId="7307F35F" w14:textId="77777777" w:rsidTr="00F354AD">
        <w:trPr>
          <w:gridBefore w:val="1"/>
          <w:gridAfter w:val="1"/>
          <w:wBefore w:w="34" w:type="dxa"/>
          <w:wAfter w:w="36" w:type="dxa"/>
          <w:jc w:val="center"/>
        </w:trPr>
        <w:tc>
          <w:tcPr>
            <w:tcW w:w="1508" w:type="dxa"/>
            <w:gridSpan w:val="3"/>
          </w:tcPr>
          <w:p w14:paraId="66584365" w14:textId="77777777" w:rsidR="000F6D04" w:rsidRDefault="000F6D04" w:rsidP="00F354AD">
            <w:pPr>
              <w:pStyle w:val="TAL"/>
              <w:rPr>
                <w:lang w:eastAsia="zh-CN"/>
              </w:rPr>
            </w:pPr>
            <w:r>
              <w:rPr>
                <w:rFonts w:hint="eastAsia"/>
                <w:lang w:eastAsia="zh-CN"/>
              </w:rPr>
              <w:t>2</w:t>
            </w:r>
            <w:r>
              <w:rPr>
                <w:lang w:eastAsia="zh-CN"/>
              </w:rPr>
              <w:t>2</w:t>
            </w:r>
          </w:p>
        </w:tc>
        <w:tc>
          <w:tcPr>
            <w:tcW w:w="2347" w:type="dxa"/>
            <w:gridSpan w:val="3"/>
          </w:tcPr>
          <w:p w14:paraId="631E55C7" w14:textId="77777777" w:rsidR="000F6D04" w:rsidRPr="00501B8B" w:rsidRDefault="000F6D04" w:rsidP="00F354AD">
            <w:pPr>
              <w:pStyle w:val="TAL"/>
              <w:rPr>
                <w:lang w:eastAsia="zh-CN"/>
              </w:rPr>
            </w:pPr>
            <w:r>
              <w:t>EnhDataMgmt</w:t>
            </w:r>
          </w:p>
        </w:tc>
        <w:tc>
          <w:tcPr>
            <w:tcW w:w="5641" w:type="dxa"/>
            <w:gridSpan w:val="3"/>
          </w:tcPr>
          <w:p w14:paraId="1DCD9633" w14:textId="77777777" w:rsidR="000F6D04" w:rsidRPr="00501B8B" w:rsidRDefault="000F6D04" w:rsidP="00F354AD">
            <w:pPr>
              <w:pStyle w:val="TAL"/>
              <w:rPr>
                <w:lang w:eastAsia="zh-CN"/>
              </w:rPr>
            </w:pPr>
            <w:r>
              <w:t xml:space="preserve">Indicates the support of enhanced data management mechanisms. </w:t>
            </w:r>
            <w:r w:rsidRPr="00273986">
              <w:t xml:space="preserve">Supporting this feature also requires the support of feature </w:t>
            </w:r>
            <w:r>
              <w:t>EneNA</w:t>
            </w:r>
            <w:r w:rsidRPr="00273986">
              <w:t>.</w:t>
            </w:r>
          </w:p>
        </w:tc>
      </w:tr>
      <w:tr w:rsidR="000F6D04" w14:paraId="0C4B0918" w14:textId="77777777" w:rsidTr="00F354AD">
        <w:trPr>
          <w:gridBefore w:val="1"/>
          <w:gridAfter w:val="1"/>
          <w:wBefore w:w="34" w:type="dxa"/>
          <w:wAfter w:w="36" w:type="dxa"/>
          <w:jc w:val="center"/>
        </w:trPr>
        <w:tc>
          <w:tcPr>
            <w:tcW w:w="1508" w:type="dxa"/>
            <w:gridSpan w:val="3"/>
          </w:tcPr>
          <w:p w14:paraId="13108358" w14:textId="77777777" w:rsidR="000F6D04" w:rsidRDefault="000F6D04" w:rsidP="00F354AD">
            <w:pPr>
              <w:pStyle w:val="TAL"/>
              <w:rPr>
                <w:lang w:eastAsia="zh-CN"/>
              </w:rPr>
            </w:pPr>
            <w:r>
              <w:rPr>
                <w:rFonts w:hint="eastAsia"/>
                <w:lang w:eastAsia="zh-CN"/>
              </w:rPr>
              <w:t>2</w:t>
            </w:r>
            <w:r>
              <w:rPr>
                <w:lang w:eastAsia="zh-CN"/>
              </w:rPr>
              <w:t>3</w:t>
            </w:r>
          </w:p>
        </w:tc>
        <w:tc>
          <w:tcPr>
            <w:tcW w:w="2347" w:type="dxa"/>
            <w:gridSpan w:val="3"/>
          </w:tcPr>
          <w:p w14:paraId="7B8B75F2" w14:textId="77777777" w:rsidR="000F6D04" w:rsidRDefault="000F6D04" w:rsidP="00F354AD">
            <w:pPr>
              <w:pStyle w:val="TAL"/>
            </w:pPr>
            <w:r>
              <w:rPr>
                <w:lang w:eastAsia="zh-CN"/>
              </w:rPr>
              <w:t>ExtEventFilters</w:t>
            </w:r>
          </w:p>
        </w:tc>
        <w:tc>
          <w:tcPr>
            <w:tcW w:w="5641" w:type="dxa"/>
            <w:gridSpan w:val="3"/>
          </w:tcPr>
          <w:p w14:paraId="3038C0D9" w14:textId="77777777" w:rsidR="000F6D04" w:rsidRDefault="000F6D04" w:rsidP="00F354AD">
            <w:pPr>
              <w:pStyle w:val="TAL"/>
            </w:pPr>
            <w:r>
              <w:t>Indicates supported of extended AF event filters.</w:t>
            </w:r>
          </w:p>
        </w:tc>
      </w:tr>
      <w:tr w:rsidR="000F6D04" w14:paraId="398D42DA" w14:textId="77777777" w:rsidTr="00F354AD">
        <w:trPr>
          <w:gridBefore w:val="1"/>
          <w:gridAfter w:val="1"/>
          <w:wBefore w:w="34" w:type="dxa"/>
          <w:wAfter w:w="36" w:type="dxa"/>
          <w:jc w:val="center"/>
        </w:trPr>
        <w:tc>
          <w:tcPr>
            <w:tcW w:w="1508" w:type="dxa"/>
            <w:gridSpan w:val="3"/>
          </w:tcPr>
          <w:p w14:paraId="35A8A367" w14:textId="77777777" w:rsidR="000F6D04" w:rsidRDefault="000F6D04" w:rsidP="00F354AD">
            <w:pPr>
              <w:pStyle w:val="TAL"/>
              <w:rPr>
                <w:lang w:eastAsia="zh-CN"/>
              </w:rPr>
            </w:pPr>
            <w:r>
              <w:rPr>
                <w:rFonts w:hint="eastAsia"/>
                <w:lang w:eastAsia="zh-CN"/>
              </w:rPr>
              <w:t>2</w:t>
            </w:r>
            <w:r>
              <w:rPr>
                <w:lang w:eastAsia="zh-CN"/>
              </w:rPr>
              <w:t>4</w:t>
            </w:r>
          </w:p>
        </w:tc>
        <w:tc>
          <w:tcPr>
            <w:tcW w:w="2347" w:type="dxa"/>
            <w:gridSpan w:val="3"/>
          </w:tcPr>
          <w:p w14:paraId="21917D69" w14:textId="77777777" w:rsidR="000F6D04" w:rsidRDefault="000F6D04" w:rsidP="00F354AD">
            <w:pPr>
              <w:pStyle w:val="TAL"/>
              <w:rPr>
                <w:lang w:eastAsia="zh-CN"/>
              </w:rPr>
            </w:pPr>
            <w:r w:rsidRPr="00D023B4">
              <w:rPr>
                <w:rFonts w:cs="Arial"/>
              </w:rPr>
              <w:t>DataVolTransfer</w:t>
            </w:r>
            <w:r>
              <w:rPr>
                <w:rFonts w:cs="Arial"/>
              </w:rPr>
              <w:t>Time</w:t>
            </w:r>
          </w:p>
        </w:tc>
        <w:tc>
          <w:tcPr>
            <w:tcW w:w="5641" w:type="dxa"/>
            <w:gridSpan w:val="3"/>
          </w:tcPr>
          <w:p w14:paraId="6584FA90" w14:textId="77777777" w:rsidR="000F6D04" w:rsidRDefault="000F6D04" w:rsidP="00F354AD">
            <w:pPr>
              <w:pStyle w:val="TAL"/>
            </w:pPr>
            <w:r w:rsidRPr="00D023B4">
              <w:rPr>
                <w:rFonts w:cs="Arial"/>
              </w:rPr>
              <w:t>This feature indicates support for the event related to data volume transfer</w:t>
            </w:r>
            <w:r>
              <w:rPr>
                <w:rFonts w:cs="Arial"/>
              </w:rPr>
              <w:t xml:space="preserve"> time</w:t>
            </w:r>
            <w:r w:rsidRPr="00D023B4">
              <w:rPr>
                <w:rFonts w:cs="Arial"/>
              </w:rPr>
              <w:t>.</w:t>
            </w:r>
          </w:p>
        </w:tc>
      </w:tr>
      <w:tr w:rsidR="000F6D04" w14:paraId="37819B94" w14:textId="77777777" w:rsidTr="00F354AD">
        <w:trPr>
          <w:gridBefore w:val="1"/>
          <w:gridAfter w:val="1"/>
          <w:wBefore w:w="34" w:type="dxa"/>
          <w:wAfter w:w="36" w:type="dxa"/>
          <w:jc w:val="center"/>
        </w:trPr>
        <w:tc>
          <w:tcPr>
            <w:tcW w:w="1508" w:type="dxa"/>
            <w:gridSpan w:val="3"/>
            <w:tcBorders>
              <w:top w:val="single" w:sz="6" w:space="0" w:color="auto"/>
              <w:left w:val="single" w:sz="6" w:space="0" w:color="auto"/>
              <w:bottom w:val="single" w:sz="6" w:space="0" w:color="auto"/>
              <w:right w:val="single" w:sz="6" w:space="0" w:color="auto"/>
            </w:tcBorders>
          </w:tcPr>
          <w:p w14:paraId="7B4A652E" w14:textId="77777777" w:rsidR="000F6D04" w:rsidRDefault="000F6D04" w:rsidP="00F354AD">
            <w:pPr>
              <w:pStyle w:val="TAL"/>
              <w:rPr>
                <w:lang w:eastAsia="zh-CN"/>
              </w:rPr>
            </w:pPr>
            <w:r>
              <w:rPr>
                <w:rFonts w:hint="eastAsia"/>
                <w:lang w:eastAsia="zh-CN"/>
              </w:rPr>
              <w:t>2</w:t>
            </w:r>
            <w:r>
              <w:rPr>
                <w:lang w:eastAsia="zh-CN"/>
              </w:rPr>
              <w:t>5</w:t>
            </w:r>
          </w:p>
        </w:tc>
        <w:tc>
          <w:tcPr>
            <w:tcW w:w="2347" w:type="dxa"/>
            <w:gridSpan w:val="3"/>
            <w:tcBorders>
              <w:top w:val="single" w:sz="6" w:space="0" w:color="auto"/>
              <w:left w:val="single" w:sz="6" w:space="0" w:color="auto"/>
              <w:bottom w:val="single" w:sz="6" w:space="0" w:color="auto"/>
              <w:right w:val="single" w:sz="6" w:space="0" w:color="auto"/>
            </w:tcBorders>
          </w:tcPr>
          <w:p w14:paraId="70189A8E" w14:textId="77777777" w:rsidR="000F6D04" w:rsidRPr="00D023B4" w:rsidRDefault="000F6D04" w:rsidP="00F354AD">
            <w:pPr>
              <w:pStyle w:val="TAL"/>
              <w:rPr>
                <w:rFonts w:cs="Arial"/>
              </w:rPr>
            </w:pPr>
            <w:r w:rsidRPr="00300787">
              <w:rPr>
                <w:rFonts w:cs="Arial" w:hint="eastAsia"/>
              </w:rPr>
              <w:t>M</w:t>
            </w:r>
            <w:r w:rsidRPr="00300787">
              <w:rPr>
                <w:rFonts w:cs="Arial"/>
              </w:rPr>
              <w:t>SEventExposure</w:t>
            </w:r>
          </w:p>
        </w:tc>
        <w:tc>
          <w:tcPr>
            <w:tcW w:w="5641" w:type="dxa"/>
            <w:gridSpan w:val="3"/>
            <w:tcBorders>
              <w:top w:val="single" w:sz="6" w:space="0" w:color="auto"/>
              <w:left w:val="single" w:sz="6" w:space="0" w:color="auto"/>
              <w:bottom w:val="single" w:sz="6" w:space="0" w:color="auto"/>
              <w:right w:val="single" w:sz="6" w:space="0" w:color="auto"/>
            </w:tcBorders>
          </w:tcPr>
          <w:p w14:paraId="7AEE3BBC" w14:textId="77777777" w:rsidR="000F6D04" w:rsidRPr="00300787" w:rsidRDefault="000F6D04" w:rsidP="00F354AD">
            <w:pPr>
              <w:pStyle w:val="TAL"/>
              <w:rPr>
                <w:rFonts w:cs="Arial"/>
              </w:rPr>
            </w:pPr>
            <w:r w:rsidRPr="00300787">
              <w:rPr>
                <w:rFonts w:cs="Arial"/>
              </w:rPr>
              <w:t>This feature indicates the support for Media Streaming event exposure.</w:t>
            </w:r>
          </w:p>
          <w:p w14:paraId="207688C5" w14:textId="77777777" w:rsidR="000F6D04" w:rsidRDefault="000F6D04" w:rsidP="00F354AD">
            <w:pPr>
              <w:pStyle w:val="TAL"/>
              <w:rPr>
                <w:rFonts w:cs="Arial"/>
              </w:rPr>
            </w:pPr>
          </w:p>
          <w:p w14:paraId="7E69AF93" w14:textId="77777777" w:rsidR="000F6D04" w:rsidRPr="00667472" w:rsidRDefault="000F6D04" w:rsidP="00F354AD">
            <w:pPr>
              <w:pStyle w:val="TAL"/>
              <w:rPr>
                <w:rFonts w:cs="Arial"/>
              </w:rPr>
            </w:pPr>
            <w:r w:rsidRPr="00300787">
              <w:rPr>
                <w:rFonts w:cs="Arial" w:hint="eastAsia"/>
              </w:rPr>
              <w:t>This</w:t>
            </w:r>
            <w:r w:rsidRPr="00300787">
              <w:rPr>
                <w:rFonts w:cs="Arial"/>
              </w:rPr>
              <w:t xml:space="preserve"> </w:t>
            </w:r>
            <w:r w:rsidRPr="00300787">
              <w:rPr>
                <w:rFonts w:cs="Arial" w:hint="eastAsia"/>
              </w:rPr>
              <w:t>feature</w:t>
            </w:r>
            <w:r w:rsidRPr="00300787">
              <w:rPr>
                <w:rFonts w:cs="Arial"/>
              </w:rPr>
              <w:t xml:space="preserve"> </w:t>
            </w:r>
            <w:r w:rsidRPr="00300787">
              <w:rPr>
                <w:rFonts w:cs="Arial" w:hint="eastAsia"/>
              </w:rPr>
              <w:t>is</w:t>
            </w:r>
            <w:r w:rsidRPr="00300787">
              <w:rPr>
                <w:rFonts w:cs="Arial"/>
              </w:rPr>
              <w:t xml:space="preserve"> </w:t>
            </w:r>
            <w:r w:rsidRPr="00300787">
              <w:rPr>
                <w:rFonts w:cs="Arial" w:hint="eastAsia"/>
              </w:rPr>
              <w:t>recommended</w:t>
            </w:r>
            <w:r w:rsidRPr="00300787">
              <w:rPr>
                <w:rFonts w:cs="Arial"/>
              </w:rPr>
              <w:t xml:space="preserve"> </w:t>
            </w:r>
            <w:r w:rsidRPr="00300787">
              <w:rPr>
                <w:rFonts w:cs="Arial" w:hint="eastAsia"/>
              </w:rPr>
              <w:t>to</w:t>
            </w:r>
            <w:r w:rsidRPr="00300787">
              <w:rPr>
                <w:rFonts w:cs="Arial"/>
              </w:rPr>
              <w:t xml:space="preserve"> </w:t>
            </w:r>
            <w:r w:rsidRPr="00300787">
              <w:rPr>
                <w:rFonts w:cs="Arial" w:hint="eastAsia"/>
              </w:rPr>
              <w:t>be</w:t>
            </w:r>
            <w:r w:rsidRPr="00300787">
              <w:rPr>
                <w:rFonts w:cs="Arial"/>
              </w:rPr>
              <w:t xml:space="preserve"> </w:t>
            </w:r>
            <w:r w:rsidRPr="00300787">
              <w:rPr>
                <w:rFonts w:cs="Arial" w:hint="eastAsia"/>
              </w:rPr>
              <w:t>implemented</w:t>
            </w:r>
            <w:r w:rsidRPr="00300787">
              <w:rPr>
                <w:rFonts w:cs="Arial"/>
              </w:rPr>
              <w:t xml:space="preserve"> </w:t>
            </w:r>
            <w:r w:rsidRPr="00300787">
              <w:rPr>
                <w:rFonts w:cs="Arial" w:hint="eastAsia"/>
              </w:rPr>
              <w:t>to</w:t>
            </w:r>
            <w:r w:rsidRPr="00300787">
              <w:rPr>
                <w:rFonts w:cs="Arial"/>
              </w:rPr>
              <w:t xml:space="preserve"> </w:t>
            </w:r>
            <w:r w:rsidRPr="00300787">
              <w:rPr>
                <w:rFonts w:cs="Arial" w:hint="eastAsia"/>
              </w:rPr>
              <w:t>avoid</w:t>
            </w:r>
            <w:r w:rsidRPr="00300787">
              <w:rPr>
                <w:rFonts w:cs="Arial"/>
              </w:rPr>
              <w:t xml:space="preserve"> </w:t>
            </w:r>
            <w:r w:rsidRPr="00300787">
              <w:rPr>
                <w:rFonts w:cs="Arial" w:hint="eastAsia"/>
              </w:rPr>
              <w:t>the</w:t>
            </w:r>
            <w:r w:rsidRPr="00300787">
              <w:rPr>
                <w:rFonts w:cs="Arial"/>
              </w:rPr>
              <w:t xml:space="preserve"> </w:t>
            </w:r>
            <w:r w:rsidRPr="00300787">
              <w:rPr>
                <w:rFonts w:cs="Arial" w:hint="eastAsia"/>
              </w:rPr>
              <w:t>usage</w:t>
            </w:r>
            <w:r w:rsidRPr="00300787">
              <w:rPr>
                <w:rFonts w:cs="Arial"/>
              </w:rPr>
              <w:t xml:space="preserve"> </w:t>
            </w:r>
            <w:r w:rsidRPr="00300787">
              <w:rPr>
                <w:rFonts w:cs="Arial" w:hint="eastAsia"/>
              </w:rPr>
              <w:t>of</w:t>
            </w:r>
            <w:r w:rsidRPr="00300787">
              <w:rPr>
                <w:rFonts w:cs="Arial"/>
              </w:rPr>
              <w:t xml:space="preserve"> </w:t>
            </w:r>
            <w:r w:rsidRPr="00300787">
              <w:rPr>
                <w:rFonts w:cs="Arial" w:hint="eastAsia"/>
              </w:rPr>
              <w:t>the</w:t>
            </w:r>
            <w:r w:rsidRPr="00300787">
              <w:rPr>
                <w:rFonts w:cs="Arial"/>
              </w:rPr>
              <w:t xml:space="preserve"> deprecated </w:t>
            </w:r>
            <w:r w:rsidRPr="00300787">
              <w:rPr>
                <w:rFonts w:cs="Arial" w:hint="eastAsia"/>
              </w:rPr>
              <w:t>attributes</w:t>
            </w:r>
            <w:r w:rsidRPr="00300787">
              <w:rPr>
                <w:rFonts w:cs="Arial"/>
              </w:rPr>
              <w:t>.</w:t>
            </w:r>
          </w:p>
        </w:tc>
      </w:tr>
      <w:tr w:rsidR="000F6D04" w:rsidRPr="00300787" w14:paraId="4B17A75F" w14:textId="77777777" w:rsidTr="00F354AD">
        <w:trPr>
          <w:gridBefore w:val="2"/>
          <w:wBefore w:w="70" w:type="dxa"/>
          <w:jc w:val="center"/>
        </w:trPr>
        <w:tc>
          <w:tcPr>
            <w:tcW w:w="1508" w:type="dxa"/>
            <w:gridSpan w:val="3"/>
            <w:tcBorders>
              <w:top w:val="single" w:sz="6" w:space="0" w:color="auto"/>
              <w:left w:val="single" w:sz="6" w:space="0" w:color="auto"/>
              <w:bottom w:val="single" w:sz="6" w:space="0" w:color="auto"/>
              <w:right w:val="single" w:sz="6" w:space="0" w:color="auto"/>
            </w:tcBorders>
          </w:tcPr>
          <w:p w14:paraId="023A5C4E" w14:textId="77777777" w:rsidR="000F6D04" w:rsidRDefault="000F6D04" w:rsidP="00F354AD">
            <w:pPr>
              <w:pStyle w:val="TAL"/>
              <w:rPr>
                <w:lang w:eastAsia="zh-CN"/>
              </w:rPr>
            </w:pPr>
            <w:r>
              <w:rPr>
                <w:lang w:eastAsia="zh-CN"/>
              </w:rPr>
              <w:t>2</w:t>
            </w:r>
            <w:r w:rsidRPr="00415C1F">
              <w:rPr>
                <w:lang w:eastAsia="zh-CN"/>
              </w:rPr>
              <w:t>6</w:t>
            </w:r>
          </w:p>
        </w:tc>
        <w:tc>
          <w:tcPr>
            <w:tcW w:w="2347" w:type="dxa"/>
            <w:gridSpan w:val="3"/>
            <w:tcBorders>
              <w:top w:val="single" w:sz="6" w:space="0" w:color="auto"/>
              <w:left w:val="single" w:sz="6" w:space="0" w:color="auto"/>
              <w:bottom w:val="single" w:sz="6" w:space="0" w:color="auto"/>
              <w:right w:val="single" w:sz="6" w:space="0" w:color="auto"/>
            </w:tcBorders>
          </w:tcPr>
          <w:p w14:paraId="13F3C028" w14:textId="77777777" w:rsidR="000F6D04" w:rsidRPr="00300787" w:rsidRDefault="000F6D04" w:rsidP="00F354AD">
            <w:pPr>
              <w:pStyle w:val="TAL"/>
              <w:rPr>
                <w:rFonts w:cs="Arial"/>
              </w:rPr>
            </w:pPr>
            <w:r>
              <w:rPr>
                <w:rFonts w:cs="Wingdings"/>
                <w:szCs w:val="18"/>
                <w:lang w:eastAsia="zh-CN"/>
              </w:rPr>
              <w:t>PerEventRepReq</w:t>
            </w:r>
          </w:p>
        </w:tc>
        <w:tc>
          <w:tcPr>
            <w:tcW w:w="5641" w:type="dxa"/>
            <w:gridSpan w:val="3"/>
            <w:tcBorders>
              <w:top w:val="single" w:sz="6" w:space="0" w:color="auto"/>
              <w:left w:val="single" w:sz="6" w:space="0" w:color="auto"/>
              <w:bottom w:val="single" w:sz="6" w:space="0" w:color="auto"/>
              <w:right w:val="single" w:sz="6" w:space="0" w:color="auto"/>
            </w:tcBorders>
          </w:tcPr>
          <w:p w14:paraId="091F6B45" w14:textId="77777777" w:rsidR="000F6D04" w:rsidRPr="00FE6F02" w:rsidRDefault="000F6D04" w:rsidP="00F354AD">
            <w:pPr>
              <w:pStyle w:val="TAL"/>
              <w:rPr>
                <w:lang w:eastAsia="zh-CN"/>
              </w:rPr>
            </w:pPr>
            <w:r>
              <w:rPr>
                <w:rFonts w:cs="Arial"/>
                <w:szCs w:val="18"/>
              </w:rPr>
              <w:t xml:space="preserve">This feature indicates the support of the </w:t>
            </w:r>
            <w:r>
              <w:rPr>
                <w:rFonts w:cs="Arial"/>
                <w:szCs w:val="18"/>
                <w:lang w:eastAsia="zh-CN"/>
              </w:rPr>
              <w:t>per-event reporting requirements management functionality</w:t>
            </w:r>
            <w:r w:rsidRPr="00FE6F02">
              <w:rPr>
                <w:lang w:eastAsia="zh-CN"/>
              </w:rPr>
              <w:t>.</w:t>
            </w:r>
          </w:p>
          <w:p w14:paraId="1562EB0B" w14:textId="77777777" w:rsidR="000F6D04" w:rsidRDefault="000F6D04" w:rsidP="00F354AD">
            <w:pPr>
              <w:pStyle w:val="TAL"/>
            </w:pPr>
          </w:p>
          <w:p w14:paraId="0EDFC896" w14:textId="77777777" w:rsidR="000F6D04" w:rsidRPr="001F21A4" w:rsidRDefault="000F6D04" w:rsidP="00F354AD">
            <w:pPr>
              <w:pStyle w:val="TAL"/>
            </w:pPr>
            <w:r w:rsidRPr="001F21A4">
              <w:t>The following functionalities are supported:</w:t>
            </w:r>
          </w:p>
          <w:p w14:paraId="3A1ECFD3" w14:textId="77777777" w:rsidR="000F6D04" w:rsidRPr="00300787" w:rsidRDefault="000F6D04" w:rsidP="00F354AD">
            <w:pPr>
              <w:pStyle w:val="TAL"/>
              <w:ind w:left="284" w:hanging="284"/>
              <w:rPr>
                <w:rFonts w:cs="Arial"/>
              </w:rPr>
            </w:pPr>
            <w:r w:rsidRPr="00F477C2">
              <w:t>-</w:t>
            </w:r>
            <w:r w:rsidRPr="00F477C2">
              <w:tab/>
            </w:r>
            <w:r>
              <w:t>Provisioning/updating the reporting requirements on a per subscribed event granularity</w:t>
            </w:r>
            <w:r w:rsidRPr="00FE6F02">
              <w:t>.</w:t>
            </w:r>
          </w:p>
        </w:tc>
      </w:tr>
      <w:tr w:rsidR="000F6D04" w:rsidRPr="00300787" w14:paraId="06D8BD59" w14:textId="77777777" w:rsidTr="00F354AD">
        <w:trPr>
          <w:gridBefore w:val="2"/>
          <w:wBefore w:w="70" w:type="dxa"/>
          <w:jc w:val="center"/>
        </w:trPr>
        <w:tc>
          <w:tcPr>
            <w:tcW w:w="1508" w:type="dxa"/>
            <w:gridSpan w:val="3"/>
            <w:tcBorders>
              <w:top w:val="single" w:sz="6" w:space="0" w:color="auto"/>
              <w:left w:val="single" w:sz="6" w:space="0" w:color="auto"/>
              <w:bottom w:val="single" w:sz="6" w:space="0" w:color="auto"/>
              <w:right w:val="single" w:sz="6" w:space="0" w:color="auto"/>
            </w:tcBorders>
          </w:tcPr>
          <w:p w14:paraId="657CB98E" w14:textId="77777777" w:rsidR="000F6D04" w:rsidRDefault="000F6D04" w:rsidP="00F354AD">
            <w:pPr>
              <w:pStyle w:val="TAL"/>
              <w:rPr>
                <w:lang w:eastAsia="zh-CN"/>
              </w:rPr>
            </w:pPr>
            <w:r>
              <w:rPr>
                <w:rFonts w:hint="eastAsia"/>
                <w:lang w:eastAsia="zh-CN"/>
              </w:rPr>
              <w:t>2</w:t>
            </w:r>
            <w:r>
              <w:rPr>
                <w:lang w:eastAsia="zh-CN"/>
              </w:rPr>
              <w:t>7</w:t>
            </w:r>
          </w:p>
        </w:tc>
        <w:tc>
          <w:tcPr>
            <w:tcW w:w="2347" w:type="dxa"/>
            <w:gridSpan w:val="3"/>
            <w:tcBorders>
              <w:top w:val="single" w:sz="6" w:space="0" w:color="auto"/>
              <w:left w:val="single" w:sz="6" w:space="0" w:color="auto"/>
              <w:bottom w:val="single" w:sz="6" w:space="0" w:color="auto"/>
              <w:right w:val="single" w:sz="6" w:space="0" w:color="auto"/>
            </w:tcBorders>
          </w:tcPr>
          <w:p w14:paraId="7CE778D0" w14:textId="77777777" w:rsidR="000F6D04" w:rsidRDefault="000F6D04" w:rsidP="00F354AD">
            <w:pPr>
              <w:pStyle w:val="TAL"/>
              <w:rPr>
                <w:rFonts w:cs="Wingdings"/>
                <w:szCs w:val="18"/>
                <w:lang w:eastAsia="zh-CN"/>
              </w:rPr>
            </w:pPr>
            <w:r>
              <w:rPr>
                <w:lang w:eastAsia="zh-CN"/>
              </w:rPr>
              <w:t>RelativeProximity</w:t>
            </w:r>
          </w:p>
        </w:tc>
        <w:tc>
          <w:tcPr>
            <w:tcW w:w="5641" w:type="dxa"/>
            <w:gridSpan w:val="3"/>
            <w:tcBorders>
              <w:top w:val="single" w:sz="6" w:space="0" w:color="auto"/>
              <w:left w:val="single" w:sz="6" w:space="0" w:color="auto"/>
              <w:bottom w:val="single" w:sz="6" w:space="0" w:color="auto"/>
              <w:right w:val="single" w:sz="6" w:space="0" w:color="auto"/>
            </w:tcBorders>
          </w:tcPr>
          <w:p w14:paraId="5712C9E8" w14:textId="77777777" w:rsidR="000F6D04" w:rsidRDefault="000F6D04" w:rsidP="00F354AD">
            <w:pPr>
              <w:pStyle w:val="TAL"/>
              <w:rPr>
                <w:rFonts w:cs="Arial"/>
                <w:szCs w:val="18"/>
              </w:rPr>
            </w:pPr>
            <w:r w:rsidRPr="003F13F7">
              <w:t xml:space="preserve">This feature indicates the support of </w:t>
            </w:r>
            <w:r>
              <w:t xml:space="preserve">providing </w:t>
            </w:r>
            <w:r>
              <w:rPr>
                <w:rFonts w:hint="eastAsia"/>
                <w:lang w:eastAsia="zh-CN"/>
              </w:rPr>
              <w:t>confidence</w:t>
            </w:r>
            <w:r>
              <w:t xml:space="preserve"> </w:t>
            </w:r>
            <w:r>
              <w:rPr>
                <w:rFonts w:hint="eastAsia"/>
                <w:lang w:eastAsia="zh-CN"/>
              </w:rPr>
              <w:t>information</w:t>
            </w:r>
            <w:r>
              <w:rPr>
                <w:lang w:eastAsia="zh-CN"/>
              </w:rPr>
              <w:t xml:space="preserve"> of </w:t>
            </w:r>
            <w:r>
              <w:rPr>
                <w:noProof/>
                <w:lang w:eastAsia="zh-CN"/>
              </w:rPr>
              <w:t xml:space="preserve">the </w:t>
            </w:r>
            <w:r w:rsidRPr="004C31A1">
              <w:t>relative proximity data</w:t>
            </w:r>
            <w:r w:rsidRPr="00FE6F02">
              <w:t>.</w:t>
            </w:r>
            <w:r w:rsidRPr="00EE28D0">
              <w:rPr>
                <w:lang w:eastAsia="zh-CN"/>
              </w:rPr>
              <w:t xml:space="preserve"> Supporting this feature requires the support of </w:t>
            </w:r>
            <w:r>
              <w:rPr>
                <w:lang w:eastAsia="zh-CN"/>
              </w:rPr>
              <w:t>the</w:t>
            </w:r>
            <w:r w:rsidRPr="00EE28D0">
              <w:rPr>
                <w:lang w:eastAsia="zh-CN"/>
              </w:rPr>
              <w:t xml:space="preserve"> CollectiveBehaviour</w:t>
            </w:r>
            <w:r>
              <w:rPr>
                <w:lang w:eastAsia="zh-CN"/>
              </w:rPr>
              <w:t xml:space="preserve"> feature</w:t>
            </w:r>
            <w:r w:rsidRPr="00EE28D0">
              <w:rPr>
                <w:lang w:eastAsia="zh-CN"/>
              </w:rPr>
              <w:t>.</w:t>
            </w:r>
          </w:p>
        </w:tc>
      </w:tr>
      <w:tr w:rsidR="000F6D04" w:rsidRPr="00300787" w14:paraId="4C196728" w14:textId="77777777" w:rsidTr="00F354AD">
        <w:trPr>
          <w:gridBefore w:val="2"/>
          <w:wBefore w:w="70" w:type="dxa"/>
          <w:jc w:val="center"/>
        </w:trPr>
        <w:tc>
          <w:tcPr>
            <w:tcW w:w="1508" w:type="dxa"/>
            <w:gridSpan w:val="3"/>
            <w:tcBorders>
              <w:top w:val="single" w:sz="6" w:space="0" w:color="auto"/>
              <w:left w:val="single" w:sz="6" w:space="0" w:color="auto"/>
              <w:bottom w:val="single" w:sz="6" w:space="0" w:color="auto"/>
              <w:right w:val="single" w:sz="6" w:space="0" w:color="auto"/>
            </w:tcBorders>
          </w:tcPr>
          <w:p w14:paraId="43E4C0AB" w14:textId="77777777" w:rsidR="000F6D04" w:rsidRDefault="000F6D04" w:rsidP="00F354AD">
            <w:pPr>
              <w:pStyle w:val="TAL"/>
              <w:rPr>
                <w:lang w:eastAsia="zh-CN"/>
              </w:rPr>
            </w:pPr>
            <w:r>
              <w:rPr>
                <w:rFonts w:hint="eastAsia"/>
                <w:lang w:eastAsia="zh-CN"/>
              </w:rPr>
              <w:t>2</w:t>
            </w:r>
            <w:r>
              <w:rPr>
                <w:lang w:eastAsia="zh-CN"/>
              </w:rPr>
              <w:t>8</w:t>
            </w:r>
          </w:p>
        </w:tc>
        <w:tc>
          <w:tcPr>
            <w:tcW w:w="2347" w:type="dxa"/>
            <w:gridSpan w:val="3"/>
            <w:tcBorders>
              <w:top w:val="single" w:sz="6" w:space="0" w:color="auto"/>
              <w:left w:val="single" w:sz="6" w:space="0" w:color="auto"/>
              <w:bottom w:val="single" w:sz="6" w:space="0" w:color="auto"/>
              <w:right w:val="single" w:sz="6" w:space="0" w:color="auto"/>
            </w:tcBorders>
          </w:tcPr>
          <w:p w14:paraId="39C048F2" w14:textId="77777777" w:rsidR="000F6D04" w:rsidRDefault="000F6D04" w:rsidP="00F354AD">
            <w:pPr>
              <w:pStyle w:val="TAL"/>
              <w:rPr>
                <w:lang w:eastAsia="zh-CN"/>
              </w:rPr>
            </w:pPr>
            <w:r>
              <w:rPr>
                <w:rFonts w:hint="eastAsia"/>
                <w:lang w:eastAsia="zh-CN"/>
              </w:rPr>
              <w:t>A</w:t>
            </w:r>
            <w:r>
              <w:rPr>
                <w:lang w:eastAsia="zh-CN"/>
              </w:rPr>
              <w:t>ppActiveTime</w:t>
            </w:r>
          </w:p>
        </w:tc>
        <w:tc>
          <w:tcPr>
            <w:tcW w:w="5641" w:type="dxa"/>
            <w:gridSpan w:val="3"/>
            <w:tcBorders>
              <w:top w:val="single" w:sz="6" w:space="0" w:color="auto"/>
              <w:left w:val="single" w:sz="6" w:space="0" w:color="auto"/>
              <w:bottom w:val="single" w:sz="6" w:space="0" w:color="auto"/>
              <w:right w:val="single" w:sz="6" w:space="0" w:color="auto"/>
            </w:tcBorders>
          </w:tcPr>
          <w:p w14:paraId="20BB4A2D" w14:textId="77777777" w:rsidR="000F6D04" w:rsidRPr="003F13F7" w:rsidRDefault="000F6D04" w:rsidP="00F354AD">
            <w:pPr>
              <w:pStyle w:val="TAL"/>
            </w:pPr>
            <w:r w:rsidRPr="00D165ED">
              <w:t xml:space="preserve">This feature indicates </w:t>
            </w:r>
            <w:r>
              <w:t xml:space="preserve">the </w:t>
            </w:r>
            <w:r w:rsidRPr="00D165ED">
              <w:t xml:space="preserve">support for the </w:t>
            </w:r>
            <w:r>
              <w:t>a</w:t>
            </w:r>
            <w:r w:rsidRPr="00BB1E20">
              <w:t>pplica</w:t>
            </w:r>
            <w:r>
              <w:t xml:space="preserve">tion activation time data </w:t>
            </w:r>
            <w:r>
              <w:rPr>
                <w:rFonts w:cs="Arial"/>
                <w:szCs w:val="18"/>
                <w:lang w:eastAsia="zh-CN"/>
              </w:rPr>
              <w:t>collection functionality</w:t>
            </w:r>
            <w:r>
              <w:rPr>
                <w:rFonts w:cs="Arial"/>
                <w:szCs w:val="18"/>
              </w:rPr>
              <w:t>.</w:t>
            </w:r>
          </w:p>
        </w:tc>
      </w:tr>
      <w:tr w:rsidR="000F6D04" w:rsidRPr="00300787" w14:paraId="4BB4B029" w14:textId="77777777" w:rsidTr="00F354AD">
        <w:trPr>
          <w:gridBefore w:val="2"/>
          <w:wBefore w:w="70" w:type="dxa"/>
          <w:jc w:val="center"/>
        </w:trPr>
        <w:tc>
          <w:tcPr>
            <w:tcW w:w="1508" w:type="dxa"/>
            <w:gridSpan w:val="3"/>
            <w:tcBorders>
              <w:top w:val="single" w:sz="6" w:space="0" w:color="auto"/>
              <w:left w:val="single" w:sz="6" w:space="0" w:color="auto"/>
              <w:bottom w:val="single" w:sz="6" w:space="0" w:color="auto"/>
              <w:right w:val="single" w:sz="6" w:space="0" w:color="auto"/>
            </w:tcBorders>
          </w:tcPr>
          <w:p w14:paraId="059735F6" w14:textId="77777777" w:rsidR="000F6D04" w:rsidRDefault="000F6D04" w:rsidP="00F354AD">
            <w:pPr>
              <w:pStyle w:val="TAL"/>
              <w:rPr>
                <w:lang w:eastAsia="zh-CN"/>
              </w:rPr>
            </w:pPr>
            <w:r w:rsidRPr="00623378">
              <w:rPr>
                <w:lang w:eastAsia="zh-CN"/>
              </w:rPr>
              <w:t>29</w:t>
            </w:r>
          </w:p>
        </w:tc>
        <w:tc>
          <w:tcPr>
            <w:tcW w:w="2347" w:type="dxa"/>
            <w:gridSpan w:val="3"/>
            <w:tcBorders>
              <w:top w:val="single" w:sz="6" w:space="0" w:color="auto"/>
              <w:left w:val="single" w:sz="6" w:space="0" w:color="auto"/>
              <w:bottom w:val="single" w:sz="6" w:space="0" w:color="auto"/>
              <w:right w:val="single" w:sz="6" w:space="0" w:color="auto"/>
            </w:tcBorders>
          </w:tcPr>
          <w:p w14:paraId="14FDDC56" w14:textId="77777777" w:rsidR="000F6D04" w:rsidRDefault="000F6D04" w:rsidP="00F354AD">
            <w:pPr>
              <w:pStyle w:val="TAL"/>
              <w:rPr>
                <w:lang w:eastAsia="zh-CN"/>
              </w:rPr>
            </w:pPr>
            <w:r>
              <w:rPr>
                <w:lang w:eastAsia="zh-CN"/>
              </w:rPr>
              <w:t>SignallingInfo</w:t>
            </w:r>
          </w:p>
        </w:tc>
        <w:tc>
          <w:tcPr>
            <w:tcW w:w="5641" w:type="dxa"/>
            <w:gridSpan w:val="3"/>
            <w:tcBorders>
              <w:top w:val="single" w:sz="6" w:space="0" w:color="auto"/>
              <w:left w:val="single" w:sz="6" w:space="0" w:color="auto"/>
              <w:bottom w:val="single" w:sz="6" w:space="0" w:color="auto"/>
              <w:right w:val="single" w:sz="6" w:space="0" w:color="auto"/>
            </w:tcBorders>
          </w:tcPr>
          <w:p w14:paraId="69FA8B08" w14:textId="77777777" w:rsidR="000F6D04" w:rsidRPr="00D165ED" w:rsidRDefault="000F6D04" w:rsidP="00F354AD">
            <w:pPr>
              <w:pStyle w:val="TAL"/>
            </w:pPr>
            <w:r>
              <w:t>This feature indicates the support of signalling information events.</w:t>
            </w:r>
          </w:p>
        </w:tc>
      </w:tr>
      <w:tr w:rsidR="00D843F3" w14:paraId="7DA1EA39" w14:textId="77777777" w:rsidTr="00D843F3">
        <w:trPr>
          <w:gridBefore w:val="2"/>
          <w:wBefore w:w="70" w:type="dxa"/>
          <w:jc w:val="center"/>
          <w:ins w:id="212" w:author="Ericsson_Maria Liang" w:date="2025-09-11T15:11:00Z"/>
        </w:trPr>
        <w:tc>
          <w:tcPr>
            <w:tcW w:w="1508" w:type="dxa"/>
            <w:gridSpan w:val="3"/>
            <w:tcBorders>
              <w:top w:val="single" w:sz="6" w:space="0" w:color="auto"/>
              <w:left w:val="single" w:sz="6" w:space="0" w:color="auto"/>
              <w:bottom w:val="single" w:sz="6" w:space="0" w:color="auto"/>
              <w:right w:val="single" w:sz="6" w:space="0" w:color="auto"/>
            </w:tcBorders>
          </w:tcPr>
          <w:p w14:paraId="46D4353D" w14:textId="5EB9A330" w:rsidR="00D843F3" w:rsidRDefault="00D843F3" w:rsidP="00D843F3">
            <w:pPr>
              <w:pStyle w:val="TAL"/>
              <w:rPr>
                <w:ins w:id="213" w:author="Ericsson_Maria Liang" w:date="2025-09-11T15:11:00Z"/>
                <w:lang w:eastAsia="zh-CN"/>
              </w:rPr>
            </w:pPr>
            <w:ins w:id="214" w:author="Ericsson_Maria Liang" w:date="2025-09-11T15:11:00Z">
              <w:r>
                <w:rPr>
                  <w:lang w:eastAsia="zh-CN"/>
                </w:rPr>
                <w:t>30</w:t>
              </w:r>
            </w:ins>
          </w:p>
        </w:tc>
        <w:tc>
          <w:tcPr>
            <w:tcW w:w="2347" w:type="dxa"/>
            <w:gridSpan w:val="3"/>
            <w:tcBorders>
              <w:top w:val="single" w:sz="6" w:space="0" w:color="auto"/>
              <w:left w:val="single" w:sz="6" w:space="0" w:color="auto"/>
              <w:bottom w:val="single" w:sz="6" w:space="0" w:color="auto"/>
              <w:right w:val="single" w:sz="6" w:space="0" w:color="auto"/>
            </w:tcBorders>
          </w:tcPr>
          <w:p w14:paraId="560B4DD5" w14:textId="77777777" w:rsidR="00D843F3" w:rsidRDefault="00D843F3" w:rsidP="00F354AD">
            <w:pPr>
              <w:pStyle w:val="TAL"/>
              <w:rPr>
                <w:ins w:id="215" w:author="Ericsson_Maria Liang" w:date="2025-09-11T15:11:00Z"/>
                <w:lang w:eastAsia="zh-CN"/>
              </w:rPr>
            </w:pPr>
            <w:ins w:id="216" w:author="Ericsson_Maria Liang" w:date="2025-09-11T15:11:00Z">
              <w:r>
                <w:rPr>
                  <w:lang w:eastAsia="zh-CN"/>
                </w:rPr>
                <w:t>UeAltitude</w:t>
              </w:r>
            </w:ins>
          </w:p>
        </w:tc>
        <w:tc>
          <w:tcPr>
            <w:tcW w:w="5641" w:type="dxa"/>
            <w:gridSpan w:val="3"/>
            <w:tcBorders>
              <w:top w:val="single" w:sz="6" w:space="0" w:color="auto"/>
              <w:left w:val="single" w:sz="6" w:space="0" w:color="auto"/>
              <w:bottom w:val="single" w:sz="6" w:space="0" w:color="auto"/>
              <w:right w:val="single" w:sz="6" w:space="0" w:color="auto"/>
            </w:tcBorders>
          </w:tcPr>
          <w:p w14:paraId="0AB5DB12" w14:textId="77777777" w:rsidR="00D843F3" w:rsidRDefault="00D843F3" w:rsidP="00F354AD">
            <w:pPr>
              <w:pStyle w:val="TAL"/>
              <w:rPr>
                <w:ins w:id="217" w:author="Ericsson_Maria Liang" w:date="2025-09-11T15:11:00Z"/>
              </w:rPr>
            </w:pPr>
            <w:ins w:id="218" w:author="Ericsson_Maria Liang" w:date="2025-09-11T15:11:00Z">
              <w:r>
                <w:t xml:space="preserve">This feature indicates the support </w:t>
              </w:r>
              <w:r w:rsidRPr="0098014F">
                <w:t xml:space="preserve">for the event related to UE </w:t>
              </w:r>
              <w:r>
                <w:t>altitude information.</w:t>
              </w:r>
            </w:ins>
          </w:p>
        </w:tc>
      </w:tr>
    </w:tbl>
    <w:p w14:paraId="6DD6F134" w14:textId="77777777" w:rsidR="000F6D04" w:rsidRPr="00132538" w:rsidRDefault="000F6D04" w:rsidP="000F6D04"/>
    <w:p w14:paraId="561F1833" w14:textId="63AC446E" w:rsidR="001423DA" w:rsidRPr="002C393C" w:rsidRDefault="001423DA" w:rsidP="001423DA">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sidR="00F10E3F">
        <w:rPr>
          <w:rFonts w:eastAsia="DengXian"/>
          <w:noProof/>
          <w:color w:val="0000FF"/>
          <w:sz w:val="28"/>
          <w:szCs w:val="28"/>
          <w:lang w:eastAsia="zh-CN"/>
        </w:rPr>
        <w:t>1</w:t>
      </w:r>
      <w:r w:rsidR="00A8294B">
        <w:rPr>
          <w:rFonts w:eastAsia="DengXian"/>
          <w:noProof/>
          <w:color w:val="0000FF"/>
          <w:sz w:val="28"/>
          <w:szCs w:val="28"/>
          <w:lang w:eastAsia="zh-CN"/>
        </w:rPr>
        <w:t>0</w:t>
      </w:r>
      <w:r w:rsidR="00CE2D87">
        <w:rPr>
          <w:rFonts w:eastAsia="DengXian"/>
          <w:noProof/>
          <w:color w:val="0000FF"/>
          <w:sz w:val="28"/>
          <w:szCs w:val="28"/>
          <w:lang w:eastAsia="zh-CN"/>
        </w:rPr>
        <w:t>th</w:t>
      </w:r>
      <w:r w:rsidRPr="008C6891">
        <w:rPr>
          <w:rFonts w:eastAsia="DengXian"/>
          <w:noProof/>
          <w:color w:val="0000FF"/>
          <w:sz w:val="28"/>
          <w:szCs w:val="28"/>
        </w:rPr>
        <w:t xml:space="preserve"> Change ***</w:t>
      </w:r>
    </w:p>
    <w:p w14:paraId="5F6C8CDD" w14:textId="77777777" w:rsidR="000F6D04" w:rsidRDefault="000F6D04" w:rsidP="000F6D04">
      <w:pPr>
        <w:pStyle w:val="Heading1"/>
      </w:pPr>
      <w:bookmarkStart w:id="219" w:name="_Toc34228252"/>
      <w:bookmarkStart w:id="220" w:name="_Toc36041655"/>
      <w:bookmarkStart w:id="221" w:name="_Toc36041811"/>
      <w:bookmarkStart w:id="222" w:name="_Toc44680248"/>
      <w:bookmarkStart w:id="223" w:name="_Toc45134845"/>
      <w:bookmarkStart w:id="224" w:name="_Toc49583730"/>
      <w:bookmarkStart w:id="225" w:name="_Toc51764167"/>
      <w:bookmarkStart w:id="226" w:name="_Toc58838842"/>
      <w:bookmarkStart w:id="227" w:name="_Toc59020157"/>
      <w:bookmarkStart w:id="228" w:name="_Toc59020244"/>
      <w:bookmarkStart w:id="229" w:name="_Toc68170908"/>
      <w:bookmarkStart w:id="230" w:name="_Toc136524214"/>
      <w:bookmarkStart w:id="231" w:name="_Toc207899982"/>
      <w:bookmarkEnd w:id="22"/>
      <w:r>
        <w:t>A.2</w:t>
      </w:r>
      <w:r>
        <w:tab/>
        <w:t>Nnef_EventExposure API</w:t>
      </w:r>
      <w:bookmarkEnd w:id="219"/>
      <w:bookmarkEnd w:id="220"/>
      <w:bookmarkEnd w:id="221"/>
      <w:bookmarkEnd w:id="222"/>
      <w:bookmarkEnd w:id="223"/>
      <w:bookmarkEnd w:id="224"/>
      <w:bookmarkEnd w:id="225"/>
      <w:bookmarkEnd w:id="226"/>
      <w:bookmarkEnd w:id="227"/>
      <w:bookmarkEnd w:id="228"/>
      <w:bookmarkEnd w:id="229"/>
      <w:bookmarkEnd w:id="230"/>
      <w:bookmarkEnd w:id="231"/>
    </w:p>
    <w:p w14:paraId="6264F398" w14:textId="77777777" w:rsidR="000F6D04" w:rsidRDefault="000F6D04" w:rsidP="000F6D04">
      <w:pPr>
        <w:pStyle w:val="PL"/>
      </w:pPr>
      <w:bookmarkStart w:id="232" w:name="_Hlk515634373"/>
      <w:bookmarkStart w:id="233" w:name="_Hlk515642979"/>
      <w:r>
        <w:t>openapi: 3.0.0</w:t>
      </w:r>
    </w:p>
    <w:p w14:paraId="55E1F671" w14:textId="77777777" w:rsidR="000F6D04" w:rsidRDefault="000F6D04" w:rsidP="000F6D04">
      <w:pPr>
        <w:pStyle w:val="PL"/>
      </w:pPr>
    </w:p>
    <w:p w14:paraId="58B8404A" w14:textId="77777777" w:rsidR="000F6D04" w:rsidRDefault="000F6D04" w:rsidP="000F6D04">
      <w:pPr>
        <w:pStyle w:val="PL"/>
        <w:rPr>
          <w:lang w:val="fr-FR"/>
        </w:rPr>
      </w:pPr>
      <w:r>
        <w:rPr>
          <w:lang w:val="fr-FR"/>
        </w:rPr>
        <w:t>info:</w:t>
      </w:r>
    </w:p>
    <w:p w14:paraId="2F873EA9" w14:textId="77777777" w:rsidR="000F6D04" w:rsidRDefault="000F6D04" w:rsidP="000F6D04">
      <w:pPr>
        <w:pStyle w:val="PL"/>
        <w:rPr>
          <w:lang w:val="fr-FR"/>
        </w:rPr>
      </w:pPr>
      <w:r>
        <w:rPr>
          <w:lang w:val="fr-FR"/>
        </w:rPr>
        <w:t xml:space="preserve">  title: Nnef_EventExposure</w:t>
      </w:r>
    </w:p>
    <w:p w14:paraId="727BA2D2" w14:textId="77777777" w:rsidR="000F6D04" w:rsidRDefault="000F6D04" w:rsidP="000F6D04">
      <w:pPr>
        <w:pStyle w:val="PL"/>
        <w:rPr>
          <w:lang w:val="fr-FR"/>
        </w:rPr>
      </w:pPr>
      <w:r>
        <w:rPr>
          <w:lang w:val="fr-FR"/>
        </w:rPr>
        <w:t xml:space="preserve">  version: 1.4.0-alpha.4</w:t>
      </w:r>
    </w:p>
    <w:p w14:paraId="0C2252CB" w14:textId="77777777" w:rsidR="000F6D04" w:rsidRDefault="000F6D04" w:rsidP="000F6D04">
      <w:pPr>
        <w:pStyle w:val="PL"/>
      </w:pPr>
      <w:r>
        <w:rPr>
          <w:lang w:val="fr-FR"/>
        </w:rPr>
        <w:t xml:space="preserve">  description: </w:t>
      </w:r>
      <w:r>
        <w:t>|</w:t>
      </w:r>
    </w:p>
    <w:p w14:paraId="1BCEFD01" w14:textId="77777777" w:rsidR="000F6D04" w:rsidRDefault="000F6D04" w:rsidP="000F6D04">
      <w:pPr>
        <w:pStyle w:val="PL"/>
        <w:rPr>
          <w:lang w:val="fr-FR"/>
        </w:rPr>
      </w:pPr>
      <w:r>
        <w:rPr>
          <w:lang w:val="fr-FR"/>
        </w:rPr>
        <w:t xml:space="preserve">    NEF Event Exposure Service.  </w:t>
      </w:r>
    </w:p>
    <w:p w14:paraId="6ECCDF3C" w14:textId="77777777" w:rsidR="000F6D04" w:rsidRDefault="000F6D04" w:rsidP="000F6D04">
      <w:pPr>
        <w:pStyle w:val="PL"/>
      </w:pPr>
      <w:r>
        <w:t xml:space="preserve">    © 2025, 3GPP Organizational Partners (ARIB, ATIS, CCSA, ETSI, TSDSI, TTA, TTC).  </w:t>
      </w:r>
    </w:p>
    <w:p w14:paraId="449CF2C3" w14:textId="77777777" w:rsidR="000F6D04" w:rsidRDefault="000F6D04" w:rsidP="000F6D04">
      <w:pPr>
        <w:pStyle w:val="PL"/>
      </w:pPr>
      <w:r>
        <w:t xml:space="preserve">    All rights reserved.</w:t>
      </w:r>
    </w:p>
    <w:p w14:paraId="541A0751" w14:textId="77777777" w:rsidR="000F6D04" w:rsidRDefault="000F6D04" w:rsidP="000F6D04">
      <w:pPr>
        <w:pStyle w:val="PL"/>
      </w:pPr>
    </w:p>
    <w:p w14:paraId="05979E86" w14:textId="77777777" w:rsidR="000F6D04" w:rsidRDefault="000F6D04" w:rsidP="000F6D04">
      <w:pPr>
        <w:pStyle w:val="PL"/>
        <w:rPr>
          <w:lang w:val="fr-FR"/>
        </w:rPr>
      </w:pPr>
      <w:bookmarkStart w:id="234" w:name="_Hlk514243590"/>
      <w:r>
        <w:rPr>
          <w:lang w:val="fr-FR"/>
        </w:rPr>
        <w:t>externalDocs:</w:t>
      </w:r>
    </w:p>
    <w:p w14:paraId="24A923F8" w14:textId="77777777" w:rsidR="000F6D04" w:rsidRDefault="000F6D04" w:rsidP="000F6D04">
      <w:pPr>
        <w:pStyle w:val="PL"/>
        <w:rPr>
          <w:lang w:eastAsia="zh-CN"/>
        </w:rPr>
      </w:pPr>
      <w:r>
        <w:rPr>
          <w:lang w:val="fr-FR"/>
        </w:rPr>
        <w:t xml:space="preserve">  description: </w:t>
      </w:r>
      <w:r>
        <w:rPr>
          <w:lang w:eastAsia="zh-CN"/>
        </w:rPr>
        <w:t>&gt;</w:t>
      </w:r>
    </w:p>
    <w:p w14:paraId="07D597CC" w14:textId="77777777" w:rsidR="000F6D04" w:rsidRDefault="000F6D04" w:rsidP="000F6D04">
      <w:pPr>
        <w:pStyle w:val="PL"/>
        <w:rPr>
          <w:lang w:val="fr-FR"/>
        </w:rPr>
      </w:pPr>
      <w:r>
        <w:t xml:space="preserve">    </w:t>
      </w:r>
      <w:r>
        <w:rPr>
          <w:lang w:val="fr-FR"/>
        </w:rPr>
        <w:t xml:space="preserve">3GPP TS 29.591 V19.4.0; </w:t>
      </w:r>
      <w:r>
        <w:t>5G System; Network Exposure Function Southbound Services; Stage 3</w:t>
      </w:r>
      <w:r>
        <w:rPr>
          <w:lang w:val="fr-FR"/>
        </w:rPr>
        <w:t>.</w:t>
      </w:r>
    </w:p>
    <w:p w14:paraId="282D1127" w14:textId="77777777" w:rsidR="000F6D04" w:rsidRDefault="000F6D04" w:rsidP="000F6D04">
      <w:pPr>
        <w:pStyle w:val="PL"/>
        <w:rPr>
          <w:lang w:val="fr-FR"/>
        </w:rPr>
      </w:pPr>
      <w:r>
        <w:rPr>
          <w:lang w:val="fr-FR"/>
        </w:rPr>
        <w:t xml:space="preserve">  url: https://www.3gpp.org/ftp/Specs/archive/29_series/29.591/</w:t>
      </w:r>
    </w:p>
    <w:bookmarkEnd w:id="234"/>
    <w:p w14:paraId="63F7C6CE" w14:textId="77777777" w:rsidR="000F6D04" w:rsidRDefault="000F6D04" w:rsidP="000F6D04">
      <w:pPr>
        <w:pStyle w:val="PL"/>
      </w:pPr>
    </w:p>
    <w:p w14:paraId="3392AB2C" w14:textId="77777777" w:rsidR="000F6D04" w:rsidRDefault="000F6D04" w:rsidP="000F6D04">
      <w:pPr>
        <w:pStyle w:val="PL"/>
      </w:pPr>
      <w:r>
        <w:t>servers:</w:t>
      </w:r>
    </w:p>
    <w:p w14:paraId="1CBD84C3" w14:textId="77777777" w:rsidR="000F6D04" w:rsidRDefault="000F6D04" w:rsidP="000F6D04">
      <w:pPr>
        <w:pStyle w:val="PL"/>
      </w:pPr>
      <w:r>
        <w:t xml:space="preserve">  - url: '{apiRoot}/nnef-eventexposure/v1'</w:t>
      </w:r>
    </w:p>
    <w:p w14:paraId="2D9AF526" w14:textId="77777777" w:rsidR="000F6D04" w:rsidRDefault="000F6D04" w:rsidP="000F6D04">
      <w:pPr>
        <w:pStyle w:val="PL"/>
      </w:pPr>
      <w:r>
        <w:t xml:space="preserve">    variables:</w:t>
      </w:r>
    </w:p>
    <w:p w14:paraId="2CBB7126" w14:textId="77777777" w:rsidR="000F6D04" w:rsidRDefault="000F6D04" w:rsidP="000F6D04">
      <w:pPr>
        <w:pStyle w:val="PL"/>
      </w:pPr>
      <w:r>
        <w:t xml:space="preserve">      apiRoot:</w:t>
      </w:r>
    </w:p>
    <w:p w14:paraId="2DF07714" w14:textId="77777777" w:rsidR="000F6D04" w:rsidRDefault="000F6D04" w:rsidP="000F6D04">
      <w:pPr>
        <w:pStyle w:val="PL"/>
      </w:pPr>
      <w:r>
        <w:t xml:space="preserve">        default: https://example.com</w:t>
      </w:r>
    </w:p>
    <w:p w14:paraId="7D14FD8C" w14:textId="77777777" w:rsidR="000F6D04" w:rsidRDefault="000F6D04" w:rsidP="000F6D04">
      <w:pPr>
        <w:pStyle w:val="PL"/>
      </w:pPr>
      <w:r>
        <w:t xml:space="preserve">        description: apiRoot as defined in clause 4.4 of 3GPP TS 29.501</w:t>
      </w:r>
    </w:p>
    <w:p w14:paraId="294FE869" w14:textId="77777777" w:rsidR="000F6D04" w:rsidRDefault="000F6D04" w:rsidP="000F6D04">
      <w:pPr>
        <w:pStyle w:val="PL"/>
        <w:rPr>
          <w:lang w:val="en-US"/>
        </w:rPr>
      </w:pPr>
    </w:p>
    <w:p w14:paraId="7993C40E" w14:textId="77777777" w:rsidR="000F6D04" w:rsidRDefault="000F6D04" w:rsidP="000F6D04">
      <w:pPr>
        <w:pStyle w:val="PL"/>
        <w:rPr>
          <w:lang w:val="en-US"/>
        </w:rPr>
      </w:pPr>
      <w:r>
        <w:rPr>
          <w:lang w:val="en-US"/>
        </w:rPr>
        <w:t>security:</w:t>
      </w:r>
    </w:p>
    <w:p w14:paraId="34D54AF7" w14:textId="77777777" w:rsidR="000F6D04" w:rsidRDefault="000F6D04" w:rsidP="000F6D04">
      <w:pPr>
        <w:pStyle w:val="PL"/>
        <w:rPr>
          <w:lang w:val="en-US"/>
        </w:rPr>
      </w:pPr>
      <w:r>
        <w:rPr>
          <w:lang w:val="en-US"/>
        </w:rPr>
        <w:t xml:space="preserve">  - {}</w:t>
      </w:r>
    </w:p>
    <w:p w14:paraId="75A9C590" w14:textId="77777777" w:rsidR="000F6D04" w:rsidRDefault="000F6D04" w:rsidP="000F6D04">
      <w:pPr>
        <w:pStyle w:val="PL"/>
        <w:rPr>
          <w:lang w:val="en-US"/>
        </w:rPr>
      </w:pPr>
      <w:r>
        <w:rPr>
          <w:lang w:val="en-US"/>
        </w:rPr>
        <w:t xml:space="preserve">  - oAuth2ClientCredentials:</w:t>
      </w:r>
    </w:p>
    <w:p w14:paraId="0D0D0B5E" w14:textId="77777777" w:rsidR="000F6D04" w:rsidRDefault="000F6D04" w:rsidP="000F6D04">
      <w:pPr>
        <w:pStyle w:val="PL"/>
        <w:rPr>
          <w:lang w:val="en-US"/>
        </w:rPr>
      </w:pPr>
      <w:r>
        <w:rPr>
          <w:lang w:val="en-US"/>
        </w:rPr>
        <w:t xml:space="preserve">    - </w:t>
      </w:r>
      <w:r>
        <w:t>nnef-eventexposure</w:t>
      </w:r>
    </w:p>
    <w:p w14:paraId="4879D7E9" w14:textId="77777777" w:rsidR="000F6D04" w:rsidRDefault="000F6D04" w:rsidP="000F6D04">
      <w:pPr>
        <w:pStyle w:val="PL"/>
      </w:pPr>
    </w:p>
    <w:p w14:paraId="055CD96B" w14:textId="77777777" w:rsidR="000F6D04" w:rsidRDefault="000F6D04" w:rsidP="000F6D04">
      <w:pPr>
        <w:pStyle w:val="PL"/>
      </w:pPr>
      <w:r>
        <w:t>paths:</w:t>
      </w:r>
    </w:p>
    <w:p w14:paraId="560D9431" w14:textId="77777777" w:rsidR="000F6D04" w:rsidRDefault="000F6D04" w:rsidP="000F6D04">
      <w:pPr>
        <w:pStyle w:val="PL"/>
      </w:pPr>
      <w:r>
        <w:t xml:space="preserve">  /subscriptions:</w:t>
      </w:r>
    </w:p>
    <w:p w14:paraId="61FB1016" w14:textId="77777777" w:rsidR="000F6D04" w:rsidRDefault="000F6D04" w:rsidP="000F6D04">
      <w:pPr>
        <w:pStyle w:val="PL"/>
      </w:pPr>
      <w:r>
        <w:t xml:space="preserve">    post:</w:t>
      </w:r>
    </w:p>
    <w:p w14:paraId="77A51898" w14:textId="77777777" w:rsidR="000F6D04" w:rsidRDefault="000F6D04" w:rsidP="000F6D04">
      <w:pPr>
        <w:pStyle w:val="PL"/>
      </w:pPr>
      <w:r>
        <w:t xml:space="preserve">      summary: subscribe to notifications</w:t>
      </w:r>
    </w:p>
    <w:p w14:paraId="13AD820C" w14:textId="77777777" w:rsidR="000F6D04" w:rsidRDefault="000F6D04" w:rsidP="000F6D04">
      <w:pPr>
        <w:pStyle w:val="PL"/>
      </w:pPr>
      <w:r>
        <w:t xml:space="preserve">      operationId: CreateIndividualSubcription</w:t>
      </w:r>
    </w:p>
    <w:p w14:paraId="0262BF89" w14:textId="77777777" w:rsidR="000F6D04" w:rsidRDefault="000F6D04" w:rsidP="000F6D04">
      <w:pPr>
        <w:pStyle w:val="PL"/>
      </w:pPr>
      <w:r>
        <w:t xml:space="preserve">      tags:</w:t>
      </w:r>
    </w:p>
    <w:p w14:paraId="215A8E96" w14:textId="77777777" w:rsidR="000F6D04" w:rsidRDefault="000F6D04" w:rsidP="000F6D04">
      <w:pPr>
        <w:pStyle w:val="PL"/>
      </w:pPr>
      <w:r>
        <w:t xml:space="preserve">        - Subscriptions (Collection)</w:t>
      </w:r>
    </w:p>
    <w:p w14:paraId="2A1CE397" w14:textId="77777777" w:rsidR="000F6D04" w:rsidRDefault="000F6D04" w:rsidP="000F6D04">
      <w:pPr>
        <w:pStyle w:val="PL"/>
      </w:pPr>
      <w:r>
        <w:t xml:space="preserve">      requestBody:</w:t>
      </w:r>
    </w:p>
    <w:p w14:paraId="3153F332" w14:textId="77777777" w:rsidR="000F6D04" w:rsidRDefault="000F6D04" w:rsidP="000F6D04">
      <w:pPr>
        <w:pStyle w:val="PL"/>
      </w:pPr>
      <w:r>
        <w:t xml:space="preserve">        required: true</w:t>
      </w:r>
    </w:p>
    <w:p w14:paraId="7CA588BF" w14:textId="77777777" w:rsidR="000F6D04" w:rsidRDefault="000F6D04" w:rsidP="000F6D04">
      <w:pPr>
        <w:pStyle w:val="PL"/>
      </w:pPr>
      <w:r>
        <w:t xml:space="preserve">        content:</w:t>
      </w:r>
    </w:p>
    <w:p w14:paraId="757C0171" w14:textId="77777777" w:rsidR="000F6D04" w:rsidRDefault="000F6D04" w:rsidP="000F6D04">
      <w:pPr>
        <w:pStyle w:val="PL"/>
      </w:pPr>
      <w:r>
        <w:t xml:space="preserve">          application/json:</w:t>
      </w:r>
    </w:p>
    <w:p w14:paraId="31504835" w14:textId="77777777" w:rsidR="000F6D04" w:rsidRDefault="000F6D04" w:rsidP="000F6D04">
      <w:pPr>
        <w:pStyle w:val="PL"/>
      </w:pPr>
      <w:r>
        <w:t xml:space="preserve">            schema:</w:t>
      </w:r>
    </w:p>
    <w:p w14:paraId="6FEEF257" w14:textId="77777777" w:rsidR="000F6D04" w:rsidRDefault="000F6D04" w:rsidP="000F6D04">
      <w:pPr>
        <w:pStyle w:val="PL"/>
      </w:pPr>
      <w:r>
        <w:t xml:space="preserve">              $ref: '#/components/schemas/NefEventExposureSubsc'</w:t>
      </w:r>
    </w:p>
    <w:p w14:paraId="3CD3F2AF" w14:textId="77777777" w:rsidR="000F6D04" w:rsidRDefault="000F6D04" w:rsidP="000F6D04">
      <w:pPr>
        <w:pStyle w:val="PL"/>
      </w:pPr>
      <w:r>
        <w:t xml:space="preserve">      responses:</w:t>
      </w:r>
    </w:p>
    <w:p w14:paraId="2A11FFD0" w14:textId="77777777" w:rsidR="000F6D04" w:rsidRDefault="000F6D04" w:rsidP="000F6D04">
      <w:pPr>
        <w:pStyle w:val="PL"/>
      </w:pPr>
      <w:r>
        <w:t xml:space="preserve">        '201':</w:t>
      </w:r>
    </w:p>
    <w:p w14:paraId="0F8F990B" w14:textId="77777777" w:rsidR="000F6D04" w:rsidRDefault="000F6D04" w:rsidP="000F6D04">
      <w:pPr>
        <w:pStyle w:val="PL"/>
      </w:pPr>
      <w:r>
        <w:t xml:space="preserve">          description: Success</w:t>
      </w:r>
    </w:p>
    <w:p w14:paraId="12EF039B" w14:textId="77777777" w:rsidR="000F6D04" w:rsidRDefault="000F6D04" w:rsidP="000F6D04">
      <w:pPr>
        <w:pStyle w:val="PL"/>
      </w:pPr>
      <w:r>
        <w:t xml:space="preserve">          content:</w:t>
      </w:r>
    </w:p>
    <w:p w14:paraId="766A0528" w14:textId="77777777" w:rsidR="000F6D04" w:rsidRDefault="000F6D04" w:rsidP="000F6D04">
      <w:pPr>
        <w:pStyle w:val="PL"/>
      </w:pPr>
      <w:r>
        <w:t xml:space="preserve">            application/json:</w:t>
      </w:r>
    </w:p>
    <w:p w14:paraId="5C54C40B" w14:textId="77777777" w:rsidR="000F6D04" w:rsidRDefault="000F6D04" w:rsidP="000F6D04">
      <w:pPr>
        <w:pStyle w:val="PL"/>
      </w:pPr>
      <w:r>
        <w:t xml:space="preserve">              schema:</w:t>
      </w:r>
    </w:p>
    <w:p w14:paraId="3AF1C538" w14:textId="77777777" w:rsidR="000F6D04" w:rsidRDefault="000F6D04" w:rsidP="000F6D04">
      <w:pPr>
        <w:pStyle w:val="PL"/>
      </w:pPr>
      <w:r>
        <w:t xml:space="preserve">                $ref: '#/components/schemas/NefEventExposureSubsc'</w:t>
      </w:r>
    </w:p>
    <w:p w14:paraId="6827CC69" w14:textId="77777777" w:rsidR="000F6D04" w:rsidRDefault="000F6D04" w:rsidP="000F6D04">
      <w:pPr>
        <w:pStyle w:val="PL"/>
      </w:pPr>
      <w:r>
        <w:t xml:space="preserve">          headers:</w:t>
      </w:r>
    </w:p>
    <w:p w14:paraId="59D9B488" w14:textId="77777777" w:rsidR="000F6D04" w:rsidRDefault="000F6D04" w:rsidP="000F6D04">
      <w:pPr>
        <w:pStyle w:val="PL"/>
      </w:pPr>
      <w:r>
        <w:t xml:space="preserve">            Location:</w:t>
      </w:r>
    </w:p>
    <w:p w14:paraId="0FEF9DD3" w14:textId="77777777" w:rsidR="000F6D04" w:rsidRDefault="000F6D04" w:rsidP="000F6D04">
      <w:pPr>
        <w:pStyle w:val="PL"/>
      </w:pPr>
      <w:r>
        <w:t xml:space="preserve">              description: </w:t>
      </w:r>
      <w:r>
        <w:rPr>
          <w:lang w:eastAsia="zh-CN"/>
        </w:rPr>
        <w:t>&gt;</w:t>
      </w:r>
    </w:p>
    <w:p w14:paraId="76866803" w14:textId="77777777" w:rsidR="000F6D04" w:rsidRDefault="000F6D04" w:rsidP="000F6D04">
      <w:pPr>
        <w:pStyle w:val="PL"/>
      </w:pPr>
      <w:r>
        <w:t xml:space="preserve">                Contains the URI of the newly created resource, according to the structure</w:t>
      </w:r>
    </w:p>
    <w:p w14:paraId="1D513C6B" w14:textId="77777777" w:rsidR="000F6D04" w:rsidRDefault="000F6D04" w:rsidP="000F6D04">
      <w:pPr>
        <w:pStyle w:val="PL"/>
      </w:pPr>
      <w:r>
        <w:t xml:space="preserve">                {apiRoot}/nnef-eventexposure/&lt;apiVersion&gt;/subscriptions/{subscriptionId}</w:t>
      </w:r>
    </w:p>
    <w:p w14:paraId="50879C21" w14:textId="77777777" w:rsidR="000F6D04" w:rsidRDefault="000F6D04" w:rsidP="000F6D04">
      <w:pPr>
        <w:pStyle w:val="PL"/>
      </w:pPr>
      <w:r>
        <w:t xml:space="preserve">              required: true</w:t>
      </w:r>
    </w:p>
    <w:p w14:paraId="7D7D6DDC" w14:textId="77777777" w:rsidR="000F6D04" w:rsidRDefault="000F6D04" w:rsidP="000F6D04">
      <w:pPr>
        <w:pStyle w:val="PL"/>
      </w:pPr>
      <w:r>
        <w:t xml:space="preserve">              schema:</w:t>
      </w:r>
    </w:p>
    <w:p w14:paraId="4FEC82E3" w14:textId="77777777" w:rsidR="000F6D04" w:rsidRDefault="000F6D04" w:rsidP="000F6D04">
      <w:pPr>
        <w:pStyle w:val="PL"/>
      </w:pPr>
      <w:r>
        <w:t xml:space="preserve">                type: string</w:t>
      </w:r>
    </w:p>
    <w:p w14:paraId="3F6622F2" w14:textId="77777777" w:rsidR="000F6D04" w:rsidRDefault="000F6D04" w:rsidP="000F6D04">
      <w:pPr>
        <w:pStyle w:val="PL"/>
      </w:pPr>
      <w:r>
        <w:t xml:space="preserve">        '400':</w:t>
      </w:r>
    </w:p>
    <w:p w14:paraId="4C5767A5" w14:textId="77777777" w:rsidR="000F6D04" w:rsidRDefault="000F6D04" w:rsidP="000F6D04">
      <w:pPr>
        <w:pStyle w:val="PL"/>
      </w:pPr>
      <w:r>
        <w:t xml:space="preserve">          $ref: 'TS29571_CommonData.yaml#/components/responses/400'</w:t>
      </w:r>
    </w:p>
    <w:p w14:paraId="502FF497" w14:textId="77777777" w:rsidR="000F6D04" w:rsidRDefault="000F6D04" w:rsidP="000F6D04">
      <w:pPr>
        <w:pStyle w:val="PL"/>
      </w:pPr>
      <w:r>
        <w:t xml:space="preserve">        '401':</w:t>
      </w:r>
    </w:p>
    <w:p w14:paraId="5AC721EA" w14:textId="77777777" w:rsidR="000F6D04" w:rsidRDefault="000F6D04" w:rsidP="000F6D04">
      <w:pPr>
        <w:pStyle w:val="PL"/>
      </w:pPr>
      <w:r>
        <w:t xml:space="preserve">          $ref: 'TS29571_CommonData.yaml#/components/responses/401'</w:t>
      </w:r>
    </w:p>
    <w:p w14:paraId="246CFEC7" w14:textId="77777777" w:rsidR="000F6D04" w:rsidRDefault="000F6D04" w:rsidP="000F6D04">
      <w:pPr>
        <w:pStyle w:val="PL"/>
      </w:pPr>
      <w:r>
        <w:t xml:space="preserve">        '403':</w:t>
      </w:r>
    </w:p>
    <w:p w14:paraId="0476D9EF" w14:textId="77777777" w:rsidR="000F6D04" w:rsidRDefault="000F6D04" w:rsidP="000F6D04">
      <w:pPr>
        <w:pStyle w:val="PL"/>
      </w:pPr>
      <w:r>
        <w:t xml:space="preserve">          $ref: 'TS29571_CommonData.yaml#/components/responses/403'</w:t>
      </w:r>
    </w:p>
    <w:p w14:paraId="5E935DCB" w14:textId="77777777" w:rsidR="000F6D04" w:rsidRDefault="000F6D04" w:rsidP="000F6D04">
      <w:pPr>
        <w:pStyle w:val="PL"/>
      </w:pPr>
      <w:r>
        <w:t xml:space="preserve">        '404':</w:t>
      </w:r>
    </w:p>
    <w:p w14:paraId="568228E2" w14:textId="77777777" w:rsidR="000F6D04" w:rsidRDefault="000F6D04" w:rsidP="000F6D04">
      <w:pPr>
        <w:pStyle w:val="PL"/>
      </w:pPr>
      <w:r>
        <w:t xml:space="preserve">          $ref: 'TS29571_CommonData.yaml#/components/responses/404'</w:t>
      </w:r>
    </w:p>
    <w:p w14:paraId="5A6754C5" w14:textId="77777777" w:rsidR="000F6D04" w:rsidRDefault="000F6D04" w:rsidP="000F6D04">
      <w:pPr>
        <w:pStyle w:val="PL"/>
      </w:pPr>
      <w:r>
        <w:t xml:space="preserve">        '411':</w:t>
      </w:r>
    </w:p>
    <w:p w14:paraId="492BEE45" w14:textId="77777777" w:rsidR="000F6D04" w:rsidRDefault="000F6D04" w:rsidP="000F6D04">
      <w:pPr>
        <w:pStyle w:val="PL"/>
      </w:pPr>
      <w:r>
        <w:t xml:space="preserve">          $ref: 'TS29571_CommonData.yaml#/components/responses/411'</w:t>
      </w:r>
    </w:p>
    <w:p w14:paraId="3560ABB4" w14:textId="77777777" w:rsidR="000F6D04" w:rsidRDefault="000F6D04" w:rsidP="000F6D04">
      <w:pPr>
        <w:pStyle w:val="PL"/>
      </w:pPr>
      <w:r>
        <w:t xml:space="preserve">        '413':</w:t>
      </w:r>
    </w:p>
    <w:p w14:paraId="58A7DBAD" w14:textId="77777777" w:rsidR="000F6D04" w:rsidRDefault="000F6D04" w:rsidP="000F6D04">
      <w:pPr>
        <w:pStyle w:val="PL"/>
      </w:pPr>
      <w:r>
        <w:t xml:space="preserve">          $ref: 'TS29571_CommonData.yaml#/components/responses/413'</w:t>
      </w:r>
    </w:p>
    <w:p w14:paraId="3AA35A08" w14:textId="77777777" w:rsidR="000F6D04" w:rsidRDefault="000F6D04" w:rsidP="000F6D04">
      <w:pPr>
        <w:pStyle w:val="PL"/>
      </w:pPr>
      <w:r>
        <w:t xml:space="preserve">        '415':</w:t>
      </w:r>
    </w:p>
    <w:p w14:paraId="27C1CB1C" w14:textId="77777777" w:rsidR="000F6D04" w:rsidRDefault="000F6D04" w:rsidP="000F6D04">
      <w:pPr>
        <w:pStyle w:val="PL"/>
      </w:pPr>
      <w:r>
        <w:t xml:space="preserve">          $ref: 'TS29571_CommonData.yaml#/components/responses/415'</w:t>
      </w:r>
    </w:p>
    <w:p w14:paraId="5099C1B8" w14:textId="77777777" w:rsidR="000F6D04" w:rsidRDefault="000F6D04" w:rsidP="000F6D04">
      <w:pPr>
        <w:pStyle w:val="PL"/>
      </w:pPr>
      <w:r>
        <w:t xml:space="preserve">        '429':</w:t>
      </w:r>
    </w:p>
    <w:p w14:paraId="35A993CD" w14:textId="77777777" w:rsidR="000F6D04" w:rsidRDefault="000F6D04" w:rsidP="000F6D04">
      <w:pPr>
        <w:pStyle w:val="PL"/>
      </w:pPr>
      <w:r>
        <w:t xml:space="preserve">          $ref: 'TS29571_CommonData.yaml#/components/responses/429'</w:t>
      </w:r>
    </w:p>
    <w:p w14:paraId="4597DEC9" w14:textId="77777777" w:rsidR="000F6D04" w:rsidRDefault="000F6D04" w:rsidP="000F6D04">
      <w:pPr>
        <w:pStyle w:val="PL"/>
      </w:pPr>
      <w:r>
        <w:t xml:space="preserve">        '500':</w:t>
      </w:r>
    </w:p>
    <w:p w14:paraId="6E4AB183" w14:textId="77777777" w:rsidR="000F6D04" w:rsidRDefault="000F6D04" w:rsidP="000F6D04">
      <w:pPr>
        <w:pStyle w:val="PL"/>
      </w:pPr>
      <w:r>
        <w:t xml:space="preserve">          $ref: 'TS29571_CommonData.yaml#/components/responses/500'</w:t>
      </w:r>
    </w:p>
    <w:p w14:paraId="4288EF64" w14:textId="77777777" w:rsidR="000F6D04" w:rsidRDefault="000F6D04" w:rsidP="000F6D04">
      <w:pPr>
        <w:pStyle w:val="PL"/>
      </w:pPr>
      <w:r>
        <w:t xml:space="preserve">        '502':</w:t>
      </w:r>
    </w:p>
    <w:p w14:paraId="1A54B276" w14:textId="77777777" w:rsidR="000F6D04" w:rsidRPr="00E864FC" w:rsidRDefault="000F6D04" w:rsidP="000F6D04">
      <w:pPr>
        <w:pStyle w:val="PL"/>
      </w:pPr>
      <w:r>
        <w:t xml:space="preserve">          $ref: 'TS29571_CommonData.yaml#/components/responses/502'</w:t>
      </w:r>
    </w:p>
    <w:p w14:paraId="3E4F1842" w14:textId="77777777" w:rsidR="000F6D04" w:rsidRDefault="000F6D04" w:rsidP="000F6D04">
      <w:pPr>
        <w:pStyle w:val="PL"/>
      </w:pPr>
      <w:r>
        <w:t xml:space="preserve">        '503':</w:t>
      </w:r>
    </w:p>
    <w:p w14:paraId="7B626913" w14:textId="77777777" w:rsidR="000F6D04" w:rsidRDefault="000F6D04" w:rsidP="000F6D04">
      <w:pPr>
        <w:pStyle w:val="PL"/>
      </w:pPr>
      <w:r>
        <w:t xml:space="preserve">          $ref: 'TS29571_CommonData.yaml#/components/responses/503'</w:t>
      </w:r>
    </w:p>
    <w:p w14:paraId="0965FA96" w14:textId="77777777" w:rsidR="000F6D04" w:rsidRDefault="000F6D04" w:rsidP="000F6D04">
      <w:pPr>
        <w:pStyle w:val="PL"/>
      </w:pPr>
      <w:r>
        <w:t xml:space="preserve">        default:</w:t>
      </w:r>
    </w:p>
    <w:p w14:paraId="284B098F" w14:textId="77777777" w:rsidR="000F6D04" w:rsidRDefault="000F6D04" w:rsidP="000F6D04">
      <w:pPr>
        <w:pStyle w:val="PL"/>
      </w:pPr>
      <w:r>
        <w:t xml:space="preserve">          $ref: 'TS29571_CommonData.yaml#/components/responses/default'</w:t>
      </w:r>
    </w:p>
    <w:p w14:paraId="61BA8E36" w14:textId="77777777" w:rsidR="000F6D04" w:rsidRDefault="000F6D04" w:rsidP="000F6D04">
      <w:pPr>
        <w:pStyle w:val="PL"/>
      </w:pPr>
      <w:r>
        <w:t xml:space="preserve">      callbacks:</w:t>
      </w:r>
    </w:p>
    <w:p w14:paraId="4CEE9099" w14:textId="77777777" w:rsidR="000F6D04" w:rsidRDefault="000F6D04" w:rsidP="000F6D04">
      <w:pPr>
        <w:pStyle w:val="PL"/>
      </w:pPr>
      <w:r>
        <w:t xml:space="preserve">        myNotification:</w:t>
      </w:r>
    </w:p>
    <w:p w14:paraId="772E1565" w14:textId="77777777" w:rsidR="000F6D04" w:rsidRDefault="000F6D04" w:rsidP="000F6D04">
      <w:pPr>
        <w:pStyle w:val="PL"/>
      </w:pPr>
      <w:r>
        <w:t xml:space="preserve">          '{$request.body#/notifUri}': </w:t>
      </w:r>
    </w:p>
    <w:p w14:paraId="3DF7BF66" w14:textId="77777777" w:rsidR="000F6D04" w:rsidRDefault="000F6D04" w:rsidP="000F6D04">
      <w:pPr>
        <w:pStyle w:val="PL"/>
      </w:pPr>
      <w:r>
        <w:t xml:space="preserve">            post:</w:t>
      </w:r>
    </w:p>
    <w:p w14:paraId="647681B2" w14:textId="77777777" w:rsidR="000F6D04" w:rsidRDefault="000F6D04" w:rsidP="000F6D04">
      <w:pPr>
        <w:pStyle w:val="PL"/>
      </w:pPr>
      <w:r>
        <w:t xml:space="preserve">              requestBody:</w:t>
      </w:r>
    </w:p>
    <w:p w14:paraId="315A7B1B" w14:textId="77777777" w:rsidR="000F6D04" w:rsidRDefault="000F6D04" w:rsidP="000F6D04">
      <w:pPr>
        <w:pStyle w:val="PL"/>
      </w:pPr>
      <w:r>
        <w:t xml:space="preserve">                required: true</w:t>
      </w:r>
    </w:p>
    <w:p w14:paraId="773194CB" w14:textId="77777777" w:rsidR="000F6D04" w:rsidRDefault="000F6D04" w:rsidP="000F6D04">
      <w:pPr>
        <w:pStyle w:val="PL"/>
      </w:pPr>
      <w:r>
        <w:t xml:space="preserve">                content:</w:t>
      </w:r>
    </w:p>
    <w:p w14:paraId="442635B8" w14:textId="77777777" w:rsidR="000F6D04" w:rsidRDefault="000F6D04" w:rsidP="000F6D04">
      <w:pPr>
        <w:pStyle w:val="PL"/>
      </w:pPr>
      <w:r>
        <w:t xml:space="preserve">                  application/json:</w:t>
      </w:r>
    </w:p>
    <w:p w14:paraId="08E7A4FF" w14:textId="77777777" w:rsidR="000F6D04" w:rsidRDefault="000F6D04" w:rsidP="000F6D04">
      <w:pPr>
        <w:pStyle w:val="PL"/>
      </w:pPr>
      <w:r>
        <w:t xml:space="preserve">                    schema:</w:t>
      </w:r>
    </w:p>
    <w:p w14:paraId="39B17340" w14:textId="77777777" w:rsidR="000F6D04" w:rsidRDefault="000F6D04" w:rsidP="000F6D04">
      <w:pPr>
        <w:pStyle w:val="PL"/>
      </w:pPr>
      <w:r>
        <w:t xml:space="preserve">                      $ref: '#/components/schemas/NefEventExposureNotif'</w:t>
      </w:r>
    </w:p>
    <w:p w14:paraId="679F22F5" w14:textId="77777777" w:rsidR="000F6D04" w:rsidRDefault="000F6D04" w:rsidP="000F6D04">
      <w:pPr>
        <w:pStyle w:val="PL"/>
      </w:pPr>
      <w:r>
        <w:t xml:space="preserve">              responses:</w:t>
      </w:r>
    </w:p>
    <w:p w14:paraId="5F0D007F" w14:textId="77777777" w:rsidR="000F6D04" w:rsidRDefault="000F6D04" w:rsidP="000F6D04">
      <w:pPr>
        <w:pStyle w:val="PL"/>
      </w:pPr>
      <w:r>
        <w:t xml:space="preserve">                '204':</w:t>
      </w:r>
    </w:p>
    <w:p w14:paraId="10D8ECC5" w14:textId="77777777" w:rsidR="000F6D04" w:rsidRDefault="000F6D04" w:rsidP="000F6D04">
      <w:pPr>
        <w:pStyle w:val="PL"/>
      </w:pPr>
      <w:r>
        <w:t xml:space="preserve">                  description: No Content, Notification was succesfull</w:t>
      </w:r>
    </w:p>
    <w:p w14:paraId="6CFFF2DE" w14:textId="77777777" w:rsidR="000F6D04" w:rsidRDefault="000F6D04" w:rsidP="000F6D04">
      <w:pPr>
        <w:pStyle w:val="PL"/>
      </w:pPr>
      <w:r>
        <w:t xml:space="preserve">                '307':</w:t>
      </w:r>
    </w:p>
    <w:p w14:paraId="32151C6B" w14:textId="77777777" w:rsidR="000F6D04" w:rsidRDefault="000F6D04" w:rsidP="000F6D04">
      <w:pPr>
        <w:pStyle w:val="PL"/>
      </w:pPr>
      <w:r>
        <w:t xml:space="preserve">                  </w:t>
      </w:r>
      <w:r>
        <w:rPr>
          <w:lang w:val="en-US"/>
        </w:rPr>
        <w:t xml:space="preserve">$ref: </w:t>
      </w:r>
      <w:r>
        <w:t>'TS29571_CommonData.yaml#/components/responses/307'</w:t>
      </w:r>
    </w:p>
    <w:p w14:paraId="6EF012C1" w14:textId="77777777" w:rsidR="000F6D04" w:rsidRDefault="000F6D04" w:rsidP="000F6D04">
      <w:pPr>
        <w:pStyle w:val="PL"/>
      </w:pPr>
      <w:r>
        <w:t xml:space="preserve">                '308':</w:t>
      </w:r>
    </w:p>
    <w:p w14:paraId="0B0C66CF" w14:textId="77777777" w:rsidR="000F6D04" w:rsidRDefault="000F6D04" w:rsidP="000F6D04">
      <w:pPr>
        <w:pStyle w:val="PL"/>
      </w:pPr>
      <w:r>
        <w:t xml:space="preserve">                  </w:t>
      </w:r>
      <w:r>
        <w:rPr>
          <w:lang w:val="en-US"/>
        </w:rPr>
        <w:t xml:space="preserve">$ref: </w:t>
      </w:r>
      <w:r>
        <w:t>'TS29571_CommonData.yaml#/components/responses/308'</w:t>
      </w:r>
    </w:p>
    <w:p w14:paraId="75D0CDDD" w14:textId="77777777" w:rsidR="000F6D04" w:rsidRDefault="000F6D04" w:rsidP="000F6D04">
      <w:pPr>
        <w:pStyle w:val="PL"/>
      </w:pPr>
      <w:r>
        <w:t xml:space="preserve">                '400':</w:t>
      </w:r>
    </w:p>
    <w:p w14:paraId="6676A01A" w14:textId="77777777" w:rsidR="000F6D04" w:rsidRDefault="000F6D04" w:rsidP="000F6D04">
      <w:pPr>
        <w:pStyle w:val="PL"/>
      </w:pPr>
      <w:r>
        <w:t xml:space="preserve">                  $ref: 'TS29571_CommonData.yaml#/components/responses/400'</w:t>
      </w:r>
    </w:p>
    <w:p w14:paraId="6FE8F95B" w14:textId="77777777" w:rsidR="000F6D04" w:rsidRDefault="000F6D04" w:rsidP="000F6D04">
      <w:pPr>
        <w:pStyle w:val="PL"/>
      </w:pPr>
      <w:r>
        <w:t xml:space="preserve">                '401':</w:t>
      </w:r>
    </w:p>
    <w:p w14:paraId="57B3182F" w14:textId="77777777" w:rsidR="000F6D04" w:rsidRDefault="000F6D04" w:rsidP="000F6D04">
      <w:pPr>
        <w:pStyle w:val="PL"/>
      </w:pPr>
      <w:r>
        <w:t xml:space="preserve">                  $ref: 'TS29571_CommonData.yaml#/components/responses/401'</w:t>
      </w:r>
    </w:p>
    <w:p w14:paraId="0CB3B44B" w14:textId="77777777" w:rsidR="000F6D04" w:rsidRDefault="000F6D04" w:rsidP="000F6D04">
      <w:pPr>
        <w:pStyle w:val="PL"/>
      </w:pPr>
      <w:r>
        <w:t xml:space="preserve">                '403':</w:t>
      </w:r>
    </w:p>
    <w:p w14:paraId="65186654" w14:textId="77777777" w:rsidR="000F6D04" w:rsidRDefault="000F6D04" w:rsidP="000F6D04">
      <w:pPr>
        <w:pStyle w:val="PL"/>
      </w:pPr>
      <w:r>
        <w:t xml:space="preserve">                  $ref: 'TS29571_CommonData.yaml#/components/responses/403'</w:t>
      </w:r>
    </w:p>
    <w:p w14:paraId="741A907C" w14:textId="77777777" w:rsidR="000F6D04" w:rsidRDefault="000F6D04" w:rsidP="000F6D04">
      <w:pPr>
        <w:pStyle w:val="PL"/>
      </w:pPr>
      <w:r>
        <w:t xml:space="preserve">                '404':</w:t>
      </w:r>
    </w:p>
    <w:p w14:paraId="3A25DB6F" w14:textId="77777777" w:rsidR="000F6D04" w:rsidRDefault="000F6D04" w:rsidP="000F6D04">
      <w:pPr>
        <w:pStyle w:val="PL"/>
      </w:pPr>
      <w:r>
        <w:t xml:space="preserve">                  $ref: 'TS29571_CommonData.yaml#/components/responses/404'</w:t>
      </w:r>
    </w:p>
    <w:p w14:paraId="59600ADD" w14:textId="77777777" w:rsidR="000F6D04" w:rsidRDefault="000F6D04" w:rsidP="000F6D04">
      <w:pPr>
        <w:pStyle w:val="PL"/>
      </w:pPr>
      <w:r>
        <w:t xml:space="preserve">                '411':</w:t>
      </w:r>
    </w:p>
    <w:p w14:paraId="548D9C72" w14:textId="77777777" w:rsidR="000F6D04" w:rsidRDefault="000F6D04" w:rsidP="000F6D04">
      <w:pPr>
        <w:pStyle w:val="PL"/>
      </w:pPr>
      <w:r>
        <w:t xml:space="preserve">                  $ref: 'TS29571_CommonData.yaml#/components/responses/411'</w:t>
      </w:r>
    </w:p>
    <w:p w14:paraId="57B7AB49" w14:textId="77777777" w:rsidR="000F6D04" w:rsidRDefault="000F6D04" w:rsidP="000F6D04">
      <w:pPr>
        <w:pStyle w:val="PL"/>
      </w:pPr>
      <w:r>
        <w:t xml:space="preserve">                '413':</w:t>
      </w:r>
    </w:p>
    <w:p w14:paraId="3C33029C" w14:textId="77777777" w:rsidR="000F6D04" w:rsidRDefault="000F6D04" w:rsidP="000F6D04">
      <w:pPr>
        <w:pStyle w:val="PL"/>
      </w:pPr>
      <w:r>
        <w:t xml:space="preserve">                  $ref: 'TS29571_CommonData.yaml#/components/responses/413'</w:t>
      </w:r>
    </w:p>
    <w:p w14:paraId="0BF7F484" w14:textId="77777777" w:rsidR="000F6D04" w:rsidRDefault="000F6D04" w:rsidP="000F6D04">
      <w:pPr>
        <w:pStyle w:val="PL"/>
      </w:pPr>
      <w:r>
        <w:t xml:space="preserve">                '415':</w:t>
      </w:r>
    </w:p>
    <w:p w14:paraId="426C1743" w14:textId="77777777" w:rsidR="000F6D04" w:rsidRDefault="000F6D04" w:rsidP="000F6D04">
      <w:pPr>
        <w:pStyle w:val="PL"/>
      </w:pPr>
      <w:r>
        <w:t xml:space="preserve">                  $ref: 'TS29571_CommonData.yaml#/components/responses/415'</w:t>
      </w:r>
    </w:p>
    <w:p w14:paraId="47C53EBB" w14:textId="77777777" w:rsidR="000F6D04" w:rsidRDefault="000F6D04" w:rsidP="000F6D04">
      <w:pPr>
        <w:pStyle w:val="PL"/>
      </w:pPr>
      <w:r>
        <w:t xml:space="preserve">                '429':</w:t>
      </w:r>
    </w:p>
    <w:p w14:paraId="75045A28" w14:textId="77777777" w:rsidR="000F6D04" w:rsidRDefault="000F6D04" w:rsidP="000F6D04">
      <w:pPr>
        <w:pStyle w:val="PL"/>
      </w:pPr>
      <w:r>
        <w:t xml:space="preserve">                  $ref: 'TS29571_CommonData.yaml#/components/responses/429'</w:t>
      </w:r>
    </w:p>
    <w:p w14:paraId="4303A2A6" w14:textId="77777777" w:rsidR="000F6D04" w:rsidRDefault="000F6D04" w:rsidP="000F6D04">
      <w:pPr>
        <w:pStyle w:val="PL"/>
      </w:pPr>
      <w:r>
        <w:t xml:space="preserve">                '500':</w:t>
      </w:r>
    </w:p>
    <w:p w14:paraId="7D83865A" w14:textId="77777777" w:rsidR="000F6D04" w:rsidRDefault="000F6D04" w:rsidP="000F6D04">
      <w:pPr>
        <w:pStyle w:val="PL"/>
      </w:pPr>
      <w:r>
        <w:t xml:space="preserve">                  $ref: 'TS29571_CommonData.yaml#/components/responses/500'</w:t>
      </w:r>
    </w:p>
    <w:p w14:paraId="39C638E9" w14:textId="77777777" w:rsidR="000F6D04" w:rsidRDefault="000F6D04" w:rsidP="000F6D04">
      <w:pPr>
        <w:pStyle w:val="PL"/>
      </w:pPr>
      <w:r>
        <w:t xml:space="preserve">                '502':</w:t>
      </w:r>
    </w:p>
    <w:p w14:paraId="04821332" w14:textId="77777777" w:rsidR="000F6D04" w:rsidRPr="00E864FC" w:rsidRDefault="000F6D04" w:rsidP="000F6D04">
      <w:pPr>
        <w:pStyle w:val="PL"/>
      </w:pPr>
      <w:r>
        <w:t xml:space="preserve">                  $ref: 'TS29571_CommonData.yaml#/components/responses/502'</w:t>
      </w:r>
    </w:p>
    <w:p w14:paraId="0D2722C2" w14:textId="77777777" w:rsidR="000F6D04" w:rsidRDefault="000F6D04" w:rsidP="000F6D04">
      <w:pPr>
        <w:pStyle w:val="PL"/>
      </w:pPr>
      <w:r>
        <w:t xml:space="preserve">                '503':</w:t>
      </w:r>
    </w:p>
    <w:p w14:paraId="316D2BCB" w14:textId="77777777" w:rsidR="000F6D04" w:rsidRDefault="000F6D04" w:rsidP="000F6D04">
      <w:pPr>
        <w:pStyle w:val="PL"/>
      </w:pPr>
      <w:r>
        <w:t xml:space="preserve">                  $ref: 'TS29571_CommonData.yaml#/components/responses/503'</w:t>
      </w:r>
    </w:p>
    <w:p w14:paraId="4435D0E1" w14:textId="77777777" w:rsidR="000F6D04" w:rsidRDefault="000F6D04" w:rsidP="000F6D04">
      <w:pPr>
        <w:pStyle w:val="PL"/>
      </w:pPr>
      <w:r>
        <w:t xml:space="preserve">                default:</w:t>
      </w:r>
    </w:p>
    <w:p w14:paraId="5F9B222D" w14:textId="77777777" w:rsidR="000F6D04" w:rsidRDefault="000F6D04" w:rsidP="000F6D04">
      <w:pPr>
        <w:pStyle w:val="PL"/>
      </w:pPr>
      <w:r>
        <w:t xml:space="preserve">                  $ref: 'TS29571_CommonData.yaml#/components/responses/default'</w:t>
      </w:r>
    </w:p>
    <w:p w14:paraId="5D7AFB67" w14:textId="77777777" w:rsidR="000F6D04" w:rsidRDefault="000F6D04" w:rsidP="000F6D04">
      <w:pPr>
        <w:pStyle w:val="PL"/>
      </w:pPr>
    </w:p>
    <w:p w14:paraId="520B7D34" w14:textId="77777777" w:rsidR="000F6D04" w:rsidRDefault="000F6D04" w:rsidP="000F6D04">
      <w:pPr>
        <w:pStyle w:val="PL"/>
      </w:pPr>
      <w:r>
        <w:t xml:space="preserve">  /subscriptions/{subscriptionId}:</w:t>
      </w:r>
    </w:p>
    <w:p w14:paraId="1DCF051E" w14:textId="77777777" w:rsidR="000F6D04" w:rsidRDefault="000F6D04" w:rsidP="000F6D04">
      <w:pPr>
        <w:pStyle w:val="PL"/>
      </w:pPr>
      <w:r>
        <w:t xml:space="preserve">    get:</w:t>
      </w:r>
    </w:p>
    <w:p w14:paraId="2A03FF7B" w14:textId="77777777" w:rsidR="000F6D04" w:rsidRDefault="000F6D04" w:rsidP="000F6D04">
      <w:pPr>
        <w:pStyle w:val="PL"/>
      </w:pPr>
      <w:r>
        <w:t xml:space="preserve">      summary: retrieve subscription</w:t>
      </w:r>
    </w:p>
    <w:p w14:paraId="766CD245" w14:textId="77777777" w:rsidR="000F6D04" w:rsidRDefault="000F6D04" w:rsidP="000F6D04">
      <w:pPr>
        <w:pStyle w:val="PL"/>
      </w:pPr>
      <w:r>
        <w:t xml:space="preserve">      operationId: GetIndividualSubcription</w:t>
      </w:r>
    </w:p>
    <w:p w14:paraId="47CB90EF" w14:textId="77777777" w:rsidR="000F6D04" w:rsidRDefault="000F6D04" w:rsidP="000F6D04">
      <w:pPr>
        <w:pStyle w:val="PL"/>
      </w:pPr>
      <w:r>
        <w:t xml:space="preserve">      tags:</w:t>
      </w:r>
    </w:p>
    <w:p w14:paraId="67840201" w14:textId="77777777" w:rsidR="000F6D04" w:rsidRDefault="000F6D04" w:rsidP="000F6D04">
      <w:pPr>
        <w:pStyle w:val="PL"/>
      </w:pPr>
      <w:r>
        <w:t xml:space="preserve">        - IndividualSubscription (Document)</w:t>
      </w:r>
    </w:p>
    <w:p w14:paraId="4E4DD0C1" w14:textId="77777777" w:rsidR="000F6D04" w:rsidRDefault="000F6D04" w:rsidP="000F6D04">
      <w:pPr>
        <w:pStyle w:val="PL"/>
      </w:pPr>
      <w:r>
        <w:t xml:space="preserve">      parameters:</w:t>
      </w:r>
    </w:p>
    <w:p w14:paraId="1A4E67A3" w14:textId="77777777" w:rsidR="000F6D04" w:rsidRDefault="000F6D04" w:rsidP="000F6D04">
      <w:pPr>
        <w:pStyle w:val="PL"/>
      </w:pPr>
      <w:r>
        <w:t xml:space="preserve">        - name: subscriptionId</w:t>
      </w:r>
    </w:p>
    <w:p w14:paraId="4CEAA4CB" w14:textId="77777777" w:rsidR="000F6D04" w:rsidRDefault="000F6D04" w:rsidP="000F6D04">
      <w:pPr>
        <w:pStyle w:val="PL"/>
      </w:pPr>
      <w:r>
        <w:t xml:space="preserve">          in: path</w:t>
      </w:r>
    </w:p>
    <w:p w14:paraId="60C0CBA6" w14:textId="77777777" w:rsidR="000F6D04" w:rsidRDefault="000F6D04" w:rsidP="000F6D04">
      <w:pPr>
        <w:pStyle w:val="PL"/>
      </w:pPr>
      <w:r>
        <w:t xml:space="preserve">          description: Event Subscription ID</w:t>
      </w:r>
    </w:p>
    <w:p w14:paraId="5F517938" w14:textId="77777777" w:rsidR="000F6D04" w:rsidRDefault="000F6D04" w:rsidP="000F6D04">
      <w:pPr>
        <w:pStyle w:val="PL"/>
      </w:pPr>
      <w:r>
        <w:t xml:space="preserve">          required: true</w:t>
      </w:r>
    </w:p>
    <w:p w14:paraId="53A431FC" w14:textId="77777777" w:rsidR="000F6D04" w:rsidRDefault="000F6D04" w:rsidP="000F6D04">
      <w:pPr>
        <w:pStyle w:val="PL"/>
      </w:pPr>
      <w:r>
        <w:t xml:space="preserve">          schema:</w:t>
      </w:r>
    </w:p>
    <w:p w14:paraId="5D1E65D0" w14:textId="77777777" w:rsidR="000F6D04" w:rsidRDefault="000F6D04" w:rsidP="000F6D04">
      <w:pPr>
        <w:pStyle w:val="PL"/>
      </w:pPr>
      <w:r>
        <w:t xml:space="preserve">            type: string</w:t>
      </w:r>
    </w:p>
    <w:p w14:paraId="7234D186" w14:textId="77777777" w:rsidR="000F6D04" w:rsidRDefault="000F6D04" w:rsidP="000F6D04">
      <w:pPr>
        <w:pStyle w:val="PL"/>
        <w:rPr>
          <w:lang w:val="en-US" w:eastAsia="es-ES"/>
        </w:rPr>
      </w:pPr>
      <w:r>
        <w:rPr>
          <w:lang w:val="en-US" w:eastAsia="es-ES"/>
        </w:rPr>
        <w:t xml:space="preserve">        - name: </w:t>
      </w:r>
      <w:r>
        <w:t>supp-feat</w:t>
      </w:r>
    </w:p>
    <w:p w14:paraId="6F56F045" w14:textId="77777777" w:rsidR="000F6D04" w:rsidRDefault="000F6D04" w:rsidP="000F6D04">
      <w:pPr>
        <w:pStyle w:val="PL"/>
        <w:rPr>
          <w:lang w:val="en-US" w:eastAsia="es-ES"/>
        </w:rPr>
      </w:pPr>
      <w:r>
        <w:rPr>
          <w:lang w:val="en-US" w:eastAsia="es-ES"/>
        </w:rPr>
        <w:t xml:space="preserve">          in: query</w:t>
      </w:r>
    </w:p>
    <w:p w14:paraId="754C8B29" w14:textId="77777777" w:rsidR="000F6D04" w:rsidRDefault="000F6D04" w:rsidP="000F6D04">
      <w:pPr>
        <w:pStyle w:val="PL"/>
        <w:rPr>
          <w:lang w:val="en-US" w:eastAsia="es-ES"/>
        </w:rPr>
      </w:pPr>
      <w:r>
        <w:rPr>
          <w:lang w:val="en-US" w:eastAsia="es-ES"/>
        </w:rPr>
        <w:t xml:space="preserve">          description: Features supported by the NF service consumer</w:t>
      </w:r>
    </w:p>
    <w:p w14:paraId="1483AD17" w14:textId="77777777" w:rsidR="000F6D04" w:rsidRDefault="000F6D04" w:rsidP="000F6D04">
      <w:pPr>
        <w:pStyle w:val="PL"/>
        <w:rPr>
          <w:lang w:val="en-US" w:eastAsia="es-ES"/>
        </w:rPr>
      </w:pPr>
      <w:r>
        <w:rPr>
          <w:lang w:val="en-US" w:eastAsia="es-ES"/>
        </w:rPr>
        <w:t xml:space="preserve">          required: </w:t>
      </w:r>
      <w:r>
        <w:t>false</w:t>
      </w:r>
    </w:p>
    <w:p w14:paraId="1A941550" w14:textId="77777777" w:rsidR="000F6D04" w:rsidRDefault="000F6D04" w:rsidP="000F6D04">
      <w:pPr>
        <w:pStyle w:val="PL"/>
        <w:rPr>
          <w:lang w:val="en-US" w:eastAsia="es-ES"/>
        </w:rPr>
      </w:pPr>
      <w:r>
        <w:rPr>
          <w:lang w:val="en-US" w:eastAsia="es-ES"/>
        </w:rPr>
        <w:t xml:space="preserve">          schema:</w:t>
      </w:r>
    </w:p>
    <w:p w14:paraId="3E025C41" w14:textId="77777777" w:rsidR="000F6D04" w:rsidRDefault="000F6D04" w:rsidP="000F6D04">
      <w:pPr>
        <w:pStyle w:val="PL"/>
      </w:pPr>
      <w:r>
        <w:t xml:space="preserve">            $ref: 'TS29571_CommonData.yaml#/components/schemas/SupportedFeatures'</w:t>
      </w:r>
    </w:p>
    <w:p w14:paraId="7B99FA4F" w14:textId="77777777" w:rsidR="000F6D04" w:rsidRDefault="000F6D04" w:rsidP="000F6D04">
      <w:pPr>
        <w:pStyle w:val="PL"/>
      </w:pPr>
      <w:r>
        <w:t xml:space="preserve">      responses:</w:t>
      </w:r>
    </w:p>
    <w:p w14:paraId="5D249A97" w14:textId="77777777" w:rsidR="000F6D04" w:rsidRDefault="000F6D04" w:rsidP="000F6D04">
      <w:pPr>
        <w:pStyle w:val="PL"/>
      </w:pPr>
      <w:r>
        <w:t xml:space="preserve">        '200':</w:t>
      </w:r>
    </w:p>
    <w:p w14:paraId="604B704A" w14:textId="77777777" w:rsidR="000F6D04" w:rsidRDefault="000F6D04" w:rsidP="000F6D04">
      <w:pPr>
        <w:pStyle w:val="PL"/>
      </w:pPr>
      <w:r>
        <w:t xml:space="preserve">          description: OK. Resource representation is returned</w:t>
      </w:r>
    </w:p>
    <w:p w14:paraId="491FB421" w14:textId="77777777" w:rsidR="000F6D04" w:rsidRDefault="000F6D04" w:rsidP="000F6D04">
      <w:pPr>
        <w:pStyle w:val="PL"/>
      </w:pPr>
      <w:r>
        <w:t xml:space="preserve">          content:</w:t>
      </w:r>
    </w:p>
    <w:p w14:paraId="604E2962" w14:textId="77777777" w:rsidR="000F6D04" w:rsidRDefault="000F6D04" w:rsidP="000F6D04">
      <w:pPr>
        <w:pStyle w:val="PL"/>
      </w:pPr>
      <w:r>
        <w:t xml:space="preserve">            application/json:</w:t>
      </w:r>
    </w:p>
    <w:p w14:paraId="319674D0" w14:textId="77777777" w:rsidR="000F6D04" w:rsidRDefault="000F6D04" w:rsidP="000F6D04">
      <w:pPr>
        <w:pStyle w:val="PL"/>
      </w:pPr>
      <w:r>
        <w:t xml:space="preserve">              schema:</w:t>
      </w:r>
    </w:p>
    <w:p w14:paraId="740C0BBA" w14:textId="77777777" w:rsidR="000F6D04" w:rsidRDefault="000F6D04" w:rsidP="000F6D04">
      <w:pPr>
        <w:pStyle w:val="PL"/>
      </w:pPr>
      <w:r>
        <w:t xml:space="preserve">                $ref: '#/components/schemas/NefEventExposureSubsc'</w:t>
      </w:r>
    </w:p>
    <w:p w14:paraId="0D2AD94E" w14:textId="77777777" w:rsidR="000F6D04" w:rsidRDefault="000F6D04" w:rsidP="000F6D04">
      <w:pPr>
        <w:pStyle w:val="PL"/>
      </w:pPr>
      <w:r>
        <w:t xml:space="preserve">        '307':</w:t>
      </w:r>
    </w:p>
    <w:p w14:paraId="3FDF4D31" w14:textId="77777777" w:rsidR="000F6D04" w:rsidRDefault="000F6D04" w:rsidP="000F6D04">
      <w:pPr>
        <w:pStyle w:val="PL"/>
      </w:pPr>
      <w:r>
        <w:t xml:space="preserve">          </w:t>
      </w:r>
      <w:r>
        <w:rPr>
          <w:lang w:val="en-US"/>
        </w:rPr>
        <w:t xml:space="preserve">$ref: </w:t>
      </w:r>
      <w:r>
        <w:t>'TS29571_CommonData.yaml#/components/responses/307'</w:t>
      </w:r>
    </w:p>
    <w:p w14:paraId="74A1320E" w14:textId="77777777" w:rsidR="000F6D04" w:rsidRDefault="000F6D04" w:rsidP="000F6D04">
      <w:pPr>
        <w:pStyle w:val="PL"/>
      </w:pPr>
      <w:r>
        <w:t xml:space="preserve">        '308':</w:t>
      </w:r>
    </w:p>
    <w:p w14:paraId="670A3A72" w14:textId="77777777" w:rsidR="000F6D04" w:rsidRDefault="000F6D04" w:rsidP="000F6D04">
      <w:pPr>
        <w:pStyle w:val="PL"/>
      </w:pPr>
      <w:r>
        <w:t xml:space="preserve">          </w:t>
      </w:r>
      <w:r>
        <w:rPr>
          <w:lang w:val="en-US"/>
        </w:rPr>
        <w:t xml:space="preserve">$ref: </w:t>
      </w:r>
      <w:r>
        <w:t>'TS29571_CommonData.yaml#/components/responses/308'</w:t>
      </w:r>
    </w:p>
    <w:p w14:paraId="0E710EE5" w14:textId="77777777" w:rsidR="000F6D04" w:rsidRDefault="000F6D04" w:rsidP="000F6D04">
      <w:pPr>
        <w:pStyle w:val="PL"/>
      </w:pPr>
      <w:r>
        <w:t xml:space="preserve">        '400':</w:t>
      </w:r>
    </w:p>
    <w:p w14:paraId="225514C0" w14:textId="77777777" w:rsidR="000F6D04" w:rsidRDefault="000F6D04" w:rsidP="000F6D04">
      <w:pPr>
        <w:pStyle w:val="PL"/>
      </w:pPr>
      <w:r>
        <w:t xml:space="preserve">          $ref: 'TS29571_CommonData.yaml#/components/responses/400'</w:t>
      </w:r>
    </w:p>
    <w:p w14:paraId="3509CE03" w14:textId="77777777" w:rsidR="000F6D04" w:rsidRDefault="000F6D04" w:rsidP="000F6D04">
      <w:pPr>
        <w:pStyle w:val="PL"/>
      </w:pPr>
      <w:r>
        <w:t xml:space="preserve">        '401':</w:t>
      </w:r>
    </w:p>
    <w:p w14:paraId="54310EC6" w14:textId="77777777" w:rsidR="000F6D04" w:rsidRDefault="000F6D04" w:rsidP="000F6D04">
      <w:pPr>
        <w:pStyle w:val="PL"/>
      </w:pPr>
      <w:r>
        <w:t xml:space="preserve">          $ref: 'TS29571_CommonData.yaml#/components/responses/401'</w:t>
      </w:r>
    </w:p>
    <w:p w14:paraId="791098EB" w14:textId="77777777" w:rsidR="000F6D04" w:rsidRDefault="000F6D04" w:rsidP="000F6D04">
      <w:pPr>
        <w:pStyle w:val="PL"/>
      </w:pPr>
      <w:r>
        <w:t xml:space="preserve">        '403':</w:t>
      </w:r>
    </w:p>
    <w:p w14:paraId="0CC76B28" w14:textId="77777777" w:rsidR="000F6D04" w:rsidRDefault="000F6D04" w:rsidP="000F6D04">
      <w:pPr>
        <w:pStyle w:val="PL"/>
      </w:pPr>
      <w:r>
        <w:t xml:space="preserve">          $ref: 'TS29571_CommonData.yaml#/components/responses/403'</w:t>
      </w:r>
    </w:p>
    <w:p w14:paraId="596693B4" w14:textId="77777777" w:rsidR="000F6D04" w:rsidRDefault="000F6D04" w:rsidP="000F6D04">
      <w:pPr>
        <w:pStyle w:val="PL"/>
      </w:pPr>
      <w:r>
        <w:t xml:space="preserve">        '404':</w:t>
      </w:r>
    </w:p>
    <w:p w14:paraId="4F3D46BE" w14:textId="77777777" w:rsidR="000F6D04" w:rsidRDefault="000F6D04" w:rsidP="000F6D04">
      <w:pPr>
        <w:pStyle w:val="PL"/>
      </w:pPr>
      <w:r>
        <w:t xml:space="preserve">          $ref: 'TS29571_CommonData.yaml#/components/responses/404'</w:t>
      </w:r>
    </w:p>
    <w:p w14:paraId="7CCFC581" w14:textId="77777777" w:rsidR="000F6D04" w:rsidRDefault="000F6D04" w:rsidP="000F6D04">
      <w:pPr>
        <w:pStyle w:val="PL"/>
      </w:pPr>
      <w:r>
        <w:t xml:space="preserve">        '406':</w:t>
      </w:r>
    </w:p>
    <w:p w14:paraId="49D8E7F0" w14:textId="77777777" w:rsidR="000F6D04" w:rsidRDefault="000F6D04" w:rsidP="000F6D04">
      <w:pPr>
        <w:pStyle w:val="PL"/>
      </w:pPr>
      <w:r>
        <w:t xml:space="preserve">          $ref: 'TS29571_CommonData.yaml#/components/responses/406'</w:t>
      </w:r>
    </w:p>
    <w:p w14:paraId="2146C89E" w14:textId="77777777" w:rsidR="000F6D04" w:rsidRDefault="000F6D04" w:rsidP="000F6D04">
      <w:pPr>
        <w:pStyle w:val="PL"/>
      </w:pPr>
      <w:r>
        <w:t xml:space="preserve">        '429':</w:t>
      </w:r>
    </w:p>
    <w:p w14:paraId="338B147D" w14:textId="77777777" w:rsidR="000F6D04" w:rsidRDefault="000F6D04" w:rsidP="000F6D04">
      <w:pPr>
        <w:pStyle w:val="PL"/>
      </w:pPr>
      <w:r>
        <w:t xml:space="preserve">          $ref: 'TS29571_CommonData.yaml#/components/responses/429'</w:t>
      </w:r>
    </w:p>
    <w:p w14:paraId="799DD700" w14:textId="77777777" w:rsidR="000F6D04" w:rsidRDefault="000F6D04" w:rsidP="000F6D04">
      <w:pPr>
        <w:pStyle w:val="PL"/>
      </w:pPr>
      <w:r>
        <w:t xml:space="preserve">        '500':</w:t>
      </w:r>
    </w:p>
    <w:p w14:paraId="374E01CD" w14:textId="77777777" w:rsidR="000F6D04" w:rsidRDefault="000F6D04" w:rsidP="000F6D04">
      <w:pPr>
        <w:pStyle w:val="PL"/>
      </w:pPr>
      <w:r>
        <w:t xml:space="preserve">          $ref: 'TS29571_CommonData.yaml#/components/responses/500'</w:t>
      </w:r>
    </w:p>
    <w:p w14:paraId="46A7F767" w14:textId="77777777" w:rsidR="000F6D04" w:rsidRDefault="000F6D04" w:rsidP="000F6D04">
      <w:pPr>
        <w:pStyle w:val="PL"/>
      </w:pPr>
      <w:r>
        <w:t xml:space="preserve">        '502':</w:t>
      </w:r>
    </w:p>
    <w:p w14:paraId="34CB13C5" w14:textId="77777777" w:rsidR="000F6D04" w:rsidRPr="00E864FC" w:rsidRDefault="000F6D04" w:rsidP="000F6D04">
      <w:pPr>
        <w:pStyle w:val="PL"/>
      </w:pPr>
      <w:r>
        <w:t xml:space="preserve">          $ref: 'TS29571_CommonData.yaml#/components/responses/502'</w:t>
      </w:r>
    </w:p>
    <w:p w14:paraId="6DC22EE0" w14:textId="77777777" w:rsidR="000F6D04" w:rsidRDefault="000F6D04" w:rsidP="000F6D04">
      <w:pPr>
        <w:pStyle w:val="PL"/>
      </w:pPr>
      <w:r>
        <w:t xml:space="preserve">        '503':</w:t>
      </w:r>
    </w:p>
    <w:p w14:paraId="4D8D3E10" w14:textId="77777777" w:rsidR="000F6D04" w:rsidRDefault="000F6D04" w:rsidP="000F6D04">
      <w:pPr>
        <w:pStyle w:val="PL"/>
      </w:pPr>
      <w:r>
        <w:t xml:space="preserve">          $ref: 'TS29571_CommonData.yaml#/components/responses/503'</w:t>
      </w:r>
    </w:p>
    <w:p w14:paraId="3E92BADD" w14:textId="77777777" w:rsidR="000F6D04" w:rsidRDefault="000F6D04" w:rsidP="000F6D04">
      <w:pPr>
        <w:pStyle w:val="PL"/>
      </w:pPr>
      <w:r>
        <w:t xml:space="preserve">        default:</w:t>
      </w:r>
    </w:p>
    <w:p w14:paraId="1E177BF7" w14:textId="77777777" w:rsidR="000F6D04" w:rsidRDefault="000F6D04" w:rsidP="000F6D04">
      <w:pPr>
        <w:pStyle w:val="PL"/>
      </w:pPr>
      <w:r>
        <w:t xml:space="preserve">          $ref: 'TS29571_CommonData.yaml#/components/responses/default'</w:t>
      </w:r>
    </w:p>
    <w:p w14:paraId="05FB77BE" w14:textId="77777777" w:rsidR="000F6D04" w:rsidRDefault="000F6D04" w:rsidP="000F6D04">
      <w:pPr>
        <w:pStyle w:val="PL"/>
      </w:pPr>
    </w:p>
    <w:p w14:paraId="1B2D72AB" w14:textId="77777777" w:rsidR="000F6D04" w:rsidRDefault="000F6D04" w:rsidP="000F6D04">
      <w:pPr>
        <w:pStyle w:val="PL"/>
      </w:pPr>
      <w:r>
        <w:t xml:space="preserve">    put:</w:t>
      </w:r>
    </w:p>
    <w:p w14:paraId="3994B7E7" w14:textId="77777777" w:rsidR="000F6D04" w:rsidRDefault="000F6D04" w:rsidP="000F6D04">
      <w:pPr>
        <w:pStyle w:val="PL"/>
      </w:pPr>
      <w:r>
        <w:t xml:space="preserve">      summary: update subscription</w:t>
      </w:r>
    </w:p>
    <w:p w14:paraId="195FF216" w14:textId="77777777" w:rsidR="000F6D04" w:rsidRDefault="000F6D04" w:rsidP="000F6D04">
      <w:pPr>
        <w:pStyle w:val="PL"/>
      </w:pPr>
      <w:r>
        <w:t xml:space="preserve">      operationId: ReplaceIndividualSubcription</w:t>
      </w:r>
    </w:p>
    <w:p w14:paraId="10D6EF51" w14:textId="77777777" w:rsidR="000F6D04" w:rsidRDefault="000F6D04" w:rsidP="000F6D04">
      <w:pPr>
        <w:pStyle w:val="PL"/>
      </w:pPr>
      <w:r>
        <w:t xml:space="preserve">      tags:</w:t>
      </w:r>
    </w:p>
    <w:p w14:paraId="20A7A82E" w14:textId="77777777" w:rsidR="000F6D04" w:rsidRDefault="000F6D04" w:rsidP="000F6D04">
      <w:pPr>
        <w:pStyle w:val="PL"/>
      </w:pPr>
      <w:r>
        <w:t xml:space="preserve">        - IndividualSubscription (Document)</w:t>
      </w:r>
    </w:p>
    <w:p w14:paraId="5AEBB790" w14:textId="77777777" w:rsidR="000F6D04" w:rsidRDefault="000F6D04" w:rsidP="000F6D04">
      <w:pPr>
        <w:pStyle w:val="PL"/>
      </w:pPr>
      <w:r>
        <w:t xml:space="preserve">      requestBody:</w:t>
      </w:r>
    </w:p>
    <w:p w14:paraId="1FEDFAC3" w14:textId="77777777" w:rsidR="000F6D04" w:rsidRDefault="000F6D04" w:rsidP="000F6D04">
      <w:pPr>
        <w:pStyle w:val="PL"/>
      </w:pPr>
      <w:r>
        <w:t xml:space="preserve">        required: true</w:t>
      </w:r>
    </w:p>
    <w:p w14:paraId="07B9D074" w14:textId="77777777" w:rsidR="000F6D04" w:rsidRDefault="000F6D04" w:rsidP="000F6D04">
      <w:pPr>
        <w:pStyle w:val="PL"/>
      </w:pPr>
      <w:r>
        <w:t xml:space="preserve">        content:</w:t>
      </w:r>
    </w:p>
    <w:p w14:paraId="7E7E9BCC" w14:textId="77777777" w:rsidR="000F6D04" w:rsidRDefault="000F6D04" w:rsidP="000F6D04">
      <w:pPr>
        <w:pStyle w:val="PL"/>
      </w:pPr>
      <w:r>
        <w:t xml:space="preserve">          application/json:</w:t>
      </w:r>
    </w:p>
    <w:p w14:paraId="5A2BE103" w14:textId="77777777" w:rsidR="000F6D04" w:rsidRDefault="000F6D04" w:rsidP="000F6D04">
      <w:pPr>
        <w:pStyle w:val="PL"/>
      </w:pPr>
      <w:r>
        <w:t xml:space="preserve">            schema:</w:t>
      </w:r>
    </w:p>
    <w:p w14:paraId="60640C53" w14:textId="77777777" w:rsidR="000F6D04" w:rsidRDefault="000F6D04" w:rsidP="000F6D04">
      <w:pPr>
        <w:pStyle w:val="PL"/>
      </w:pPr>
      <w:r>
        <w:t xml:space="preserve">              $ref: '#/components/schemas/NefEventExposureSubsc'</w:t>
      </w:r>
    </w:p>
    <w:p w14:paraId="7939BCFE" w14:textId="77777777" w:rsidR="000F6D04" w:rsidRDefault="000F6D04" w:rsidP="000F6D04">
      <w:pPr>
        <w:pStyle w:val="PL"/>
      </w:pPr>
      <w:r>
        <w:t xml:space="preserve">      parameters:</w:t>
      </w:r>
    </w:p>
    <w:p w14:paraId="37144B3E" w14:textId="77777777" w:rsidR="000F6D04" w:rsidRDefault="000F6D04" w:rsidP="000F6D04">
      <w:pPr>
        <w:pStyle w:val="PL"/>
      </w:pPr>
      <w:r>
        <w:t xml:space="preserve">        - name: subscriptionId</w:t>
      </w:r>
    </w:p>
    <w:p w14:paraId="209763D0" w14:textId="77777777" w:rsidR="000F6D04" w:rsidRDefault="000F6D04" w:rsidP="000F6D04">
      <w:pPr>
        <w:pStyle w:val="PL"/>
      </w:pPr>
      <w:r>
        <w:t xml:space="preserve">          in: path</w:t>
      </w:r>
    </w:p>
    <w:p w14:paraId="6ADCF7AE" w14:textId="77777777" w:rsidR="000F6D04" w:rsidRDefault="000F6D04" w:rsidP="000F6D04">
      <w:pPr>
        <w:pStyle w:val="PL"/>
      </w:pPr>
      <w:r>
        <w:t xml:space="preserve">          description: Event Subscription ID</w:t>
      </w:r>
    </w:p>
    <w:p w14:paraId="3A16B53D" w14:textId="77777777" w:rsidR="000F6D04" w:rsidRDefault="000F6D04" w:rsidP="000F6D04">
      <w:pPr>
        <w:pStyle w:val="PL"/>
      </w:pPr>
      <w:r>
        <w:t xml:space="preserve">          required: true</w:t>
      </w:r>
    </w:p>
    <w:p w14:paraId="1433B5B6" w14:textId="77777777" w:rsidR="000F6D04" w:rsidRDefault="000F6D04" w:rsidP="000F6D04">
      <w:pPr>
        <w:pStyle w:val="PL"/>
      </w:pPr>
      <w:r>
        <w:t xml:space="preserve">          schema:</w:t>
      </w:r>
    </w:p>
    <w:p w14:paraId="1ECEC4B6" w14:textId="77777777" w:rsidR="000F6D04" w:rsidRDefault="000F6D04" w:rsidP="000F6D04">
      <w:pPr>
        <w:pStyle w:val="PL"/>
      </w:pPr>
      <w:r>
        <w:t xml:space="preserve">            type: string</w:t>
      </w:r>
    </w:p>
    <w:p w14:paraId="7D5D396E" w14:textId="77777777" w:rsidR="000F6D04" w:rsidRDefault="000F6D04" w:rsidP="000F6D04">
      <w:pPr>
        <w:pStyle w:val="PL"/>
      </w:pPr>
      <w:r>
        <w:t xml:space="preserve">      responses:</w:t>
      </w:r>
    </w:p>
    <w:p w14:paraId="7C711D74" w14:textId="77777777" w:rsidR="000F6D04" w:rsidRDefault="000F6D04" w:rsidP="000F6D04">
      <w:pPr>
        <w:pStyle w:val="PL"/>
      </w:pPr>
      <w:r>
        <w:t xml:space="preserve">        '200':</w:t>
      </w:r>
    </w:p>
    <w:p w14:paraId="1A83EBF2" w14:textId="77777777" w:rsidR="000F6D04" w:rsidRDefault="000F6D04" w:rsidP="000F6D04">
      <w:pPr>
        <w:pStyle w:val="PL"/>
      </w:pPr>
      <w:r>
        <w:t xml:space="preserve">          description: OK. Resource was succesfully modified and representation is returned</w:t>
      </w:r>
    </w:p>
    <w:p w14:paraId="51FF5FAE" w14:textId="77777777" w:rsidR="000F6D04" w:rsidRDefault="000F6D04" w:rsidP="000F6D04">
      <w:pPr>
        <w:pStyle w:val="PL"/>
      </w:pPr>
      <w:r>
        <w:t xml:space="preserve">          content:</w:t>
      </w:r>
    </w:p>
    <w:p w14:paraId="4D067BF7" w14:textId="77777777" w:rsidR="000F6D04" w:rsidRDefault="000F6D04" w:rsidP="000F6D04">
      <w:pPr>
        <w:pStyle w:val="PL"/>
      </w:pPr>
      <w:r>
        <w:t xml:space="preserve">            application/json:</w:t>
      </w:r>
    </w:p>
    <w:p w14:paraId="0CCE7FD6" w14:textId="77777777" w:rsidR="000F6D04" w:rsidRDefault="000F6D04" w:rsidP="000F6D04">
      <w:pPr>
        <w:pStyle w:val="PL"/>
      </w:pPr>
      <w:r>
        <w:t xml:space="preserve">              schema:</w:t>
      </w:r>
    </w:p>
    <w:p w14:paraId="690AE4B2" w14:textId="77777777" w:rsidR="000F6D04" w:rsidRDefault="000F6D04" w:rsidP="000F6D04">
      <w:pPr>
        <w:pStyle w:val="PL"/>
      </w:pPr>
      <w:r>
        <w:t xml:space="preserve">                $ref: '#/components/schemas/NefEventExposureSubsc'</w:t>
      </w:r>
    </w:p>
    <w:p w14:paraId="61F46418" w14:textId="77777777" w:rsidR="000F6D04" w:rsidRDefault="000F6D04" w:rsidP="000F6D04">
      <w:pPr>
        <w:pStyle w:val="PL"/>
      </w:pPr>
      <w:r>
        <w:t xml:space="preserve">        '204':</w:t>
      </w:r>
    </w:p>
    <w:p w14:paraId="77B0C7FA" w14:textId="77777777" w:rsidR="000F6D04" w:rsidRDefault="000F6D04" w:rsidP="000F6D04">
      <w:pPr>
        <w:pStyle w:val="PL"/>
      </w:pPr>
      <w:r>
        <w:t xml:space="preserve">          description: No Content. Resource was succesfully modified</w:t>
      </w:r>
    </w:p>
    <w:p w14:paraId="53F4CB2A" w14:textId="77777777" w:rsidR="000F6D04" w:rsidRDefault="000F6D04" w:rsidP="000F6D04">
      <w:pPr>
        <w:pStyle w:val="PL"/>
      </w:pPr>
      <w:r>
        <w:t xml:space="preserve">        '307':</w:t>
      </w:r>
    </w:p>
    <w:p w14:paraId="7122E225" w14:textId="77777777" w:rsidR="000F6D04" w:rsidRDefault="000F6D04" w:rsidP="000F6D04">
      <w:pPr>
        <w:pStyle w:val="PL"/>
      </w:pPr>
      <w:r>
        <w:t xml:space="preserve">          </w:t>
      </w:r>
      <w:r>
        <w:rPr>
          <w:lang w:val="en-US"/>
        </w:rPr>
        <w:t xml:space="preserve">$ref: </w:t>
      </w:r>
      <w:r>
        <w:t>'TS29571_CommonData.yaml#/components/responses/307'</w:t>
      </w:r>
    </w:p>
    <w:p w14:paraId="624AA81D" w14:textId="77777777" w:rsidR="000F6D04" w:rsidRDefault="000F6D04" w:rsidP="000F6D04">
      <w:pPr>
        <w:pStyle w:val="PL"/>
      </w:pPr>
      <w:r>
        <w:t xml:space="preserve">        '308':</w:t>
      </w:r>
    </w:p>
    <w:p w14:paraId="65205858" w14:textId="77777777" w:rsidR="000F6D04" w:rsidRDefault="000F6D04" w:rsidP="000F6D04">
      <w:pPr>
        <w:pStyle w:val="PL"/>
      </w:pPr>
      <w:r>
        <w:t xml:space="preserve">          </w:t>
      </w:r>
      <w:r>
        <w:rPr>
          <w:lang w:val="en-US"/>
        </w:rPr>
        <w:t xml:space="preserve">$ref: </w:t>
      </w:r>
      <w:r>
        <w:t>'TS29571_CommonData.yaml#/components/responses/308'</w:t>
      </w:r>
    </w:p>
    <w:p w14:paraId="24EA12D2" w14:textId="77777777" w:rsidR="000F6D04" w:rsidRDefault="000F6D04" w:rsidP="000F6D04">
      <w:pPr>
        <w:pStyle w:val="PL"/>
      </w:pPr>
      <w:r>
        <w:t xml:space="preserve">        '400':</w:t>
      </w:r>
    </w:p>
    <w:p w14:paraId="42E0B684" w14:textId="77777777" w:rsidR="000F6D04" w:rsidRDefault="000F6D04" w:rsidP="000F6D04">
      <w:pPr>
        <w:pStyle w:val="PL"/>
      </w:pPr>
      <w:r>
        <w:t xml:space="preserve">          $ref: 'TS29571_CommonData.yaml#/components/responses/400'</w:t>
      </w:r>
    </w:p>
    <w:p w14:paraId="41C6B095" w14:textId="77777777" w:rsidR="000F6D04" w:rsidRDefault="000F6D04" w:rsidP="000F6D04">
      <w:pPr>
        <w:pStyle w:val="PL"/>
      </w:pPr>
      <w:r>
        <w:t xml:space="preserve">        '401':</w:t>
      </w:r>
    </w:p>
    <w:p w14:paraId="7E711AAB" w14:textId="77777777" w:rsidR="000F6D04" w:rsidRDefault="000F6D04" w:rsidP="000F6D04">
      <w:pPr>
        <w:pStyle w:val="PL"/>
      </w:pPr>
      <w:r>
        <w:t xml:space="preserve">          $ref: 'TS29571_CommonData.yaml#/components/responses/401'</w:t>
      </w:r>
    </w:p>
    <w:p w14:paraId="54190A74" w14:textId="77777777" w:rsidR="000F6D04" w:rsidRDefault="000F6D04" w:rsidP="000F6D04">
      <w:pPr>
        <w:pStyle w:val="PL"/>
      </w:pPr>
      <w:r>
        <w:t xml:space="preserve">        '403':</w:t>
      </w:r>
    </w:p>
    <w:p w14:paraId="5FB2F98D" w14:textId="77777777" w:rsidR="000F6D04" w:rsidRDefault="000F6D04" w:rsidP="000F6D04">
      <w:pPr>
        <w:pStyle w:val="PL"/>
      </w:pPr>
      <w:r>
        <w:t xml:space="preserve">          $ref: 'TS29571_CommonData.yaml#/components/responses/403'</w:t>
      </w:r>
    </w:p>
    <w:p w14:paraId="701C8843" w14:textId="77777777" w:rsidR="000F6D04" w:rsidRDefault="000F6D04" w:rsidP="000F6D04">
      <w:pPr>
        <w:pStyle w:val="PL"/>
      </w:pPr>
      <w:r>
        <w:t xml:space="preserve">        '404':</w:t>
      </w:r>
    </w:p>
    <w:p w14:paraId="11A45DB7" w14:textId="77777777" w:rsidR="000F6D04" w:rsidRDefault="000F6D04" w:rsidP="000F6D04">
      <w:pPr>
        <w:pStyle w:val="PL"/>
      </w:pPr>
      <w:r>
        <w:t xml:space="preserve">          $ref: 'TS29571_CommonData.yaml#/components/responses/404'</w:t>
      </w:r>
    </w:p>
    <w:p w14:paraId="69ABF431" w14:textId="77777777" w:rsidR="000F6D04" w:rsidRDefault="000F6D04" w:rsidP="000F6D04">
      <w:pPr>
        <w:pStyle w:val="PL"/>
      </w:pPr>
      <w:r>
        <w:t xml:space="preserve">        '411':</w:t>
      </w:r>
    </w:p>
    <w:p w14:paraId="04C3FD48" w14:textId="77777777" w:rsidR="000F6D04" w:rsidRDefault="000F6D04" w:rsidP="000F6D04">
      <w:pPr>
        <w:pStyle w:val="PL"/>
      </w:pPr>
      <w:r>
        <w:t xml:space="preserve">          $ref: 'TS29571_CommonData.yaml#/components/responses/411'</w:t>
      </w:r>
    </w:p>
    <w:p w14:paraId="6DD861D6" w14:textId="77777777" w:rsidR="000F6D04" w:rsidRDefault="000F6D04" w:rsidP="000F6D04">
      <w:pPr>
        <w:pStyle w:val="PL"/>
      </w:pPr>
      <w:r>
        <w:t xml:space="preserve">        '413':</w:t>
      </w:r>
    </w:p>
    <w:p w14:paraId="212E2ECD" w14:textId="77777777" w:rsidR="000F6D04" w:rsidRDefault="000F6D04" w:rsidP="000F6D04">
      <w:pPr>
        <w:pStyle w:val="PL"/>
      </w:pPr>
      <w:r>
        <w:t xml:space="preserve">          $ref: 'TS29571_CommonData.yaml#/components/responses/413'</w:t>
      </w:r>
    </w:p>
    <w:p w14:paraId="03C64338" w14:textId="77777777" w:rsidR="000F6D04" w:rsidRDefault="000F6D04" w:rsidP="000F6D04">
      <w:pPr>
        <w:pStyle w:val="PL"/>
      </w:pPr>
      <w:r>
        <w:t xml:space="preserve">        '415':</w:t>
      </w:r>
    </w:p>
    <w:p w14:paraId="680D7F87" w14:textId="77777777" w:rsidR="000F6D04" w:rsidRDefault="000F6D04" w:rsidP="000F6D04">
      <w:pPr>
        <w:pStyle w:val="PL"/>
      </w:pPr>
      <w:r>
        <w:t xml:space="preserve">          $ref: 'TS29571_CommonData.yaml#/components/responses/415'</w:t>
      </w:r>
    </w:p>
    <w:p w14:paraId="68E2431E" w14:textId="77777777" w:rsidR="000F6D04" w:rsidRDefault="000F6D04" w:rsidP="000F6D04">
      <w:pPr>
        <w:pStyle w:val="PL"/>
      </w:pPr>
      <w:r>
        <w:t xml:space="preserve">        '429':</w:t>
      </w:r>
    </w:p>
    <w:p w14:paraId="4B35D760" w14:textId="77777777" w:rsidR="000F6D04" w:rsidRDefault="000F6D04" w:rsidP="000F6D04">
      <w:pPr>
        <w:pStyle w:val="PL"/>
      </w:pPr>
      <w:r>
        <w:t xml:space="preserve">          $ref: 'TS29571_CommonData.yaml#/components/responses/429'</w:t>
      </w:r>
    </w:p>
    <w:p w14:paraId="6B9452EB" w14:textId="77777777" w:rsidR="000F6D04" w:rsidRDefault="000F6D04" w:rsidP="000F6D04">
      <w:pPr>
        <w:pStyle w:val="PL"/>
      </w:pPr>
      <w:r>
        <w:t xml:space="preserve">        '500':</w:t>
      </w:r>
    </w:p>
    <w:p w14:paraId="343DE16E" w14:textId="77777777" w:rsidR="000F6D04" w:rsidRDefault="000F6D04" w:rsidP="000F6D04">
      <w:pPr>
        <w:pStyle w:val="PL"/>
      </w:pPr>
      <w:r>
        <w:t xml:space="preserve">          $ref: 'TS29571_CommonData.yaml#/components/responses/500'</w:t>
      </w:r>
    </w:p>
    <w:p w14:paraId="44FE0DB4" w14:textId="77777777" w:rsidR="000F6D04" w:rsidRDefault="000F6D04" w:rsidP="000F6D04">
      <w:pPr>
        <w:pStyle w:val="PL"/>
      </w:pPr>
      <w:r>
        <w:t xml:space="preserve">        '502':</w:t>
      </w:r>
    </w:p>
    <w:p w14:paraId="61609CF0" w14:textId="77777777" w:rsidR="000F6D04" w:rsidRDefault="000F6D04" w:rsidP="000F6D04">
      <w:pPr>
        <w:pStyle w:val="PL"/>
      </w:pPr>
      <w:r>
        <w:t xml:space="preserve">          $ref: 'TS29571_CommonData.yaml#/components/responses/502'</w:t>
      </w:r>
    </w:p>
    <w:p w14:paraId="52718844" w14:textId="77777777" w:rsidR="000F6D04" w:rsidRDefault="000F6D04" w:rsidP="000F6D04">
      <w:pPr>
        <w:pStyle w:val="PL"/>
      </w:pPr>
      <w:r>
        <w:t xml:space="preserve">        '503':</w:t>
      </w:r>
    </w:p>
    <w:p w14:paraId="688573D0" w14:textId="77777777" w:rsidR="000F6D04" w:rsidRDefault="000F6D04" w:rsidP="000F6D04">
      <w:pPr>
        <w:pStyle w:val="PL"/>
      </w:pPr>
      <w:r>
        <w:t xml:space="preserve">          $ref: 'TS29571_CommonData.yaml#/components/responses/503'</w:t>
      </w:r>
    </w:p>
    <w:p w14:paraId="62B8EDF8" w14:textId="77777777" w:rsidR="000F6D04" w:rsidRDefault="000F6D04" w:rsidP="000F6D04">
      <w:pPr>
        <w:pStyle w:val="PL"/>
      </w:pPr>
      <w:r>
        <w:t xml:space="preserve">        default:</w:t>
      </w:r>
    </w:p>
    <w:p w14:paraId="6B8E2326" w14:textId="77777777" w:rsidR="000F6D04" w:rsidRDefault="000F6D04" w:rsidP="000F6D04">
      <w:pPr>
        <w:pStyle w:val="PL"/>
      </w:pPr>
      <w:r>
        <w:t xml:space="preserve">          $ref: 'TS29571_CommonData.yaml#/components/responses/default'</w:t>
      </w:r>
    </w:p>
    <w:p w14:paraId="46E763C3" w14:textId="77777777" w:rsidR="000F6D04" w:rsidRDefault="000F6D04" w:rsidP="000F6D04">
      <w:pPr>
        <w:pStyle w:val="PL"/>
      </w:pPr>
    </w:p>
    <w:p w14:paraId="35EB0C87" w14:textId="77777777" w:rsidR="000F6D04" w:rsidRDefault="000F6D04" w:rsidP="000F6D04">
      <w:pPr>
        <w:pStyle w:val="PL"/>
      </w:pPr>
      <w:r>
        <w:t xml:space="preserve">    delete:</w:t>
      </w:r>
    </w:p>
    <w:p w14:paraId="154C64F9" w14:textId="77777777" w:rsidR="000F6D04" w:rsidRDefault="000F6D04" w:rsidP="000F6D04">
      <w:pPr>
        <w:pStyle w:val="PL"/>
      </w:pPr>
      <w:r>
        <w:t xml:space="preserve">      summary: unsubscribe from notifications</w:t>
      </w:r>
    </w:p>
    <w:p w14:paraId="2ECA5456" w14:textId="77777777" w:rsidR="000F6D04" w:rsidRDefault="000F6D04" w:rsidP="000F6D04">
      <w:pPr>
        <w:pStyle w:val="PL"/>
      </w:pPr>
      <w:r>
        <w:t xml:space="preserve">      operationId: DeleteIndividualSubcription</w:t>
      </w:r>
    </w:p>
    <w:p w14:paraId="231243B5" w14:textId="77777777" w:rsidR="000F6D04" w:rsidRDefault="000F6D04" w:rsidP="000F6D04">
      <w:pPr>
        <w:pStyle w:val="PL"/>
      </w:pPr>
      <w:r>
        <w:t xml:space="preserve">      tags:</w:t>
      </w:r>
    </w:p>
    <w:p w14:paraId="0EBC2FC7" w14:textId="77777777" w:rsidR="000F6D04" w:rsidRDefault="000F6D04" w:rsidP="000F6D04">
      <w:pPr>
        <w:pStyle w:val="PL"/>
      </w:pPr>
      <w:r>
        <w:t xml:space="preserve">        - IndividualSubscription (Document)</w:t>
      </w:r>
    </w:p>
    <w:p w14:paraId="6481A189" w14:textId="77777777" w:rsidR="000F6D04" w:rsidRDefault="000F6D04" w:rsidP="000F6D04">
      <w:pPr>
        <w:pStyle w:val="PL"/>
      </w:pPr>
      <w:r>
        <w:t xml:space="preserve">      parameters:</w:t>
      </w:r>
    </w:p>
    <w:p w14:paraId="5C1EE01B" w14:textId="77777777" w:rsidR="000F6D04" w:rsidRDefault="000F6D04" w:rsidP="000F6D04">
      <w:pPr>
        <w:pStyle w:val="PL"/>
      </w:pPr>
      <w:r>
        <w:t xml:space="preserve">        - name: subscriptionId</w:t>
      </w:r>
    </w:p>
    <w:p w14:paraId="278855C2" w14:textId="77777777" w:rsidR="000F6D04" w:rsidRDefault="000F6D04" w:rsidP="000F6D04">
      <w:pPr>
        <w:pStyle w:val="PL"/>
      </w:pPr>
      <w:r>
        <w:t xml:space="preserve">          in: path</w:t>
      </w:r>
    </w:p>
    <w:p w14:paraId="344EC72C" w14:textId="77777777" w:rsidR="000F6D04" w:rsidRDefault="000F6D04" w:rsidP="000F6D04">
      <w:pPr>
        <w:pStyle w:val="PL"/>
      </w:pPr>
      <w:r>
        <w:t xml:space="preserve">          description: Event Subscription ID</w:t>
      </w:r>
    </w:p>
    <w:p w14:paraId="4D3BB8B4" w14:textId="77777777" w:rsidR="000F6D04" w:rsidRDefault="000F6D04" w:rsidP="000F6D04">
      <w:pPr>
        <w:pStyle w:val="PL"/>
      </w:pPr>
      <w:r>
        <w:t xml:space="preserve">          required: true</w:t>
      </w:r>
    </w:p>
    <w:p w14:paraId="0729A371" w14:textId="77777777" w:rsidR="000F6D04" w:rsidRDefault="000F6D04" w:rsidP="000F6D04">
      <w:pPr>
        <w:pStyle w:val="PL"/>
      </w:pPr>
      <w:r>
        <w:t xml:space="preserve">          schema:</w:t>
      </w:r>
    </w:p>
    <w:p w14:paraId="636FD58E" w14:textId="77777777" w:rsidR="000F6D04" w:rsidRDefault="000F6D04" w:rsidP="000F6D04">
      <w:pPr>
        <w:pStyle w:val="PL"/>
      </w:pPr>
      <w:r>
        <w:t xml:space="preserve">            type: string</w:t>
      </w:r>
    </w:p>
    <w:p w14:paraId="54608891" w14:textId="77777777" w:rsidR="000F6D04" w:rsidRDefault="000F6D04" w:rsidP="000F6D04">
      <w:pPr>
        <w:pStyle w:val="PL"/>
      </w:pPr>
      <w:r>
        <w:t xml:space="preserve">      responses:</w:t>
      </w:r>
    </w:p>
    <w:p w14:paraId="166416AB" w14:textId="77777777" w:rsidR="000F6D04" w:rsidRDefault="000F6D04" w:rsidP="000F6D04">
      <w:pPr>
        <w:pStyle w:val="PL"/>
      </w:pPr>
      <w:r>
        <w:t xml:space="preserve">        '204':</w:t>
      </w:r>
    </w:p>
    <w:p w14:paraId="18C6587E" w14:textId="77777777" w:rsidR="000F6D04" w:rsidRDefault="000F6D04" w:rsidP="000F6D04">
      <w:pPr>
        <w:pStyle w:val="PL"/>
      </w:pPr>
      <w:r>
        <w:t xml:space="preserve">          description: No Content. Resource was succesfully deleted</w:t>
      </w:r>
    </w:p>
    <w:p w14:paraId="0C3DA05C" w14:textId="77777777" w:rsidR="000F6D04" w:rsidRDefault="000F6D04" w:rsidP="000F6D04">
      <w:pPr>
        <w:pStyle w:val="PL"/>
      </w:pPr>
      <w:r>
        <w:t xml:space="preserve">        '307':</w:t>
      </w:r>
    </w:p>
    <w:p w14:paraId="333DA0F2" w14:textId="77777777" w:rsidR="000F6D04" w:rsidRDefault="000F6D04" w:rsidP="000F6D04">
      <w:pPr>
        <w:pStyle w:val="PL"/>
      </w:pPr>
      <w:r>
        <w:t xml:space="preserve">          </w:t>
      </w:r>
      <w:r>
        <w:rPr>
          <w:lang w:val="en-US"/>
        </w:rPr>
        <w:t xml:space="preserve">$ref: </w:t>
      </w:r>
      <w:r>
        <w:t>'TS29571_CommonData.yaml#/components/responses/307'</w:t>
      </w:r>
    </w:p>
    <w:p w14:paraId="5E542E3E" w14:textId="77777777" w:rsidR="000F6D04" w:rsidRDefault="000F6D04" w:rsidP="000F6D04">
      <w:pPr>
        <w:pStyle w:val="PL"/>
      </w:pPr>
      <w:r>
        <w:t xml:space="preserve">        '308':</w:t>
      </w:r>
    </w:p>
    <w:p w14:paraId="5E7EE18E" w14:textId="77777777" w:rsidR="000F6D04" w:rsidRDefault="000F6D04" w:rsidP="000F6D04">
      <w:pPr>
        <w:pStyle w:val="PL"/>
      </w:pPr>
      <w:r>
        <w:t xml:space="preserve">          </w:t>
      </w:r>
      <w:r>
        <w:rPr>
          <w:lang w:val="en-US"/>
        </w:rPr>
        <w:t xml:space="preserve">$ref: </w:t>
      </w:r>
      <w:r>
        <w:t>'TS29571_CommonData.yaml#/components/responses/308'</w:t>
      </w:r>
    </w:p>
    <w:p w14:paraId="449FE70B" w14:textId="77777777" w:rsidR="000F6D04" w:rsidRDefault="000F6D04" w:rsidP="000F6D04">
      <w:pPr>
        <w:pStyle w:val="PL"/>
      </w:pPr>
      <w:r>
        <w:t xml:space="preserve">        '400':</w:t>
      </w:r>
    </w:p>
    <w:p w14:paraId="456F5E66" w14:textId="77777777" w:rsidR="000F6D04" w:rsidRDefault="000F6D04" w:rsidP="000F6D04">
      <w:pPr>
        <w:pStyle w:val="PL"/>
      </w:pPr>
      <w:r>
        <w:t xml:space="preserve">          $ref: 'TS29571_CommonData.yaml#/components/responses/400'</w:t>
      </w:r>
    </w:p>
    <w:p w14:paraId="5C853AE1" w14:textId="77777777" w:rsidR="000F6D04" w:rsidRDefault="000F6D04" w:rsidP="000F6D04">
      <w:pPr>
        <w:pStyle w:val="PL"/>
      </w:pPr>
      <w:r>
        <w:t xml:space="preserve">        '401':</w:t>
      </w:r>
    </w:p>
    <w:p w14:paraId="7E30C30B" w14:textId="77777777" w:rsidR="000F6D04" w:rsidRDefault="000F6D04" w:rsidP="000F6D04">
      <w:pPr>
        <w:pStyle w:val="PL"/>
      </w:pPr>
      <w:r>
        <w:t xml:space="preserve">          $ref: 'TS29571_CommonData.yaml#/components/responses/401'</w:t>
      </w:r>
    </w:p>
    <w:p w14:paraId="2FB7801F" w14:textId="77777777" w:rsidR="000F6D04" w:rsidRDefault="000F6D04" w:rsidP="000F6D04">
      <w:pPr>
        <w:pStyle w:val="PL"/>
      </w:pPr>
      <w:r>
        <w:t xml:space="preserve">        '403':</w:t>
      </w:r>
    </w:p>
    <w:p w14:paraId="2DBAFA4F" w14:textId="77777777" w:rsidR="000F6D04" w:rsidRDefault="000F6D04" w:rsidP="000F6D04">
      <w:pPr>
        <w:pStyle w:val="PL"/>
      </w:pPr>
      <w:r>
        <w:t xml:space="preserve">          $ref: 'TS29571_CommonData.yaml#/components/responses/403'</w:t>
      </w:r>
    </w:p>
    <w:p w14:paraId="79216264" w14:textId="77777777" w:rsidR="000F6D04" w:rsidRDefault="000F6D04" w:rsidP="000F6D04">
      <w:pPr>
        <w:pStyle w:val="PL"/>
      </w:pPr>
      <w:r>
        <w:t xml:space="preserve">        '404':</w:t>
      </w:r>
    </w:p>
    <w:p w14:paraId="10C8914A" w14:textId="77777777" w:rsidR="000F6D04" w:rsidRDefault="000F6D04" w:rsidP="000F6D04">
      <w:pPr>
        <w:pStyle w:val="PL"/>
      </w:pPr>
      <w:r>
        <w:t xml:space="preserve">          $ref: 'TS29571_CommonData.yaml#/components/responses/404'</w:t>
      </w:r>
    </w:p>
    <w:p w14:paraId="797A7A34" w14:textId="77777777" w:rsidR="000F6D04" w:rsidRDefault="000F6D04" w:rsidP="000F6D04">
      <w:pPr>
        <w:pStyle w:val="PL"/>
      </w:pPr>
      <w:r>
        <w:t xml:space="preserve">        '429':</w:t>
      </w:r>
    </w:p>
    <w:p w14:paraId="6AAF112D" w14:textId="77777777" w:rsidR="000F6D04" w:rsidRDefault="000F6D04" w:rsidP="000F6D04">
      <w:pPr>
        <w:pStyle w:val="PL"/>
      </w:pPr>
      <w:r>
        <w:t xml:space="preserve">          $ref: 'TS29571_CommonData.yaml#/components/responses/429'</w:t>
      </w:r>
    </w:p>
    <w:p w14:paraId="5932E7F4" w14:textId="77777777" w:rsidR="000F6D04" w:rsidRDefault="000F6D04" w:rsidP="000F6D04">
      <w:pPr>
        <w:pStyle w:val="PL"/>
      </w:pPr>
      <w:r>
        <w:t xml:space="preserve">        '500':</w:t>
      </w:r>
    </w:p>
    <w:p w14:paraId="10F9581B" w14:textId="77777777" w:rsidR="000F6D04" w:rsidRDefault="000F6D04" w:rsidP="000F6D04">
      <w:pPr>
        <w:pStyle w:val="PL"/>
      </w:pPr>
      <w:r>
        <w:t xml:space="preserve">          $ref: 'TS29571_CommonData.yaml#/components/responses/500'</w:t>
      </w:r>
    </w:p>
    <w:p w14:paraId="48B5BCD4" w14:textId="77777777" w:rsidR="000F6D04" w:rsidRDefault="000F6D04" w:rsidP="000F6D04">
      <w:pPr>
        <w:pStyle w:val="PL"/>
      </w:pPr>
      <w:r>
        <w:t xml:space="preserve">        '502':</w:t>
      </w:r>
    </w:p>
    <w:p w14:paraId="7F19F39E" w14:textId="77777777" w:rsidR="000F6D04" w:rsidRPr="00E864FC" w:rsidRDefault="000F6D04" w:rsidP="000F6D04">
      <w:pPr>
        <w:pStyle w:val="PL"/>
      </w:pPr>
      <w:r>
        <w:t xml:space="preserve">          $ref: 'TS29571_CommonData.yaml#/components/responses/502'</w:t>
      </w:r>
    </w:p>
    <w:p w14:paraId="21A3F61A" w14:textId="77777777" w:rsidR="000F6D04" w:rsidRDefault="000F6D04" w:rsidP="000F6D04">
      <w:pPr>
        <w:pStyle w:val="PL"/>
      </w:pPr>
      <w:r>
        <w:t xml:space="preserve">        '503':</w:t>
      </w:r>
    </w:p>
    <w:p w14:paraId="2A25071B" w14:textId="77777777" w:rsidR="000F6D04" w:rsidRDefault="000F6D04" w:rsidP="000F6D04">
      <w:pPr>
        <w:pStyle w:val="PL"/>
      </w:pPr>
      <w:r>
        <w:t xml:space="preserve">          $ref: 'TS29571_CommonData.yaml#/components/responses/503'</w:t>
      </w:r>
    </w:p>
    <w:p w14:paraId="698E7178" w14:textId="77777777" w:rsidR="000F6D04" w:rsidRDefault="000F6D04" w:rsidP="000F6D04">
      <w:pPr>
        <w:pStyle w:val="PL"/>
      </w:pPr>
      <w:r>
        <w:t xml:space="preserve">        default:</w:t>
      </w:r>
    </w:p>
    <w:p w14:paraId="18A4008F" w14:textId="77777777" w:rsidR="000F6D04" w:rsidRDefault="000F6D04" w:rsidP="000F6D04">
      <w:pPr>
        <w:pStyle w:val="PL"/>
      </w:pPr>
      <w:r>
        <w:t xml:space="preserve">          $ref: 'TS29571_CommonData.yaml#/components/responses/default'</w:t>
      </w:r>
    </w:p>
    <w:p w14:paraId="66B61A01" w14:textId="77777777" w:rsidR="000F6D04" w:rsidRDefault="000F6D04" w:rsidP="000F6D04">
      <w:pPr>
        <w:pStyle w:val="PL"/>
      </w:pPr>
    </w:p>
    <w:p w14:paraId="73109112" w14:textId="77777777" w:rsidR="000F6D04" w:rsidRDefault="000F6D04" w:rsidP="000F6D04">
      <w:pPr>
        <w:pStyle w:val="PL"/>
      </w:pPr>
    </w:p>
    <w:p w14:paraId="5D9A5147" w14:textId="77777777" w:rsidR="000F6D04" w:rsidRDefault="000F6D04" w:rsidP="000F6D04">
      <w:pPr>
        <w:pStyle w:val="PL"/>
      </w:pPr>
      <w:r>
        <w:t>components:</w:t>
      </w:r>
    </w:p>
    <w:p w14:paraId="042D06CF" w14:textId="77777777" w:rsidR="000F6D04" w:rsidRDefault="000F6D04" w:rsidP="000F6D04">
      <w:pPr>
        <w:pStyle w:val="PL"/>
        <w:rPr>
          <w:lang w:val="en-US"/>
        </w:rPr>
      </w:pPr>
      <w:r>
        <w:rPr>
          <w:lang w:val="en-US"/>
        </w:rPr>
        <w:t xml:space="preserve">  securitySchemes:</w:t>
      </w:r>
    </w:p>
    <w:p w14:paraId="4E6AE9E5" w14:textId="77777777" w:rsidR="000F6D04" w:rsidRDefault="000F6D04" w:rsidP="000F6D04">
      <w:pPr>
        <w:pStyle w:val="PL"/>
        <w:rPr>
          <w:lang w:val="en-US"/>
        </w:rPr>
      </w:pPr>
      <w:r>
        <w:rPr>
          <w:lang w:val="en-US"/>
        </w:rPr>
        <w:t xml:space="preserve">    oAuth2ClientCredentials:</w:t>
      </w:r>
    </w:p>
    <w:p w14:paraId="769BE6F5" w14:textId="77777777" w:rsidR="000F6D04" w:rsidRDefault="000F6D04" w:rsidP="000F6D04">
      <w:pPr>
        <w:pStyle w:val="PL"/>
        <w:rPr>
          <w:lang w:val="en-US"/>
        </w:rPr>
      </w:pPr>
      <w:r>
        <w:rPr>
          <w:lang w:val="en-US"/>
        </w:rPr>
        <w:t xml:space="preserve">      type: oauth2</w:t>
      </w:r>
    </w:p>
    <w:p w14:paraId="55F82D01" w14:textId="77777777" w:rsidR="000F6D04" w:rsidRDefault="000F6D04" w:rsidP="000F6D04">
      <w:pPr>
        <w:pStyle w:val="PL"/>
        <w:rPr>
          <w:lang w:val="en-US"/>
        </w:rPr>
      </w:pPr>
      <w:r>
        <w:rPr>
          <w:lang w:val="en-US"/>
        </w:rPr>
        <w:t xml:space="preserve">      flows:</w:t>
      </w:r>
    </w:p>
    <w:p w14:paraId="2CE35DB3" w14:textId="77777777" w:rsidR="000F6D04" w:rsidRDefault="000F6D04" w:rsidP="000F6D04">
      <w:pPr>
        <w:pStyle w:val="PL"/>
        <w:rPr>
          <w:lang w:val="en-US"/>
        </w:rPr>
      </w:pPr>
      <w:r>
        <w:rPr>
          <w:lang w:val="en-US"/>
        </w:rPr>
        <w:t xml:space="preserve">        clientCredentials:</w:t>
      </w:r>
    </w:p>
    <w:p w14:paraId="298E69CE" w14:textId="77777777" w:rsidR="000F6D04" w:rsidRDefault="000F6D04" w:rsidP="000F6D04">
      <w:pPr>
        <w:pStyle w:val="PL"/>
        <w:rPr>
          <w:lang w:val="en-US"/>
        </w:rPr>
      </w:pPr>
      <w:r>
        <w:rPr>
          <w:lang w:val="en-US"/>
        </w:rPr>
        <w:t xml:space="preserve">          tokenUrl: '{nrfApiRoot}/oauth2/token'</w:t>
      </w:r>
    </w:p>
    <w:p w14:paraId="577DCC24" w14:textId="77777777" w:rsidR="000F6D04" w:rsidRDefault="000F6D04" w:rsidP="000F6D04">
      <w:pPr>
        <w:pStyle w:val="PL"/>
        <w:rPr>
          <w:lang w:val="en-US"/>
        </w:rPr>
      </w:pPr>
      <w:r>
        <w:rPr>
          <w:lang w:val="en-US"/>
        </w:rPr>
        <w:t xml:space="preserve">          scopes:</w:t>
      </w:r>
    </w:p>
    <w:p w14:paraId="100D65C9" w14:textId="77777777" w:rsidR="000F6D04" w:rsidRDefault="000F6D04" w:rsidP="000F6D04">
      <w:pPr>
        <w:pStyle w:val="PL"/>
        <w:rPr>
          <w:lang w:val="en-US"/>
        </w:rPr>
      </w:pPr>
      <w:r>
        <w:rPr>
          <w:lang w:val="en-US"/>
        </w:rPr>
        <w:t xml:space="preserve">            nnef-eventexposure: Access to the Nnef_EventExposure</w:t>
      </w:r>
      <w:r>
        <w:rPr>
          <w:lang w:eastAsia="zh-CN"/>
        </w:rPr>
        <w:t xml:space="preserve"> </w:t>
      </w:r>
      <w:r>
        <w:rPr>
          <w:lang w:val="en-US"/>
        </w:rPr>
        <w:t>API</w:t>
      </w:r>
    </w:p>
    <w:p w14:paraId="6D06884A" w14:textId="77777777" w:rsidR="000F6D04" w:rsidRDefault="000F6D04" w:rsidP="000F6D04">
      <w:pPr>
        <w:pStyle w:val="PL"/>
      </w:pPr>
    </w:p>
    <w:p w14:paraId="2EA76888" w14:textId="77777777" w:rsidR="000F6D04" w:rsidRDefault="000F6D04" w:rsidP="000F6D04">
      <w:pPr>
        <w:pStyle w:val="PL"/>
      </w:pPr>
      <w:r>
        <w:t xml:space="preserve">  schemas:</w:t>
      </w:r>
    </w:p>
    <w:p w14:paraId="676207BD" w14:textId="77777777" w:rsidR="000F6D04" w:rsidRDefault="000F6D04" w:rsidP="000F6D04">
      <w:pPr>
        <w:pStyle w:val="PL"/>
      </w:pPr>
      <w:r>
        <w:t xml:space="preserve">    NefEventExposureSubsc:</w:t>
      </w:r>
      <w:bookmarkEnd w:id="232"/>
      <w:bookmarkEnd w:id="233"/>
    </w:p>
    <w:p w14:paraId="36CFD1CD" w14:textId="77777777" w:rsidR="000F6D04" w:rsidRDefault="000F6D04" w:rsidP="000F6D04">
      <w:pPr>
        <w:pStyle w:val="PL"/>
        <w:rPr>
          <w:rFonts w:eastAsia="Batang"/>
        </w:rPr>
      </w:pPr>
      <w:r>
        <w:rPr>
          <w:rFonts w:eastAsia="Batang"/>
        </w:rPr>
        <w:t xml:space="preserve">      description: Represents an Individual Network Exposure Event Subscription resource.</w:t>
      </w:r>
    </w:p>
    <w:p w14:paraId="5DB06DC7" w14:textId="77777777" w:rsidR="000F6D04" w:rsidRDefault="000F6D04" w:rsidP="000F6D04">
      <w:pPr>
        <w:pStyle w:val="PL"/>
        <w:rPr>
          <w:lang w:val="en-US" w:eastAsia="es-ES"/>
        </w:rPr>
      </w:pPr>
      <w:r>
        <w:rPr>
          <w:lang w:val="en-US" w:eastAsia="es-ES"/>
        </w:rPr>
        <w:t xml:space="preserve">      type: object</w:t>
      </w:r>
    </w:p>
    <w:p w14:paraId="54704FFF" w14:textId="77777777" w:rsidR="000F6D04" w:rsidRDefault="000F6D04" w:rsidP="000F6D04">
      <w:pPr>
        <w:pStyle w:val="PL"/>
        <w:rPr>
          <w:lang w:val="en-US" w:eastAsia="es-ES"/>
        </w:rPr>
      </w:pPr>
      <w:r>
        <w:rPr>
          <w:lang w:val="en-US" w:eastAsia="es-ES"/>
        </w:rPr>
        <w:t xml:space="preserve">      properties:</w:t>
      </w:r>
    </w:p>
    <w:p w14:paraId="73B9C845" w14:textId="77777777" w:rsidR="000F6D04" w:rsidRPr="00AE1E51" w:rsidRDefault="000F6D04" w:rsidP="000F6D04">
      <w:pPr>
        <w:pStyle w:val="PL"/>
        <w:rPr>
          <w:lang w:val="en-US" w:eastAsia="es-ES"/>
        </w:rPr>
      </w:pPr>
      <w:r w:rsidRPr="00AE1E51">
        <w:rPr>
          <w:lang w:val="en-US" w:eastAsia="es-ES"/>
        </w:rPr>
        <w:t xml:space="preserve">        dataAccProfId:</w:t>
      </w:r>
    </w:p>
    <w:p w14:paraId="3944E8B7" w14:textId="77777777" w:rsidR="000F6D04" w:rsidRDefault="000F6D04" w:rsidP="000F6D04">
      <w:pPr>
        <w:pStyle w:val="PL"/>
        <w:rPr>
          <w:lang w:val="en-US" w:eastAsia="es-ES"/>
        </w:rPr>
      </w:pPr>
      <w:r w:rsidRPr="00AE1E51">
        <w:rPr>
          <w:lang w:val="en-US" w:eastAsia="es-ES"/>
        </w:rPr>
        <w:t xml:space="preserve">          type: string</w:t>
      </w:r>
    </w:p>
    <w:p w14:paraId="23A092D1" w14:textId="77777777" w:rsidR="000F6D04" w:rsidRDefault="000F6D04" w:rsidP="000F6D04">
      <w:pPr>
        <w:pStyle w:val="PL"/>
        <w:rPr>
          <w:lang w:val="en-US" w:eastAsia="es-ES"/>
        </w:rPr>
      </w:pPr>
      <w:r>
        <w:rPr>
          <w:lang w:val="en-US" w:eastAsia="es-ES"/>
        </w:rPr>
        <w:t xml:space="preserve">        eventsSubs:</w:t>
      </w:r>
    </w:p>
    <w:p w14:paraId="622D29B3" w14:textId="77777777" w:rsidR="000F6D04" w:rsidRDefault="000F6D04" w:rsidP="000F6D04">
      <w:pPr>
        <w:pStyle w:val="PL"/>
        <w:rPr>
          <w:lang w:val="en-US" w:eastAsia="es-ES"/>
        </w:rPr>
      </w:pPr>
      <w:r>
        <w:rPr>
          <w:lang w:val="en-US" w:eastAsia="es-ES"/>
        </w:rPr>
        <w:t xml:space="preserve">          type: array</w:t>
      </w:r>
    </w:p>
    <w:p w14:paraId="79A5A6B1" w14:textId="77777777" w:rsidR="000F6D04" w:rsidRDefault="000F6D04" w:rsidP="000F6D04">
      <w:pPr>
        <w:pStyle w:val="PL"/>
        <w:rPr>
          <w:lang w:val="en-US" w:eastAsia="es-ES"/>
        </w:rPr>
      </w:pPr>
      <w:r>
        <w:rPr>
          <w:lang w:val="en-US" w:eastAsia="es-ES"/>
        </w:rPr>
        <w:t xml:space="preserve">          items:</w:t>
      </w:r>
    </w:p>
    <w:p w14:paraId="62F8DF5E" w14:textId="77777777" w:rsidR="000F6D04" w:rsidRDefault="000F6D04" w:rsidP="000F6D04">
      <w:pPr>
        <w:pStyle w:val="PL"/>
        <w:rPr>
          <w:lang w:val="en-US" w:eastAsia="es-ES"/>
        </w:rPr>
      </w:pPr>
      <w:r>
        <w:rPr>
          <w:lang w:val="en-US" w:eastAsia="es-ES"/>
        </w:rPr>
        <w:t xml:space="preserve">            $ref: '#/components/schemas/Nef</w:t>
      </w:r>
      <w:r>
        <w:t>EventSubs</w:t>
      </w:r>
      <w:r>
        <w:rPr>
          <w:lang w:val="en-US" w:eastAsia="es-ES"/>
        </w:rPr>
        <w:t>'</w:t>
      </w:r>
    </w:p>
    <w:p w14:paraId="009DF7C9" w14:textId="77777777" w:rsidR="000F6D04" w:rsidRDefault="000F6D04" w:rsidP="000F6D04">
      <w:pPr>
        <w:pStyle w:val="PL"/>
        <w:rPr>
          <w:lang w:val="en-US" w:eastAsia="es-ES"/>
        </w:rPr>
      </w:pPr>
      <w:r>
        <w:rPr>
          <w:lang w:val="en-US" w:eastAsia="es-ES"/>
        </w:rPr>
        <w:t xml:space="preserve">          minItems: 1</w:t>
      </w:r>
    </w:p>
    <w:p w14:paraId="47379D4E" w14:textId="77777777" w:rsidR="000F6D04" w:rsidRDefault="000F6D04" w:rsidP="000F6D04">
      <w:pPr>
        <w:pStyle w:val="PL"/>
        <w:rPr>
          <w:lang w:val="en-US" w:eastAsia="es-ES"/>
        </w:rPr>
      </w:pPr>
      <w:r>
        <w:rPr>
          <w:lang w:val="en-US" w:eastAsia="es-ES"/>
        </w:rPr>
        <w:t xml:space="preserve">        eventsRepInfo:</w:t>
      </w:r>
    </w:p>
    <w:p w14:paraId="3B9A9786" w14:textId="77777777" w:rsidR="000F6D04" w:rsidRDefault="000F6D04" w:rsidP="000F6D04">
      <w:pPr>
        <w:pStyle w:val="PL"/>
        <w:rPr>
          <w:lang w:val="en-US" w:eastAsia="es-ES"/>
        </w:rPr>
      </w:pPr>
      <w:r>
        <w:rPr>
          <w:lang w:val="en-US" w:eastAsia="es-ES"/>
        </w:rPr>
        <w:t xml:space="preserve">          $ref: </w:t>
      </w:r>
      <w:r>
        <w:t>'</w:t>
      </w:r>
      <w:r>
        <w:rPr>
          <w:lang w:val="en-US" w:eastAsia="es-ES"/>
        </w:rPr>
        <w:t>TS29523_Npcf_EventExposure</w:t>
      </w:r>
      <w:r>
        <w:t>.yaml#/</w:t>
      </w:r>
      <w:r>
        <w:rPr>
          <w:lang w:val="en-US" w:eastAsia="es-ES"/>
        </w:rPr>
        <w:t>components/schemas/</w:t>
      </w:r>
      <w:r>
        <w:t>ReportingInformation</w:t>
      </w:r>
      <w:r>
        <w:rPr>
          <w:lang w:val="en-US" w:eastAsia="es-ES"/>
        </w:rPr>
        <w:t>'</w:t>
      </w:r>
    </w:p>
    <w:p w14:paraId="34B3BAFC" w14:textId="77777777" w:rsidR="000F6D04" w:rsidRDefault="000F6D04" w:rsidP="000F6D04">
      <w:pPr>
        <w:pStyle w:val="PL"/>
        <w:rPr>
          <w:lang w:val="en-US" w:eastAsia="es-ES"/>
        </w:rPr>
      </w:pPr>
      <w:r>
        <w:rPr>
          <w:lang w:val="en-US" w:eastAsia="es-ES"/>
        </w:rPr>
        <w:t xml:space="preserve">        notifUri:</w:t>
      </w:r>
    </w:p>
    <w:p w14:paraId="6E191E13" w14:textId="77777777" w:rsidR="000F6D04" w:rsidRDefault="000F6D04" w:rsidP="000F6D04">
      <w:pPr>
        <w:pStyle w:val="PL"/>
        <w:rPr>
          <w:lang w:val="en-US" w:eastAsia="es-ES"/>
        </w:rPr>
      </w:pPr>
      <w:r>
        <w:rPr>
          <w:lang w:val="en-US" w:eastAsia="es-ES"/>
        </w:rPr>
        <w:t xml:space="preserve">          $ref: 'TS29571_CommonData.yaml#/components/schemas/Uri'</w:t>
      </w:r>
    </w:p>
    <w:p w14:paraId="54A3B883" w14:textId="77777777" w:rsidR="000F6D04" w:rsidRDefault="000F6D04" w:rsidP="000F6D04">
      <w:pPr>
        <w:pStyle w:val="PL"/>
        <w:rPr>
          <w:lang w:val="en-US" w:eastAsia="es-ES"/>
        </w:rPr>
      </w:pPr>
      <w:r>
        <w:rPr>
          <w:lang w:val="en-US" w:eastAsia="es-ES"/>
        </w:rPr>
        <w:t xml:space="preserve">        notifId:</w:t>
      </w:r>
    </w:p>
    <w:p w14:paraId="27EA4BF0" w14:textId="77777777" w:rsidR="000F6D04" w:rsidRDefault="000F6D04" w:rsidP="000F6D04">
      <w:pPr>
        <w:pStyle w:val="PL"/>
        <w:rPr>
          <w:lang w:val="en-US" w:eastAsia="es-ES"/>
        </w:rPr>
      </w:pPr>
      <w:r>
        <w:rPr>
          <w:lang w:val="en-US" w:eastAsia="es-ES"/>
        </w:rPr>
        <w:t xml:space="preserve">          type: string</w:t>
      </w:r>
    </w:p>
    <w:p w14:paraId="62700190" w14:textId="77777777" w:rsidR="000F6D04" w:rsidRDefault="000F6D04" w:rsidP="000F6D04">
      <w:pPr>
        <w:pStyle w:val="PL"/>
        <w:rPr>
          <w:lang w:val="en-US" w:eastAsia="es-ES"/>
        </w:rPr>
      </w:pPr>
      <w:r>
        <w:rPr>
          <w:lang w:val="en-US" w:eastAsia="es-ES"/>
        </w:rPr>
        <w:t xml:space="preserve">        eventNotifs:</w:t>
      </w:r>
    </w:p>
    <w:p w14:paraId="7DF8E72C" w14:textId="77777777" w:rsidR="000F6D04" w:rsidRDefault="000F6D04" w:rsidP="000F6D04">
      <w:pPr>
        <w:pStyle w:val="PL"/>
        <w:rPr>
          <w:lang w:val="en-US" w:eastAsia="es-ES"/>
        </w:rPr>
      </w:pPr>
      <w:r>
        <w:rPr>
          <w:lang w:val="en-US" w:eastAsia="es-ES"/>
        </w:rPr>
        <w:t xml:space="preserve">          type: array</w:t>
      </w:r>
    </w:p>
    <w:p w14:paraId="50C97879" w14:textId="77777777" w:rsidR="000F6D04" w:rsidRDefault="000F6D04" w:rsidP="000F6D04">
      <w:pPr>
        <w:pStyle w:val="PL"/>
        <w:rPr>
          <w:lang w:val="en-US" w:eastAsia="es-ES"/>
        </w:rPr>
      </w:pPr>
      <w:r>
        <w:rPr>
          <w:lang w:val="en-US" w:eastAsia="es-ES"/>
        </w:rPr>
        <w:t xml:space="preserve">          items:</w:t>
      </w:r>
    </w:p>
    <w:p w14:paraId="5C1F8C9A" w14:textId="77777777" w:rsidR="000F6D04" w:rsidRDefault="000F6D04" w:rsidP="000F6D04">
      <w:pPr>
        <w:pStyle w:val="PL"/>
        <w:rPr>
          <w:lang w:val="en-US" w:eastAsia="es-ES"/>
        </w:rPr>
      </w:pPr>
      <w:r>
        <w:rPr>
          <w:lang w:val="en-US" w:eastAsia="es-ES"/>
        </w:rPr>
        <w:t xml:space="preserve">            $ref: '#/components/schemas/NefEventNotification'</w:t>
      </w:r>
    </w:p>
    <w:p w14:paraId="4161D732" w14:textId="77777777" w:rsidR="000F6D04" w:rsidRDefault="000F6D04" w:rsidP="000F6D04">
      <w:pPr>
        <w:pStyle w:val="PL"/>
        <w:rPr>
          <w:lang w:val="en-US" w:eastAsia="es-ES"/>
        </w:rPr>
      </w:pPr>
      <w:r>
        <w:rPr>
          <w:lang w:val="en-US" w:eastAsia="es-ES"/>
        </w:rPr>
        <w:t xml:space="preserve">          minItems: 1</w:t>
      </w:r>
    </w:p>
    <w:p w14:paraId="61897E8A" w14:textId="77777777" w:rsidR="000F6D04" w:rsidRDefault="000F6D04" w:rsidP="000F6D04">
      <w:pPr>
        <w:pStyle w:val="PL"/>
        <w:rPr>
          <w:lang w:val="en-US" w:eastAsia="es-ES"/>
        </w:rPr>
      </w:pPr>
      <w:r>
        <w:rPr>
          <w:lang w:val="en-US" w:eastAsia="es-ES"/>
        </w:rPr>
        <w:t xml:space="preserve">        suppFeat:</w:t>
      </w:r>
    </w:p>
    <w:p w14:paraId="72C86B1E" w14:textId="77777777" w:rsidR="000F6D04" w:rsidRDefault="000F6D04" w:rsidP="000F6D04">
      <w:pPr>
        <w:pStyle w:val="PL"/>
        <w:rPr>
          <w:lang w:val="en-US" w:eastAsia="es-ES"/>
        </w:rPr>
      </w:pPr>
      <w:r>
        <w:rPr>
          <w:lang w:val="en-US" w:eastAsia="es-ES"/>
        </w:rPr>
        <w:t xml:space="preserve">          $ref: 'TS29571_CommonData.yaml#/components/schemas/SupportedFeatures'</w:t>
      </w:r>
    </w:p>
    <w:p w14:paraId="0DC248D3" w14:textId="77777777" w:rsidR="000F6D04" w:rsidRDefault="000F6D04" w:rsidP="000F6D04">
      <w:pPr>
        <w:pStyle w:val="PL"/>
        <w:rPr>
          <w:lang w:val="en-US" w:eastAsia="es-ES"/>
        </w:rPr>
      </w:pPr>
      <w:r>
        <w:rPr>
          <w:lang w:val="en-US" w:eastAsia="es-ES"/>
        </w:rPr>
        <w:t xml:space="preserve">      required:</w:t>
      </w:r>
    </w:p>
    <w:p w14:paraId="717081EB" w14:textId="77777777" w:rsidR="000F6D04" w:rsidRDefault="000F6D04" w:rsidP="000F6D04">
      <w:pPr>
        <w:pStyle w:val="PL"/>
        <w:rPr>
          <w:lang w:val="en-US" w:eastAsia="es-ES"/>
        </w:rPr>
      </w:pPr>
      <w:r>
        <w:rPr>
          <w:lang w:val="en-US" w:eastAsia="es-ES"/>
        </w:rPr>
        <w:t xml:space="preserve">        - </w:t>
      </w:r>
      <w:r>
        <w:t>eventsSubs</w:t>
      </w:r>
    </w:p>
    <w:p w14:paraId="04350837" w14:textId="77777777" w:rsidR="000F6D04" w:rsidRDefault="000F6D04" w:rsidP="000F6D04">
      <w:pPr>
        <w:pStyle w:val="PL"/>
        <w:rPr>
          <w:lang w:val="en-US" w:eastAsia="es-ES"/>
        </w:rPr>
      </w:pPr>
      <w:r>
        <w:rPr>
          <w:lang w:val="en-US" w:eastAsia="es-ES"/>
        </w:rPr>
        <w:t xml:space="preserve">        - notifId</w:t>
      </w:r>
    </w:p>
    <w:p w14:paraId="0188D291" w14:textId="77777777" w:rsidR="000F6D04" w:rsidRDefault="000F6D04" w:rsidP="000F6D04">
      <w:pPr>
        <w:pStyle w:val="PL"/>
        <w:rPr>
          <w:lang w:val="en-US" w:eastAsia="es-ES"/>
        </w:rPr>
      </w:pPr>
      <w:r>
        <w:rPr>
          <w:lang w:val="en-US" w:eastAsia="es-ES"/>
        </w:rPr>
        <w:t xml:space="preserve">        - notifUri</w:t>
      </w:r>
    </w:p>
    <w:p w14:paraId="7902BB12" w14:textId="77777777" w:rsidR="000F6D04" w:rsidRDefault="000F6D04" w:rsidP="000F6D04">
      <w:pPr>
        <w:pStyle w:val="PL"/>
        <w:rPr>
          <w:lang w:val="en-US" w:eastAsia="es-ES"/>
        </w:rPr>
      </w:pPr>
    </w:p>
    <w:p w14:paraId="78CF9CCB" w14:textId="77777777" w:rsidR="000F6D04" w:rsidRDefault="000F6D04" w:rsidP="000F6D04">
      <w:pPr>
        <w:pStyle w:val="PL"/>
        <w:rPr>
          <w:lang w:val="en-US" w:eastAsia="es-ES"/>
        </w:rPr>
      </w:pPr>
      <w:r>
        <w:rPr>
          <w:lang w:val="en-US" w:eastAsia="es-ES"/>
        </w:rPr>
        <w:t xml:space="preserve">    NefEventExposureNotif:</w:t>
      </w:r>
    </w:p>
    <w:p w14:paraId="4FBF1BD8" w14:textId="77777777" w:rsidR="000F6D04" w:rsidRDefault="000F6D04" w:rsidP="000F6D04">
      <w:pPr>
        <w:pStyle w:val="PL"/>
        <w:rPr>
          <w:lang w:eastAsia="zh-CN"/>
        </w:rPr>
      </w:pPr>
      <w:r>
        <w:rPr>
          <w:rFonts w:eastAsia="Batang"/>
        </w:rPr>
        <w:t xml:space="preserve">      description: </w:t>
      </w:r>
      <w:r>
        <w:rPr>
          <w:lang w:eastAsia="zh-CN"/>
        </w:rPr>
        <w:t>&gt;</w:t>
      </w:r>
    </w:p>
    <w:p w14:paraId="719C104C" w14:textId="77777777" w:rsidR="000F6D04" w:rsidRDefault="000F6D04" w:rsidP="000F6D04">
      <w:pPr>
        <w:pStyle w:val="PL"/>
        <w:rPr>
          <w:rFonts w:eastAsia="Batang"/>
        </w:rPr>
      </w:pPr>
      <w:r>
        <w:rPr>
          <w:rFonts w:eastAsia="Batang"/>
        </w:rPr>
        <w:t xml:space="preserve">        Represents notifications on network exposure event(s) that occurred for an Individual Network</w:t>
      </w:r>
    </w:p>
    <w:p w14:paraId="0B2A23DB" w14:textId="77777777" w:rsidR="000F6D04" w:rsidRDefault="000F6D04" w:rsidP="000F6D04">
      <w:pPr>
        <w:pStyle w:val="PL"/>
        <w:rPr>
          <w:rFonts w:eastAsia="Batang"/>
        </w:rPr>
      </w:pPr>
      <w:r>
        <w:rPr>
          <w:rFonts w:eastAsia="Batang"/>
        </w:rPr>
        <w:t xml:space="preserve">        Exposure Event Subscription resource.</w:t>
      </w:r>
    </w:p>
    <w:p w14:paraId="6AAE3FEE" w14:textId="77777777" w:rsidR="000F6D04" w:rsidRDefault="000F6D04" w:rsidP="000F6D04">
      <w:pPr>
        <w:pStyle w:val="PL"/>
        <w:rPr>
          <w:lang w:val="en-US" w:eastAsia="es-ES"/>
        </w:rPr>
      </w:pPr>
      <w:r>
        <w:rPr>
          <w:lang w:val="en-US" w:eastAsia="es-ES"/>
        </w:rPr>
        <w:t xml:space="preserve">      type: object</w:t>
      </w:r>
    </w:p>
    <w:p w14:paraId="39D77038" w14:textId="77777777" w:rsidR="000F6D04" w:rsidRDefault="000F6D04" w:rsidP="000F6D04">
      <w:pPr>
        <w:pStyle w:val="PL"/>
        <w:rPr>
          <w:lang w:val="en-US" w:eastAsia="es-ES"/>
        </w:rPr>
      </w:pPr>
      <w:r>
        <w:rPr>
          <w:lang w:val="en-US" w:eastAsia="es-ES"/>
        </w:rPr>
        <w:t xml:space="preserve">      properties:</w:t>
      </w:r>
    </w:p>
    <w:p w14:paraId="18F8D742" w14:textId="77777777" w:rsidR="000F6D04" w:rsidRDefault="000F6D04" w:rsidP="000F6D04">
      <w:pPr>
        <w:pStyle w:val="PL"/>
        <w:rPr>
          <w:lang w:val="en-US" w:eastAsia="es-ES"/>
        </w:rPr>
      </w:pPr>
      <w:r>
        <w:rPr>
          <w:lang w:val="en-US" w:eastAsia="es-ES"/>
        </w:rPr>
        <w:t xml:space="preserve">        notifId:</w:t>
      </w:r>
    </w:p>
    <w:p w14:paraId="1D66BA52" w14:textId="77777777" w:rsidR="000F6D04" w:rsidRDefault="000F6D04" w:rsidP="000F6D04">
      <w:pPr>
        <w:pStyle w:val="PL"/>
        <w:rPr>
          <w:lang w:val="en-US" w:eastAsia="es-ES"/>
        </w:rPr>
      </w:pPr>
      <w:r>
        <w:rPr>
          <w:lang w:val="en-US" w:eastAsia="es-ES"/>
        </w:rPr>
        <w:t xml:space="preserve">          type: string</w:t>
      </w:r>
    </w:p>
    <w:p w14:paraId="0906B03D" w14:textId="77777777" w:rsidR="000F6D04" w:rsidRDefault="000F6D04" w:rsidP="000F6D04">
      <w:pPr>
        <w:pStyle w:val="PL"/>
        <w:rPr>
          <w:lang w:val="en-US" w:eastAsia="es-ES"/>
        </w:rPr>
      </w:pPr>
      <w:r>
        <w:rPr>
          <w:lang w:val="en-US" w:eastAsia="es-ES"/>
        </w:rPr>
        <w:t xml:space="preserve">        eventNotifs:</w:t>
      </w:r>
    </w:p>
    <w:p w14:paraId="60A3BC78" w14:textId="77777777" w:rsidR="000F6D04" w:rsidRDefault="000F6D04" w:rsidP="000F6D04">
      <w:pPr>
        <w:pStyle w:val="PL"/>
        <w:rPr>
          <w:lang w:val="en-US" w:eastAsia="es-ES"/>
        </w:rPr>
      </w:pPr>
      <w:r>
        <w:rPr>
          <w:lang w:val="en-US" w:eastAsia="es-ES"/>
        </w:rPr>
        <w:t xml:space="preserve">          type: array</w:t>
      </w:r>
    </w:p>
    <w:p w14:paraId="04823D29" w14:textId="77777777" w:rsidR="000F6D04" w:rsidRDefault="000F6D04" w:rsidP="000F6D04">
      <w:pPr>
        <w:pStyle w:val="PL"/>
        <w:rPr>
          <w:lang w:val="en-US" w:eastAsia="es-ES"/>
        </w:rPr>
      </w:pPr>
      <w:r>
        <w:rPr>
          <w:lang w:val="en-US" w:eastAsia="es-ES"/>
        </w:rPr>
        <w:t xml:space="preserve">          items:</w:t>
      </w:r>
    </w:p>
    <w:p w14:paraId="13710126" w14:textId="77777777" w:rsidR="000F6D04" w:rsidRDefault="000F6D04" w:rsidP="000F6D04">
      <w:pPr>
        <w:pStyle w:val="PL"/>
        <w:rPr>
          <w:lang w:val="en-US" w:eastAsia="es-ES"/>
        </w:rPr>
      </w:pPr>
      <w:r>
        <w:rPr>
          <w:lang w:val="en-US" w:eastAsia="es-ES"/>
        </w:rPr>
        <w:t xml:space="preserve">            $ref: '#/components/schemas/NefEventNotification'</w:t>
      </w:r>
    </w:p>
    <w:p w14:paraId="7145CB92" w14:textId="77777777" w:rsidR="000F6D04" w:rsidRDefault="000F6D04" w:rsidP="000F6D04">
      <w:pPr>
        <w:pStyle w:val="PL"/>
        <w:rPr>
          <w:lang w:val="en-US" w:eastAsia="es-ES"/>
        </w:rPr>
      </w:pPr>
      <w:r>
        <w:rPr>
          <w:lang w:val="en-US" w:eastAsia="es-ES"/>
        </w:rPr>
        <w:t xml:space="preserve">          minItems: 1</w:t>
      </w:r>
    </w:p>
    <w:p w14:paraId="1D9F85CB" w14:textId="77777777" w:rsidR="000F6D04" w:rsidRDefault="000F6D04" w:rsidP="000F6D04">
      <w:pPr>
        <w:pStyle w:val="PL"/>
        <w:rPr>
          <w:lang w:val="en-US" w:eastAsia="es-ES"/>
        </w:rPr>
      </w:pPr>
      <w:r>
        <w:rPr>
          <w:lang w:val="en-US" w:eastAsia="es-ES"/>
        </w:rPr>
        <w:t xml:space="preserve">      required:</w:t>
      </w:r>
    </w:p>
    <w:p w14:paraId="0BDC8A00" w14:textId="77777777" w:rsidR="000F6D04" w:rsidRDefault="000F6D04" w:rsidP="000F6D04">
      <w:pPr>
        <w:pStyle w:val="PL"/>
        <w:rPr>
          <w:lang w:val="en-US" w:eastAsia="es-ES"/>
        </w:rPr>
      </w:pPr>
      <w:r>
        <w:rPr>
          <w:lang w:val="en-US" w:eastAsia="es-ES"/>
        </w:rPr>
        <w:t xml:space="preserve">        - notifId</w:t>
      </w:r>
    </w:p>
    <w:p w14:paraId="26A6DFE5" w14:textId="77777777" w:rsidR="000F6D04" w:rsidRDefault="000F6D04" w:rsidP="000F6D04">
      <w:pPr>
        <w:pStyle w:val="PL"/>
        <w:rPr>
          <w:lang w:val="en-US" w:eastAsia="es-ES"/>
        </w:rPr>
      </w:pPr>
      <w:r>
        <w:rPr>
          <w:lang w:val="en-US" w:eastAsia="es-ES"/>
        </w:rPr>
        <w:t xml:space="preserve">        - eventNotifs</w:t>
      </w:r>
    </w:p>
    <w:p w14:paraId="6AE80903" w14:textId="77777777" w:rsidR="000F6D04" w:rsidRDefault="000F6D04" w:rsidP="000F6D04">
      <w:pPr>
        <w:pStyle w:val="PL"/>
        <w:rPr>
          <w:lang w:val="en-US" w:eastAsia="es-ES"/>
        </w:rPr>
      </w:pPr>
    </w:p>
    <w:p w14:paraId="62AEBA77" w14:textId="77777777" w:rsidR="000F6D04" w:rsidRDefault="000F6D04" w:rsidP="000F6D04">
      <w:pPr>
        <w:pStyle w:val="PL"/>
        <w:rPr>
          <w:lang w:val="en-US" w:eastAsia="es-ES"/>
        </w:rPr>
      </w:pPr>
      <w:r>
        <w:rPr>
          <w:lang w:val="en-US" w:eastAsia="es-ES"/>
        </w:rPr>
        <w:t xml:space="preserve">    NefEventNotification:</w:t>
      </w:r>
    </w:p>
    <w:p w14:paraId="6434432A" w14:textId="77777777" w:rsidR="000F6D04" w:rsidRDefault="000F6D04" w:rsidP="000F6D04">
      <w:pPr>
        <w:pStyle w:val="PL"/>
        <w:rPr>
          <w:rFonts w:eastAsia="Batang"/>
        </w:rPr>
      </w:pPr>
      <w:r>
        <w:rPr>
          <w:rFonts w:eastAsia="Batang"/>
        </w:rPr>
        <w:t xml:space="preserve">      description: Represents information related to an event to be reported.</w:t>
      </w:r>
    </w:p>
    <w:p w14:paraId="44019D97" w14:textId="77777777" w:rsidR="000F6D04" w:rsidRDefault="000F6D04" w:rsidP="000F6D04">
      <w:pPr>
        <w:pStyle w:val="PL"/>
        <w:rPr>
          <w:lang w:val="en-US" w:eastAsia="es-ES"/>
        </w:rPr>
      </w:pPr>
      <w:r>
        <w:rPr>
          <w:lang w:val="en-US" w:eastAsia="es-ES"/>
        </w:rPr>
        <w:t xml:space="preserve">      type: object</w:t>
      </w:r>
    </w:p>
    <w:p w14:paraId="0D0782F3" w14:textId="77777777" w:rsidR="000F6D04" w:rsidRDefault="000F6D04" w:rsidP="000F6D04">
      <w:pPr>
        <w:pStyle w:val="PL"/>
        <w:rPr>
          <w:lang w:val="en-US" w:eastAsia="es-ES"/>
        </w:rPr>
      </w:pPr>
      <w:r>
        <w:rPr>
          <w:lang w:val="en-US" w:eastAsia="es-ES"/>
        </w:rPr>
        <w:t xml:space="preserve">      properties:</w:t>
      </w:r>
    </w:p>
    <w:p w14:paraId="743756A0" w14:textId="77777777" w:rsidR="000F6D04" w:rsidRDefault="000F6D04" w:rsidP="000F6D04">
      <w:pPr>
        <w:pStyle w:val="PL"/>
        <w:rPr>
          <w:lang w:val="en-US" w:eastAsia="es-ES"/>
        </w:rPr>
      </w:pPr>
      <w:r>
        <w:rPr>
          <w:lang w:val="en-US" w:eastAsia="es-ES"/>
        </w:rPr>
        <w:t xml:space="preserve">        event:</w:t>
      </w:r>
    </w:p>
    <w:p w14:paraId="0A033ABB" w14:textId="77777777" w:rsidR="000F6D04" w:rsidRDefault="000F6D04" w:rsidP="000F6D04">
      <w:pPr>
        <w:pStyle w:val="PL"/>
        <w:rPr>
          <w:lang w:val="en-US" w:eastAsia="es-ES"/>
        </w:rPr>
      </w:pPr>
      <w:r>
        <w:rPr>
          <w:lang w:val="en-US" w:eastAsia="es-ES"/>
        </w:rPr>
        <w:t xml:space="preserve">          $ref: '#/components/schemas/NefEvent'</w:t>
      </w:r>
    </w:p>
    <w:p w14:paraId="38F0BC20" w14:textId="77777777" w:rsidR="000F6D04" w:rsidRDefault="000F6D04" w:rsidP="000F6D04">
      <w:pPr>
        <w:pStyle w:val="PL"/>
        <w:rPr>
          <w:lang w:val="en-US" w:eastAsia="es-ES"/>
        </w:rPr>
      </w:pPr>
      <w:r>
        <w:rPr>
          <w:lang w:val="en-US" w:eastAsia="es-ES"/>
        </w:rPr>
        <w:t xml:space="preserve">        timeStamp:</w:t>
      </w:r>
    </w:p>
    <w:p w14:paraId="066DE734" w14:textId="77777777" w:rsidR="000F6D04" w:rsidRDefault="000F6D04" w:rsidP="000F6D04">
      <w:pPr>
        <w:pStyle w:val="PL"/>
        <w:rPr>
          <w:lang w:val="en-US" w:eastAsia="es-ES"/>
        </w:rPr>
      </w:pPr>
      <w:r>
        <w:rPr>
          <w:lang w:val="en-US" w:eastAsia="es-ES"/>
        </w:rPr>
        <w:t xml:space="preserve">          $ref: 'TS29571_CommonData.yaml#/components/schemas/DateTime'</w:t>
      </w:r>
    </w:p>
    <w:p w14:paraId="414B659F" w14:textId="77777777" w:rsidR="000F6D04" w:rsidRDefault="000F6D04" w:rsidP="000F6D04">
      <w:pPr>
        <w:pStyle w:val="PL"/>
        <w:rPr>
          <w:lang w:val="en-US" w:eastAsia="es-ES"/>
        </w:rPr>
      </w:pPr>
      <w:r>
        <w:rPr>
          <w:lang w:val="en-US" w:eastAsia="es-ES"/>
        </w:rPr>
        <w:t xml:space="preserve">        </w:t>
      </w:r>
      <w:r>
        <w:t>svcExprcInfos</w:t>
      </w:r>
      <w:r>
        <w:rPr>
          <w:lang w:val="en-US" w:eastAsia="es-ES"/>
        </w:rPr>
        <w:t>:</w:t>
      </w:r>
    </w:p>
    <w:p w14:paraId="0486534A" w14:textId="77777777" w:rsidR="000F6D04" w:rsidRDefault="000F6D04" w:rsidP="000F6D04">
      <w:pPr>
        <w:pStyle w:val="PL"/>
        <w:rPr>
          <w:lang w:val="en-US" w:eastAsia="es-ES"/>
        </w:rPr>
      </w:pPr>
      <w:r>
        <w:rPr>
          <w:lang w:val="en-US" w:eastAsia="es-ES"/>
        </w:rPr>
        <w:t xml:space="preserve">          type: array</w:t>
      </w:r>
    </w:p>
    <w:p w14:paraId="3035FF26" w14:textId="77777777" w:rsidR="000F6D04" w:rsidRDefault="000F6D04" w:rsidP="000F6D04">
      <w:pPr>
        <w:pStyle w:val="PL"/>
        <w:rPr>
          <w:lang w:val="en-US" w:eastAsia="es-ES"/>
        </w:rPr>
      </w:pPr>
      <w:r>
        <w:rPr>
          <w:lang w:val="en-US" w:eastAsia="es-ES"/>
        </w:rPr>
        <w:t xml:space="preserve">          items:</w:t>
      </w:r>
    </w:p>
    <w:p w14:paraId="228A104D" w14:textId="77777777" w:rsidR="000F6D04" w:rsidRDefault="000F6D04" w:rsidP="000F6D04">
      <w:pPr>
        <w:pStyle w:val="PL"/>
        <w:rPr>
          <w:lang w:val="en-US" w:eastAsia="es-ES"/>
        </w:rPr>
      </w:pPr>
      <w:r>
        <w:rPr>
          <w:lang w:val="en-US" w:eastAsia="es-ES"/>
        </w:rPr>
        <w:t xml:space="preserve">            $ref: '#/components/schemas/</w:t>
      </w:r>
      <w:r>
        <w:t>ServiceExperienceInfo</w:t>
      </w:r>
      <w:r>
        <w:rPr>
          <w:lang w:val="en-US" w:eastAsia="es-ES"/>
        </w:rPr>
        <w:t>'</w:t>
      </w:r>
    </w:p>
    <w:p w14:paraId="25A015FE" w14:textId="77777777" w:rsidR="000F6D04" w:rsidRDefault="000F6D04" w:rsidP="000F6D04">
      <w:pPr>
        <w:pStyle w:val="PL"/>
        <w:rPr>
          <w:lang w:val="en-US" w:eastAsia="es-ES"/>
        </w:rPr>
      </w:pPr>
      <w:r>
        <w:rPr>
          <w:lang w:val="en-US" w:eastAsia="es-ES"/>
        </w:rPr>
        <w:t xml:space="preserve">          minItems: 1</w:t>
      </w:r>
    </w:p>
    <w:p w14:paraId="097877B6" w14:textId="77777777" w:rsidR="000F6D04" w:rsidRDefault="000F6D04" w:rsidP="000F6D04">
      <w:pPr>
        <w:pStyle w:val="PL"/>
        <w:rPr>
          <w:lang w:val="en-US" w:eastAsia="es-ES"/>
        </w:rPr>
      </w:pPr>
      <w:r>
        <w:rPr>
          <w:lang w:val="en-US" w:eastAsia="es-ES"/>
        </w:rPr>
        <w:t xml:space="preserve">        </w:t>
      </w:r>
      <w:r>
        <w:t>ueMobilityInfos</w:t>
      </w:r>
      <w:r>
        <w:rPr>
          <w:lang w:val="en-US" w:eastAsia="es-ES"/>
        </w:rPr>
        <w:t>:</w:t>
      </w:r>
    </w:p>
    <w:p w14:paraId="6D952AB3" w14:textId="77777777" w:rsidR="000F6D04" w:rsidRDefault="000F6D04" w:rsidP="000F6D04">
      <w:pPr>
        <w:pStyle w:val="PL"/>
        <w:rPr>
          <w:lang w:val="en-US" w:eastAsia="es-ES"/>
        </w:rPr>
      </w:pPr>
      <w:r>
        <w:rPr>
          <w:lang w:val="en-US" w:eastAsia="es-ES"/>
        </w:rPr>
        <w:t xml:space="preserve">          type: array</w:t>
      </w:r>
    </w:p>
    <w:p w14:paraId="0E940DF7" w14:textId="77777777" w:rsidR="000F6D04" w:rsidRDefault="000F6D04" w:rsidP="000F6D04">
      <w:pPr>
        <w:pStyle w:val="PL"/>
        <w:rPr>
          <w:lang w:val="en-US" w:eastAsia="es-ES"/>
        </w:rPr>
      </w:pPr>
      <w:r>
        <w:rPr>
          <w:lang w:val="en-US" w:eastAsia="es-ES"/>
        </w:rPr>
        <w:t xml:space="preserve">          items:</w:t>
      </w:r>
    </w:p>
    <w:p w14:paraId="60E876CC" w14:textId="77777777" w:rsidR="000F6D04" w:rsidRDefault="000F6D04" w:rsidP="000F6D04">
      <w:pPr>
        <w:pStyle w:val="PL"/>
        <w:rPr>
          <w:lang w:val="en-US" w:eastAsia="es-ES"/>
        </w:rPr>
      </w:pPr>
      <w:r>
        <w:rPr>
          <w:lang w:val="en-US" w:eastAsia="es-ES"/>
        </w:rPr>
        <w:t xml:space="preserve">            $ref: '#/components/schemas/</w:t>
      </w:r>
      <w:r>
        <w:t>UeMobilityInfo</w:t>
      </w:r>
      <w:r>
        <w:rPr>
          <w:lang w:val="en-US" w:eastAsia="es-ES"/>
        </w:rPr>
        <w:t>'</w:t>
      </w:r>
    </w:p>
    <w:p w14:paraId="5122678B" w14:textId="77777777" w:rsidR="000F6D04" w:rsidRDefault="000F6D04" w:rsidP="000F6D04">
      <w:pPr>
        <w:pStyle w:val="PL"/>
        <w:rPr>
          <w:lang w:val="en-US" w:eastAsia="es-ES"/>
        </w:rPr>
      </w:pPr>
      <w:r>
        <w:rPr>
          <w:lang w:val="en-US" w:eastAsia="es-ES"/>
        </w:rPr>
        <w:t xml:space="preserve">          minItems: 1</w:t>
      </w:r>
    </w:p>
    <w:p w14:paraId="2FEB2DDE" w14:textId="77777777" w:rsidR="000F6D04" w:rsidRDefault="000F6D04" w:rsidP="000F6D04">
      <w:pPr>
        <w:pStyle w:val="PL"/>
        <w:rPr>
          <w:lang w:val="en-US" w:eastAsia="es-ES"/>
        </w:rPr>
      </w:pPr>
      <w:r>
        <w:rPr>
          <w:lang w:val="en-US" w:eastAsia="es-ES"/>
        </w:rPr>
        <w:t xml:space="preserve">        </w:t>
      </w:r>
      <w:r>
        <w:t>ueCommInfos</w:t>
      </w:r>
      <w:r>
        <w:rPr>
          <w:lang w:val="en-US" w:eastAsia="es-ES"/>
        </w:rPr>
        <w:t>:</w:t>
      </w:r>
    </w:p>
    <w:p w14:paraId="6C4B667A" w14:textId="77777777" w:rsidR="000F6D04" w:rsidRDefault="000F6D04" w:rsidP="000F6D04">
      <w:pPr>
        <w:pStyle w:val="PL"/>
        <w:rPr>
          <w:lang w:val="en-US" w:eastAsia="es-ES"/>
        </w:rPr>
      </w:pPr>
      <w:r>
        <w:rPr>
          <w:lang w:val="en-US" w:eastAsia="es-ES"/>
        </w:rPr>
        <w:t xml:space="preserve">          type: array</w:t>
      </w:r>
    </w:p>
    <w:p w14:paraId="23A74571" w14:textId="77777777" w:rsidR="000F6D04" w:rsidRDefault="000F6D04" w:rsidP="000F6D04">
      <w:pPr>
        <w:pStyle w:val="PL"/>
        <w:rPr>
          <w:lang w:val="en-US" w:eastAsia="es-ES"/>
        </w:rPr>
      </w:pPr>
      <w:r>
        <w:rPr>
          <w:lang w:val="en-US" w:eastAsia="es-ES"/>
        </w:rPr>
        <w:t xml:space="preserve">          items:</w:t>
      </w:r>
    </w:p>
    <w:p w14:paraId="631FC1E9" w14:textId="77777777" w:rsidR="000F6D04" w:rsidRDefault="000F6D04" w:rsidP="000F6D04">
      <w:pPr>
        <w:pStyle w:val="PL"/>
        <w:rPr>
          <w:lang w:val="en-US" w:eastAsia="es-ES"/>
        </w:rPr>
      </w:pPr>
      <w:r>
        <w:rPr>
          <w:lang w:val="en-US" w:eastAsia="es-ES"/>
        </w:rPr>
        <w:t xml:space="preserve">            $ref: '#/components/schemas/</w:t>
      </w:r>
      <w:r>
        <w:t>UeCommunicationInfo</w:t>
      </w:r>
      <w:r>
        <w:rPr>
          <w:lang w:val="en-US" w:eastAsia="es-ES"/>
        </w:rPr>
        <w:t>'</w:t>
      </w:r>
    </w:p>
    <w:p w14:paraId="545EFAE2" w14:textId="77777777" w:rsidR="000F6D04" w:rsidRDefault="000F6D04" w:rsidP="000F6D04">
      <w:pPr>
        <w:pStyle w:val="PL"/>
        <w:rPr>
          <w:lang w:val="en-US" w:eastAsia="es-ES"/>
        </w:rPr>
      </w:pPr>
      <w:r>
        <w:rPr>
          <w:lang w:val="en-US" w:eastAsia="es-ES"/>
        </w:rPr>
        <w:t xml:space="preserve">          minItems: 1</w:t>
      </w:r>
    </w:p>
    <w:p w14:paraId="5ACB97E0" w14:textId="77777777" w:rsidR="000F6D04" w:rsidRDefault="000F6D04" w:rsidP="000F6D04">
      <w:pPr>
        <w:pStyle w:val="PL"/>
        <w:rPr>
          <w:lang w:val="en-US" w:eastAsia="es-ES"/>
        </w:rPr>
      </w:pPr>
      <w:r>
        <w:rPr>
          <w:lang w:val="en-US" w:eastAsia="es-ES"/>
        </w:rPr>
        <w:t xml:space="preserve">        </w:t>
      </w:r>
      <w:r>
        <w:t>excepInfos</w:t>
      </w:r>
      <w:r>
        <w:rPr>
          <w:lang w:val="en-US" w:eastAsia="es-ES"/>
        </w:rPr>
        <w:t>:</w:t>
      </w:r>
    </w:p>
    <w:p w14:paraId="4F8E5C2B" w14:textId="77777777" w:rsidR="000F6D04" w:rsidRDefault="000F6D04" w:rsidP="000F6D04">
      <w:pPr>
        <w:pStyle w:val="PL"/>
        <w:rPr>
          <w:lang w:val="en-US" w:eastAsia="es-ES"/>
        </w:rPr>
      </w:pPr>
      <w:r>
        <w:rPr>
          <w:lang w:val="en-US" w:eastAsia="es-ES"/>
        </w:rPr>
        <w:t xml:space="preserve">          type: array</w:t>
      </w:r>
    </w:p>
    <w:p w14:paraId="2372B7C3" w14:textId="77777777" w:rsidR="000F6D04" w:rsidRDefault="000F6D04" w:rsidP="000F6D04">
      <w:pPr>
        <w:pStyle w:val="PL"/>
        <w:rPr>
          <w:lang w:val="en-US" w:eastAsia="es-ES"/>
        </w:rPr>
      </w:pPr>
      <w:r>
        <w:rPr>
          <w:lang w:val="en-US" w:eastAsia="es-ES"/>
        </w:rPr>
        <w:t xml:space="preserve">          items:</w:t>
      </w:r>
    </w:p>
    <w:p w14:paraId="03007B07" w14:textId="77777777" w:rsidR="000F6D04" w:rsidRDefault="000F6D04" w:rsidP="000F6D04">
      <w:pPr>
        <w:pStyle w:val="PL"/>
        <w:rPr>
          <w:lang w:val="en-US" w:eastAsia="es-ES"/>
        </w:rPr>
      </w:pPr>
      <w:r>
        <w:rPr>
          <w:lang w:val="en-US" w:eastAsia="es-ES"/>
        </w:rPr>
        <w:t xml:space="preserve">            $ref: 'TS29517_Naf_EventExposure.yaml#/components/schemas/</w:t>
      </w:r>
      <w:r>
        <w:t>ExceptionInfo</w:t>
      </w:r>
      <w:r>
        <w:rPr>
          <w:lang w:val="en-US" w:eastAsia="es-ES"/>
        </w:rPr>
        <w:t>'</w:t>
      </w:r>
    </w:p>
    <w:p w14:paraId="447C5E16" w14:textId="77777777" w:rsidR="000F6D04" w:rsidRDefault="000F6D04" w:rsidP="000F6D04">
      <w:pPr>
        <w:pStyle w:val="PL"/>
        <w:rPr>
          <w:lang w:val="en-US" w:eastAsia="es-ES"/>
        </w:rPr>
      </w:pPr>
      <w:r>
        <w:rPr>
          <w:lang w:val="en-US" w:eastAsia="es-ES"/>
        </w:rPr>
        <w:t xml:space="preserve">          minItems: 1</w:t>
      </w:r>
    </w:p>
    <w:p w14:paraId="723241B7" w14:textId="77777777" w:rsidR="000F6D04" w:rsidRDefault="000F6D04" w:rsidP="000F6D04">
      <w:pPr>
        <w:pStyle w:val="PL"/>
        <w:rPr>
          <w:lang w:val="en-US" w:eastAsia="es-ES"/>
        </w:rPr>
      </w:pPr>
      <w:r>
        <w:rPr>
          <w:lang w:val="en-US" w:eastAsia="es-ES"/>
        </w:rPr>
        <w:t xml:space="preserve">        </w:t>
      </w:r>
      <w:r>
        <w:t>congestionInfos</w:t>
      </w:r>
      <w:r>
        <w:rPr>
          <w:lang w:val="en-US" w:eastAsia="es-ES"/>
        </w:rPr>
        <w:t>:</w:t>
      </w:r>
    </w:p>
    <w:p w14:paraId="0D100484" w14:textId="77777777" w:rsidR="000F6D04" w:rsidRDefault="000F6D04" w:rsidP="000F6D04">
      <w:pPr>
        <w:pStyle w:val="PL"/>
        <w:rPr>
          <w:lang w:val="en-US" w:eastAsia="es-ES"/>
        </w:rPr>
      </w:pPr>
      <w:r>
        <w:rPr>
          <w:lang w:val="en-US" w:eastAsia="es-ES"/>
        </w:rPr>
        <w:t xml:space="preserve">          type: array</w:t>
      </w:r>
    </w:p>
    <w:p w14:paraId="3A89F952" w14:textId="77777777" w:rsidR="000F6D04" w:rsidRDefault="000F6D04" w:rsidP="000F6D04">
      <w:pPr>
        <w:pStyle w:val="PL"/>
        <w:rPr>
          <w:lang w:val="en-US" w:eastAsia="es-ES"/>
        </w:rPr>
      </w:pPr>
      <w:r>
        <w:rPr>
          <w:lang w:val="en-US" w:eastAsia="es-ES"/>
        </w:rPr>
        <w:t xml:space="preserve">          items:</w:t>
      </w:r>
    </w:p>
    <w:p w14:paraId="5A2E8F8F" w14:textId="77777777" w:rsidR="000F6D04" w:rsidRDefault="000F6D04" w:rsidP="000F6D04">
      <w:pPr>
        <w:pStyle w:val="PL"/>
        <w:rPr>
          <w:lang w:val="en-US" w:eastAsia="es-ES"/>
        </w:rPr>
      </w:pPr>
      <w:r>
        <w:rPr>
          <w:lang w:val="en-US" w:eastAsia="es-ES"/>
        </w:rPr>
        <w:t xml:space="preserve">            $ref: 'TS29517_Naf_EventExposure.yaml#/components/schemas/</w:t>
      </w:r>
      <w:r>
        <w:t>UserDataCongestionCollection</w:t>
      </w:r>
      <w:r>
        <w:rPr>
          <w:lang w:val="en-US" w:eastAsia="es-ES"/>
        </w:rPr>
        <w:t>'</w:t>
      </w:r>
    </w:p>
    <w:p w14:paraId="474659CF" w14:textId="77777777" w:rsidR="000F6D04" w:rsidRDefault="000F6D04" w:rsidP="000F6D04">
      <w:pPr>
        <w:pStyle w:val="PL"/>
        <w:rPr>
          <w:lang w:val="en-US" w:eastAsia="es-ES"/>
        </w:rPr>
      </w:pPr>
      <w:r>
        <w:rPr>
          <w:lang w:val="en-US" w:eastAsia="es-ES"/>
        </w:rPr>
        <w:t xml:space="preserve">          minItems: 1</w:t>
      </w:r>
    </w:p>
    <w:p w14:paraId="70F03383" w14:textId="77777777" w:rsidR="000F6D04" w:rsidRPr="0006626A" w:rsidRDefault="000F6D04" w:rsidP="000F6D04">
      <w:pPr>
        <w:pStyle w:val="PL"/>
        <w:rPr>
          <w:lang w:val="en-US" w:eastAsia="es-ES"/>
        </w:rPr>
      </w:pPr>
      <w:r w:rsidRPr="0006626A">
        <w:rPr>
          <w:lang w:val="en-US" w:eastAsia="es-ES"/>
        </w:rPr>
        <w:t xml:space="preserve">        perfDataInfos:</w:t>
      </w:r>
    </w:p>
    <w:p w14:paraId="49F51636" w14:textId="77777777" w:rsidR="000F6D04" w:rsidRPr="0006626A" w:rsidRDefault="000F6D04" w:rsidP="000F6D04">
      <w:pPr>
        <w:pStyle w:val="PL"/>
        <w:rPr>
          <w:lang w:val="en-US" w:eastAsia="es-ES"/>
        </w:rPr>
      </w:pPr>
      <w:r w:rsidRPr="0006626A">
        <w:rPr>
          <w:lang w:val="en-US" w:eastAsia="es-ES"/>
        </w:rPr>
        <w:t xml:space="preserve">          type: array</w:t>
      </w:r>
    </w:p>
    <w:p w14:paraId="5A61E590" w14:textId="77777777" w:rsidR="000F6D04" w:rsidRPr="0006626A" w:rsidRDefault="000F6D04" w:rsidP="000F6D04">
      <w:pPr>
        <w:pStyle w:val="PL"/>
        <w:rPr>
          <w:lang w:val="en-US" w:eastAsia="es-ES"/>
        </w:rPr>
      </w:pPr>
      <w:r w:rsidRPr="0006626A">
        <w:rPr>
          <w:lang w:val="en-US" w:eastAsia="es-ES"/>
        </w:rPr>
        <w:t xml:space="preserve">          items:</w:t>
      </w:r>
    </w:p>
    <w:p w14:paraId="78B0BE3E" w14:textId="77777777" w:rsidR="000F6D04" w:rsidRPr="0006626A" w:rsidRDefault="000F6D04" w:rsidP="000F6D04">
      <w:pPr>
        <w:pStyle w:val="PL"/>
        <w:rPr>
          <w:lang w:val="en-US" w:eastAsia="es-ES"/>
        </w:rPr>
      </w:pPr>
      <w:r w:rsidRPr="0006626A">
        <w:rPr>
          <w:lang w:val="en-US" w:eastAsia="es-ES"/>
        </w:rPr>
        <w:t xml:space="preserve">            $ref: '#/components/schemas/</w:t>
      </w:r>
      <w:r>
        <w:rPr>
          <w:lang w:val="en-US" w:eastAsia="es-ES"/>
        </w:rPr>
        <w:t>PerformanceDataInfo</w:t>
      </w:r>
      <w:r w:rsidRPr="0006626A">
        <w:rPr>
          <w:lang w:val="en-US" w:eastAsia="es-ES"/>
        </w:rPr>
        <w:t>'</w:t>
      </w:r>
    </w:p>
    <w:p w14:paraId="2F7F572C" w14:textId="77777777" w:rsidR="000F6D04" w:rsidRDefault="000F6D04" w:rsidP="000F6D04">
      <w:pPr>
        <w:pStyle w:val="PL"/>
        <w:rPr>
          <w:lang w:val="en-US" w:eastAsia="es-ES"/>
        </w:rPr>
      </w:pPr>
      <w:r w:rsidRPr="0006626A">
        <w:rPr>
          <w:lang w:val="en-US" w:eastAsia="es-ES"/>
        </w:rPr>
        <w:t xml:space="preserve">          minItems: 1</w:t>
      </w:r>
    </w:p>
    <w:p w14:paraId="433FF632" w14:textId="77777777" w:rsidR="000F6D04" w:rsidRPr="00497943" w:rsidRDefault="000F6D04" w:rsidP="000F6D04">
      <w:pPr>
        <w:pStyle w:val="PL"/>
        <w:rPr>
          <w:lang w:val="en-US" w:eastAsia="es-ES"/>
        </w:rPr>
      </w:pPr>
      <w:r w:rsidRPr="00497943">
        <w:rPr>
          <w:lang w:val="en-US" w:eastAsia="es-ES"/>
        </w:rPr>
        <w:t xml:space="preserve">        dispersionInfos:</w:t>
      </w:r>
    </w:p>
    <w:p w14:paraId="07D4B362" w14:textId="77777777" w:rsidR="000F6D04" w:rsidRPr="00497943" w:rsidRDefault="000F6D04" w:rsidP="000F6D04">
      <w:pPr>
        <w:pStyle w:val="PL"/>
        <w:rPr>
          <w:lang w:val="en-US" w:eastAsia="es-ES"/>
        </w:rPr>
      </w:pPr>
      <w:r w:rsidRPr="00497943">
        <w:rPr>
          <w:lang w:val="en-US" w:eastAsia="es-ES"/>
        </w:rPr>
        <w:t xml:space="preserve">          type: array</w:t>
      </w:r>
    </w:p>
    <w:p w14:paraId="05F27A91" w14:textId="77777777" w:rsidR="000F6D04" w:rsidRPr="00497943" w:rsidRDefault="000F6D04" w:rsidP="000F6D04">
      <w:pPr>
        <w:pStyle w:val="PL"/>
        <w:rPr>
          <w:lang w:val="en-US" w:eastAsia="es-ES"/>
        </w:rPr>
      </w:pPr>
      <w:r w:rsidRPr="00497943">
        <w:rPr>
          <w:lang w:val="en-US" w:eastAsia="es-ES"/>
        </w:rPr>
        <w:t xml:space="preserve">          items:</w:t>
      </w:r>
    </w:p>
    <w:p w14:paraId="4254B67C" w14:textId="77777777" w:rsidR="000F6D04" w:rsidRPr="00497943" w:rsidRDefault="000F6D04" w:rsidP="000F6D04">
      <w:pPr>
        <w:pStyle w:val="PL"/>
        <w:rPr>
          <w:lang w:val="en-US" w:eastAsia="es-ES"/>
        </w:rPr>
      </w:pPr>
      <w:r w:rsidRPr="00497943">
        <w:rPr>
          <w:lang w:val="en-US" w:eastAsia="es-ES"/>
        </w:rPr>
        <w:t xml:space="preserve">            $ref: 'TS29517_Naf_EventExposure.yaml#/components/schemas/DispersionCollection'</w:t>
      </w:r>
    </w:p>
    <w:p w14:paraId="46E99A86" w14:textId="77777777" w:rsidR="000F6D04" w:rsidRDefault="000F6D04" w:rsidP="000F6D04">
      <w:pPr>
        <w:pStyle w:val="PL"/>
        <w:rPr>
          <w:lang w:val="en-US" w:eastAsia="es-ES"/>
        </w:rPr>
      </w:pPr>
      <w:r w:rsidRPr="00497943">
        <w:rPr>
          <w:lang w:val="en-US" w:eastAsia="es-ES"/>
        </w:rPr>
        <w:t xml:space="preserve">          minItems: 1</w:t>
      </w:r>
    </w:p>
    <w:p w14:paraId="0AD9DA9A" w14:textId="77777777" w:rsidR="000F6D04" w:rsidRDefault="000F6D04" w:rsidP="000F6D04">
      <w:pPr>
        <w:pStyle w:val="PL"/>
        <w:rPr>
          <w:lang w:val="en-US" w:eastAsia="es-ES"/>
        </w:rPr>
      </w:pPr>
      <w:r>
        <w:rPr>
          <w:lang w:val="en-US" w:eastAsia="es-ES"/>
        </w:rPr>
        <w:t xml:space="preserve">        collBhvrInfs:</w:t>
      </w:r>
    </w:p>
    <w:p w14:paraId="62A40A34" w14:textId="77777777" w:rsidR="000F6D04" w:rsidRDefault="000F6D04" w:rsidP="000F6D04">
      <w:pPr>
        <w:pStyle w:val="PL"/>
      </w:pPr>
      <w:r>
        <w:t xml:space="preserve">          type: array</w:t>
      </w:r>
    </w:p>
    <w:p w14:paraId="4A2858F0" w14:textId="77777777" w:rsidR="000F6D04" w:rsidRDefault="000F6D04" w:rsidP="000F6D04">
      <w:pPr>
        <w:pStyle w:val="PL"/>
      </w:pPr>
      <w:r>
        <w:t xml:space="preserve">          items:</w:t>
      </w:r>
    </w:p>
    <w:p w14:paraId="08E8C62F" w14:textId="77777777" w:rsidR="000F6D04" w:rsidRDefault="000F6D04" w:rsidP="000F6D04">
      <w:pPr>
        <w:pStyle w:val="PL"/>
        <w:rPr>
          <w:lang w:val="en-US" w:eastAsia="es-ES"/>
        </w:rPr>
      </w:pPr>
      <w:r>
        <w:t xml:space="preserve">            </w:t>
      </w:r>
      <w:r>
        <w:rPr>
          <w:lang w:val="en-US" w:eastAsia="es-ES"/>
        </w:rPr>
        <w:t>$ref: 'TS29517_Naf_EventExposure.yaml#/components/schemas/CollectiveBehaviourInfo'</w:t>
      </w:r>
    </w:p>
    <w:p w14:paraId="6507A821" w14:textId="77777777" w:rsidR="000F6D04" w:rsidRDefault="000F6D04" w:rsidP="000F6D04">
      <w:pPr>
        <w:pStyle w:val="PL"/>
        <w:rPr>
          <w:lang w:val="en-US" w:eastAsia="es-ES"/>
        </w:rPr>
      </w:pPr>
      <w:r>
        <w:rPr>
          <w:lang w:val="en-US" w:eastAsia="es-ES"/>
        </w:rPr>
        <w:t xml:space="preserve">          minItems: 1</w:t>
      </w:r>
    </w:p>
    <w:p w14:paraId="71C9D686" w14:textId="77777777" w:rsidR="000F6D04" w:rsidRPr="00D912BC" w:rsidRDefault="000F6D04" w:rsidP="000F6D04">
      <w:pPr>
        <w:pStyle w:val="PL"/>
        <w:rPr>
          <w:lang w:val="en-US" w:eastAsia="es-ES"/>
        </w:rPr>
      </w:pPr>
      <w:r w:rsidRPr="00D912BC">
        <w:rPr>
          <w:lang w:val="en-US" w:eastAsia="es-ES"/>
        </w:rPr>
        <w:t xml:space="preserve">        </w:t>
      </w:r>
      <w:r>
        <w:rPr>
          <w:lang w:val="en-US" w:eastAsia="es-ES"/>
        </w:rPr>
        <w:t>msQoeMetr</w:t>
      </w:r>
      <w:r w:rsidRPr="00D912BC">
        <w:rPr>
          <w:lang w:val="en-US" w:eastAsia="es-ES"/>
        </w:rPr>
        <w:t>Infos:</w:t>
      </w:r>
    </w:p>
    <w:p w14:paraId="6737B908" w14:textId="77777777" w:rsidR="000F6D04" w:rsidRPr="00D912BC" w:rsidRDefault="000F6D04" w:rsidP="000F6D04">
      <w:pPr>
        <w:pStyle w:val="PL"/>
        <w:rPr>
          <w:lang w:val="en-US" w:eastAsia="es-ES"/>
        </w:rPr>
      </w:pPr>
      <w:r w:rsidRPr="00D912BC">
        <w:rPr>
          <w:lang w:val="en-US" w:eastAsia="es-ES"/>
        </w:rPr>
        <w:t xml:space="preserve">          type: array</w:t>
      </w:r>
    </w:p>
    <w:p w14:paraId="5FC2468A" w14:textId="77777777" w:rsidR="000F6D04" w:rsidRPr="00D912BC" w:rsidRDefault="000F6D04" w:rsidP="000F6D04">
      <w:pPr>
        <w:pStyle w:val="PL"/>
        <w:rPr>
          <w:lang w:val="en-US" w:eastAsia="es-ES"/>
        </w:rPr>
      </w:pPr>
      <w:r w:rsidRPr="00D912BC">
        <w:rPr>
          <w:lang w:val="en-US" w:eastAsia="es-ES"/>
        </w:rPr>
        <w:t xml:space="preserve">          items:</w:t>
      </w:r>
    </w:p>
    <w:p w14:paraId="3B1905C8" w14:textId="77777777" w:rsidR="000F6D04" w:rsidRPr="00D912BC" w:rsidRDefault="000F6D04" w:rsidP="000F6D04">
      <w:pPr>
        <w:pStyle w:val="PL"/>
        <w:rPr>
          <w:lang w:val="en-US" w:eastAsia="es-ES"/>
        </w:rPr>
      </w:pPr>
      <w:r w:rsidRPr="00D912BC">
        <w:rPr>
          <w:lang w:val="en-US" w:eastAsia="es-ES"/>
        </w:rPr>
        <w:t xml:space="preserve">            $ref: 'TS29517_Naf_EventExposure.yaml#/components/schemas/</w:t>
      </w:r>
      <w:r>
        <w:rPr>
          <w:lang w:val="en-US" w:eastAsia="es-ES"/>
        </w:rPr>
        <w:t>MsQoeMetrics</w:t>
      </w:r>
      <w:r w:rsidRPr="00D912BC">
        <w:rPr>
          <w:lang w:val="en-US" w:eastAsia="es-ES"/>
        </w:rPr>
        <w:t>Collection'</w:t>
      </w:r>
    </w:p>
    <w:p w14:paraId="49FFA7D7" w14:textId="77777777" w:rsidR="000F6D04" w:rsidRDefault="000F6D04" w:rsidP="000F6D04">
      <w:pPr>
        <w:pStyle w:val="PL"/>
        <w:rPr>
          <w:lang w:val="en-US" w:eastAsia="es-ES"/>
        </w:rPr>
      </w:pPr>
      <w:r w:rsidRPr="00D912BC">
        <w:rPr>
          <w:lang w:val="en-US" w:eastAsia="es-ES"/>
        </w:rPr>
        <w:t xml:space="preserve">          minItems: 1</w:t>
      </w:r>
    </w:p>
    <w:p w14:paraId="6FD6C94E" w14:textId="77777777" w:rsidR="000F6D04" w:rsidRDefault="000F6D04" w:rsidP="000F6D04">
      <w:pPr>
        <w:pStyle w:val="PL"/>
      </w:pPr>
      <w:r w:rsidRPr="008B1C02">
        <w:t xml:space="preserve">          deprecated: true</w:t>
      </w:r>
    </w:p>
    <w:p w14:paraId="1DF5AC40" w14:textId="77777777" w:rsidR="000F6D04" w:rsidRDefault="000F6D04" w:rsidP="000F6D04">
      <w:pPr>
        <w:pStyle w:val="PL"/>
        <w:rPr>
          <w:lang w:val="en-US" w:eastAsia="es-ES"/>
        </w:rPr>
      </w:pPr>
      <w:r>
        <w:rPr>
          <w:lang w:val="en-US" w:eastAsia="es-ES"/>
        </w:rPr>
        <w:t xml:space="preserve">        </w:t>
      </w:r>
      <w:r>
        <w:rPr>
          <w:lang w:eastAsia="zh-CN"/>
        </w:rPr>
        <w:t>msQoeMetrics</w:t>
      </w:r>
      <w:r>
        <w:rPr>
          <w:lang w:val="en-US" w:eastAsia="es-ES"/>
        </w:rPr>
        <w:t>:</w:t>
      </w:r>
    </w:p>
    <w:p w14:paraId="74DDD0EA" w14:textId="77777777" w:rsidR="000F6D04" w:rsidRDefault="000F6D04" w:rsidP="000F6D04">
      <w:pPr>
        <w:pStyle w:val="PL"/>
        <w:rPr>
          <w:lang w:val="en-US" w:eastAsia="es-ES"/>
        </w:rPr>
      </w:pPr>
      <w:r>
        <w:rPr>
          <w:lang w:val="en-US" w:eastAsia="es-ES"/>
        </w:rPr>
        <w:t xml:space="preserve">          type: array</w:t>
      </w:r>
    </w:p>
    <w:p w14:paraId="7CA48DA7" w14:textId="77777777" w:rsidR="000F6D04" w:rsidRDefault="000F6D04" w:rsidP="000F6D04">
      <w:pPr>
        <w:pStyle w:val="PL"/>
        <w:rPr>
          <w:lang w:val="en-US" w:eastAsia="es-ES"/>
        </w:rPr>
      </w:pPr>
      <w:r>
        <w:rPr>
          <w:lang w:val="en-US" w:eastAsia="es-ES"/>
        </w:rPr>
        <w:t xml:space="preserve">          items:</w:t>
      </w:r>
    </w:p>
    <w:p w14:paraId="4FDB2831" w14:textId="77777777" w:rsidR="000F6D04" w:rsidRDefault="000F6D04" w:rsidP="000F6D04">
      <w:pPr>
        <w:pStyle w:val="PL"/>
        <w:rPr>
          <w:lang w:val="en-US" w:eastAsia="es-ES"/>
        </w:rPr>
      </w:pPr>
      <w:r>
        <w:rPr>
          <w:lang w:val="en-US" w:eastAsia="es-ES"/>
        </w:rPr>
        <w:t xml:space="preserve">            $ref: 'TS26512_EventExposure.yaml#/components/schemas/</w:t>
      </w:r>
      <w:r>
        <w:t>QoEMetricsCollection</w:t>
      </w:r>
      <w:r>
        <w:rPr>
          <w:lang w:val="en-US" w:eastAsia="es-ES"/>
        </w:rPr>
        <w:t>'</w:t>
      </w:r>
    </w:p>
    <w:p w14:paraId="25A1C8A1" w14:textId="77777777" w:rsidR="000F6D04" w:rsidRDefault="000F6D04" w:rsidP="000F6D04">
      <w:pPr>
        <w:pStyle w:val="PL"/>
        <w:rPr>
          <w:lang w:val="en-US" w:eastAsia="es-ES"/>
        </w:rPr>
      </w:pPr>
      <w:r>
        <w:rPr>
          <w:lang w:val="en-US" w:eastAsia="es-ES"/>
        </w:rPr>
        <w:t xml:space="preserve">          minItems: 1</w:t>
      </w:r>
    </w:p>
    <w:p w14:paraId="4A9A8062" w14:textId="77777777" w:rsidR="000F6D04" w:rsidRPr="00300787" w:rsidRDefault="000F6D04" w:rsidP="000F6D04">
      <w:pPr>
        <w:pStyle w:val="PL"/>
      </w:pPr>
      <w:r>
        <w:t xml:space="preserve">          description: </w:t>
      </w:r>
      <w:r>
        <w:rPr>
          <w:rFonts w:cs="Arial"/>
          <w:szCs w:val="18"/>
        </w:rPr>
        <w:t>R</w:t>
      </w:r>
      <w:r w:rsidRPr="00C61AD6">
        <w:rPr>
          <w:rFonts w:cs="Arial"/>
          <w:szCs w:val="18"/>
        </w:rPr>
        <w:t xml:space="preserve">epresents the </w:t>
      </w:r>
      <w:r>
        <w:rPr>
          <w:rFonts w:cs="Arial"/>
          <w:szCs w:val="18"/>
        </w:rPr>
        <w:t>Media Streaming QoE metrics</w:t>
      </w:r>
      <w:r w:rsidRPr="00C61AD6">
        <w:rPr>
          <w:rFonts w:cs="Arial"/>
          <w:szCs w:val="18"/>
        </w:rPr>
        <w:t xml:space="preserve"> </w:t>
      </w:r>
      <w:r>
        <w:rPr>
          <w:rFonts w:cs="Arial"/>
          <w:szCs w:val="18"/>
        </w:rPr>
        <w:t>event notification</w:t>
      </w:r>
      <w:r>
        <w:t>.</w:t>
      </w:r>
    </w:p>
    <w:p w14:paraId="243C1CC6" w14:textId="77777777" w:rsidR="000F6D04" w:rsidRPr="00D912BC" w:rsidRDefault="000F6D04" w:rsidP="000F6D04">
      <w:pPr>
        <w:pStyle w:val="PL"/>
        <w:rPr>
          <w:lang w:val="en-US" w:eastAsia="es-ES"/>
        </w:rPr>
      </w:pPr>
      <w:r w:rsidRPr="00D912BC">
        <w:rPr>
          <w:lang w:val="en-US" w:eastAsia="es-ES"/>
        </w:rPr>
        <w:t xml:space="preserve">        </w:t>
      </w:r>
      <w:r>
        <w:rPr>
          <w:lang w:val="en-US" w:eastAsia="es-ES"/>
        </w:rPr>
        <w:t>msConsump</w:t>
      </w:r>
      <w:r w:rsidRPr="00D912BC">
        <w:rPr>
          <w:lang w:val="en-US" w:eastAsia="es-ES"/>
        </w:rPr>
        <w:t>Infos:</w:t>
      </w:r>
    </w:p>
    <w:p w14:paraId="3128A45C" w14:textId="77777777" w:rsidR="000F6D04" w:rsidRPr="00D912BC" w:rsidRDefault="000F6D04" w:rsidP="000F6D04">
      <w:pPr>
        <w:pStyle w:val="PL"/>
        <w:rPr>
          <w:lang w:val="en-US" w:eastAsia="es-ES"/>
        </w:rPr>
      </w:pPr>
      <w:r w:rsidRPr="00D912BC">
        <w:rPr>
          <w:lang w:val="en-US" w:eastAsia="es-ES"/>
        </w:rPr>
        <w:t xml:space="preserve">          type: array</w:t>
      </w:r>
    </w:p>
    <w:p w14:paraId="7F361B62" w14:textId="77777777" w:rsidR="000F6D04" w:rsidRPr="00D912BC" w:rsidRDefault="000F6D04" w:rsidP="000F6D04">
      <w:pPr>
        <w:pStyle w:val="PL"/>
        <w:rPr>
          <w:lang w:val="en-US" w:eastAsia="es-ES"/>
        </w:rPr>
      </w:pPr>
      <w:r w:rsidRPr="00D912BC">
        <w:rPr>
          <w:lang w:val="en-US" w:eastAsia="es-ES"/>
        </w:rPr>
        <w:t xml:space="preserve">          items:</w:t>
      </w:r>
    </w:p>
    <w:p w14:paraId="59C5871F" w14:textId="77777777" w:rsidR="000F6D04" w:rsidRPr="00D912BC" w:rsidRDefault="000F6D04" w:rsidP="000F6D04">
      <w:pPr>
        <w:pStyle w:val="PL"/>
        <w:rPr>
          <w:lang w:val="en-US" w:eastAsia="es-ES"/>
        </w:rPr>
      </w:pPr>
      <w:r w:rsidRPr="00D912BC">
        <w:rPr>
          <w:lang w:val="en-US" w:eastAsia="es-ES"/>
        </w:rPr>
        <w:t xml:space="preserve">            $ref: 'TS29517_Naf_EventExposure.yaml#/components/schemas/</w:t>
      </w:r>
      <w:r>
        <w:rPr>
          <w:lang w:val="en-US" w:eastAsia="es-ES"/>
        </w:rPr>
        <w:t>MsConsumption</w:t>
      </w:r>
      <w:r w:rsidRPr="00D912BC">
        <w:rPr>
          <w:lang w:val="en-US" w:eastAsia="es-ES"/>
        </w:rPr>
        <w:t>Collection'</w:t>
      </w:r>
    </w:p>
    <w:p w14:paraId="09DD884E" w14:textId="77777777" w:rsidR="000F6D04" w:rsidRDefault="000F6D04" w:rsidP="000F6D04">
      <w:pPr>
        <w:pStyle w:val="PL"/>
        <w:rPr>
          <w:lang w:val="en-US" w:eastAsia="es-ES"/>
        </w:rPr>
      </w:pPr>
      <w:r w:rsidRPr="00D912BC">
        <w:rPr>
          <w:lang w:val="en-US" w:eastAsia="es-ES"/>
        </w:rPr>
        <w:t xml:space="preserve">          minItems: 1</w:t>
      </w:r>
    </w:p>
    <w:p w14:paraId="12C2DC39" w14:textId="77777777" w:rsidR="000F6D04" w:rsidRDefault="000F6D04" w:rsidP="000F6D04">
      <w:pPr>
        <w:pStyle w:val="PL"/>
        <w:rPr>
          <w:lang w:val="en-US" w:eastAsia="es-ES"/>
        </w:rPr>
      </w:pPr>
      <w:r w:rsidRPr="008B1C02">
        <w:t xml:space="preserve">          deprecated: true</w:t>
      </w:r>
    </w:p>
    <w:p w14:paraId="58873FE9" w14:textId="77777777" w:rsidR="000F6D04" w:rsidRDefault="000F6D04" w:rsidP="000F6D04">
      <w:pPr>
        <w:pStyle w:val="PL"/>
        <w:rPr>
          <w:lang w:val="en-US" w:eastAsia="es-ES"/>
        </w:rPr>
      </w:pPr>
      <w:r>
        <w:rPr>
          <w:lang w:val="en-US" w:eastAsia="es-ES"/>
        </w:rPr>
        <w:t xml:space="preserve">        </w:t>
      </w:r>
      <w:r>
        <w:t>msConsumpReports</w:t>
      </w:r>
      <w:r>
        <w:rPr>
          <w:lang w:val="en-US" w:eastAsia="es-ES"/>
        </w:rPr>
        <w:t>:</w:t>
      </w:r>
    </w:p>
    <w:p w14:paraId="57ABB93E" w14:textId="77777777" w:rsidR="000F6D04" w:rsidRDefault="000F6D04" w:rsidP="000F6D04">
      <w:pPr>
        <w:pStyle w:val="PL"/>
        <w:rPr>
          <w:lang w:val="en-US" w:eastAsia="es-ES"/>
        </w:rPr>
      </w:pPr>
      <w:r>
        <w:rPr>
          <w:lang w:val="en-US" w:eastAsia="es-ES"/>
        </w:rPr>
        <w:t xml:space="preserve">          type: array</w:t>
      </w:r>
    </w:p>
    <w:p w14:paraId="71EE5311" w14:textId="77777777" w:rsidR="000F6D04" w:rsidRDefault="000F6D04" w:rsidP="000F6D04">
      <w:pPr>
        <w:pStyle w:val="PL"/>
        <w:rPr>
          <w:lang w:val="en-US" w:eastAsia="es-ES"/>
        </w:rPr>
      </w:pPr>
      <w:r>
        <w:rPr>
          <w:lang w:val="en-US" w:eastAsia="es-ES"/>
        </w:rPr>
        <w:t xml:space="preserve">          items:</w:t>
      </w:r>
    </w:p>
    <w:p w14:paraId="5EF5A152" w14:textId="77777777" w:rsidR="000F6D04" w:rsidRDefault="000F6D04" w:rsidP="000F6D04">
      <w:pPr>
        <w:pStyle w:val="PL"/>
        <w:rPr>
          <w:lang w:val="en-US" w:eastAsia="es-ES"/>
        </w:rPr>
      </w:pPr>
      <w:r>
        <w:rPr>
          <w:lang w:val="en-US" w:eastAsia="es-ES"/>
        </w:rPr>
        <w:t xml:space="preserve">            $ref: 'TS26512_EventExposure.yaml#/components/schemas/ConsumptionReportingUnits</w:t>
      </w:r>
      <w:r w:rsidRPr="00F604DF">
        <w:rPr>
          <w:lang w:val="en-US" w:eastAsia="es-ES"/>
        </w:rPr>
        <w:t>Collection</w:t>
      </w:r>
      <w:r>
        <w:rPr>
          <w:lang w:val="en-US" w:eastAsia="es-ES"/>
        </w:rPr>
        <w:t>'</w:t>
      </w:r>
    </w:p>
    <w:p w14:paraId="103AA13B" w14:textId="77777777" w:rsidR="000F6D04" w:rsidRDefault="000F6D04" w:rsidP="000F6D04">
      <w:pPr>
        <w:pStyle w:val="PL"/>
        <w:rPr>
          <w:lang w:val="en-US" w:eastAsia="es-ES"/>
        </w:rPr>
      </w:pPr>
      <w:r>
        <w:rPr>
          <w:lang w:val="en-US" w:eastAsia="es-ES"/>
        </w:rPr>
        <w:t xml:space="preserve">          minItems: 1</w:t>
      </w:r>
    </w:p>
    <w:p w14:paraId="34481120" w14:textId="77777777" w:rsidR="000F6D04" w:rsidRDefault="000F6D04" w:rsidP="000F6D04">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Media Streaming Consumption</w:t>
      </w:r>
      <w:r w:rsidRPr="00C61AD6">
        <w:rPr>
          <w:rFonts w:cs="Arial"/>
          <w:szCs w:val="18"/>
        </w:rPr>
        <w:t xml:space="preserve"> </w:t>
      </w:r>
      <w:r>
        <w:rPr>
          <w:rFonts w:cs="Arial"/>
          <w:szCs w:val="18"/>
        </w:rPr>
        <w:t>event notification</w:t>
      </w:r>
      <w:r>
        <w:t>.</w:t>
      </w:r>
    </w:p>
    <w:p w14:paraId="4BC5D769" w14:textId="77777777" w:rsidR="000F6D04" w:rsidRPr="00D912BC" w:rsidRDefault="000F6D04" w:rsidP="000F6D04">
      <w:pPr>
        <w:pStyle w:val="PL"/>
        <w:rPr>
          <w:lang w:val="en-US" w:eastAsia="es-ES"/>
        </w:rPr>
      </w:pPr>
      <w:r w:rsidRPr="00D912BC">
        <w:rPr>
          <w:lang w:val="en-US" w:eastAsia="es-ES"/>
        </w:rPr>
        <w:t xml:space="preserve">        </w:t>
      </w:r>
      <w:r>
        <w:rPr>
          <w:lang w:val="en-US" w:eastAsia="es-ES"/>
        </w:rPr>
        <w:t>msNetAssInv</w:t>
      </w:r>
      <w:r w:rsidRPr="00D912BC">
        <w:rPr>
          <w:lang w:val="en-US" w:eastAsia="es-ES"/>
        </w:rPr>
        <w:t>Infos:</w:t>
      </w:r>
    </w:p>
    <w:p w14:paraId="7FE5A85D" w14:textId="77777777" w:rsidR="000F6D04" w:rsidRPr="00D912BC" w:rsidRDefault="000F6D04" w:rsidP="000F6D04">
      <w:pPr>
        <w:pStyle w:val="PL"/>
        <w:rPr>
          <w:lang w:val="en-US" w:eastAsia="es-ES"/>
        </w:rPr>
      </w:pPr>
      <w:r w:rsidRPr="00D912BC">
        <w:rPr>
          <w:lang w:val="en-US" w:eastAsia="es-ES"/>
        </w:rPr>
        <w:t xml:space="preserve">          type: array</w:t>
      </w:r>
    </w:p>
    <w:p w14:paraId="2878F418" w14:textId="77777777" w:rsidR="000F6D04" w:rsidRPr="00D912BC" w:rsidRDefault="000F6D04" w:rsidP="000F6D04">
      <w:pPr>
        <w:pStyle w:val="PL"/>
        <w:rPr>
          <w:lang w:val="en-US" w:eastAsia="es-ES"/>
        </w:rPr>
      </w:pPr>
      <w:r w:rsidRPr="00D912BC">
        <w:rPr>
          <w:lang w:val="en-US" w:eastAsia="es-ES"/>
        </w:rPr>
        <w:t xml:space="preserve">          items:</w:t>
      </w:r>
    </w:p>
    <w:p w14:paraId="4338FD62" w14:textId="77777777" w:rsidR="000F6D04" w:rsidRPr="00D912BC" w:rsidRDefault="000F6D04" w:rsidP="000F6D04">
      <w:pPr>
        <w:pStyle w:val="PL"/>
        <w:rPr>
          <w:lang w:val="en-US" w:eastAsia="es-ES"/>
        </w:rPr>
      </w:pPr>
      <w:r w:rsidRPr="00D912BC">
        <w:rPr>
          <w:lang w:val="en-US" w:eastAsia="es-ES"/>
        </w:rPr>
        <w:t xml:space="preserve">            $ref: 'TS29517_Naf_EventExposure.yaml#/components/schemas/</w:t>
      </w:r>
      <w:r>
        <w:rPr>
          <w:lang w:val="en-US" w:eastAsia="es-ES"/>
        </w:rPr>
        <w:t>Ms</w:t>
      </w:r>
      <w:r w:rsidRPr="00F021FA">
        <w:rPr>
          <w:lang w:val="en-US" w:eastAsia="es-ES"/>
        </w:rPr>
        <w:t>NetAssInvocationCollection</w:t>
      </w:r>
      <w:r w:rsidRPr="00D912BC">
        <w:rPr>
          <w:lang w:val="en-US" w:eastAsia="es-ES"/>
        </w:rPr>
        <w:t>'</w:t>
      </w:r>
    </w:p>
    <w:p w14:paraId="7C5D6912" w14:textId="77777777" w:rsidR="000F6D04" w:rsidRDefault="000F6D04" w:rsidP="000F6D04">
      <w:pPr>
        <w:pStyle w:val="PL"/>
        <w:rPr>
          <w:lang w:val="en-US" w:eastAsia="es-ES"/>
        </w:rPr>
      </w:pPr>
      <w:r w:rsidRPr="00D912BC">
        <w:rPr>
          <w:lang w:val="en-US" w:eastAsia="es-ES"/>
        </w:rPr>
        <w:t xml:space="preserve">          minItems: 1</w:t>
      </w:r>
    </w:p>
    <w:p w14:paraId="2694DAE4" w14:textId="77777777" w:rsidR="000F6D04" w:rsidRDefault="000F6D04" w:rsidP="000F6D04">
      <w:pPr>
        <w:pStyle w:val="PL"/>
        <w:rPr>
          <w:lang w:val="en-US" w:eastAsia="es-ES"/>
        </w:rPr>
      </w:pPr>
      <w:r w:rsidRPr="008B1C02">
        <w:t xml:space="preserve">          deprecated: true</w:t>
      </w:r>
    </w:p>
    <w:p w14:paraId="379E2057" w14:textId="77777777" w:rsidR="000F6D04" w:rsidRDefault="000F6D04" w:rsidP="000F6D04">
      <w:pPr>
        <w:pStyle w:val="PL"/>
        <w:rPr>
          <w:lang w:val="en-US" w:eastAsia="es-ES"/>
        </w:rPr>
      </w:pPr>
      <w:r>
        <w:rPr>
          <w:lang w:val="en-US" w:eastAsia="es-ES"/>
        </w:rPr>
        <w:t xml:space="preserve">        </w:t>
      </w:r>
      <w:r>
        <w:rPr>
          <w:lang w:eastAsia="zh-CN"/>
        </w:rPr>
        <w:t>msNetAssistInvocation</w:t>
      </w:r>
      <w:r>
        <w:rPr>
          <w:lang w:val="en-US" w:eastAsia="es-ES"/>
        </w:rPr>
        <w:t>:</w:t>
      </w:r>
    </w:p>
    <w:p w14:paraId="484B7655" w14:textId="77777777" w:rsidR="000F6D04" w:rsidRDefault="000F6D04" w:rsidP="000F6D04">
      <w:pPr>
        <w:pStyle w:val="PL"/>
        <w:rPr>
          <w:lang w:val="en-US" w:eastAsia="es-ES"/>
        </w:rPr>
      </w:pPr>
      <w:r>
        <w:rPr>
          <w:lang w:val="en-US" w:eastAsia="es-ES"/>
        </w:rPr>
        <w:t xml:space="preserve">          type: array</w:t>
      </w:r>
    </w:p>
    <w:p w14:paraId="120774B9" w14:textId="77777777" w:rsidR="000F6D04" w:rsidRDefault="000F6D04" w:rsidP="000F6D04">
      <w:pPr>
        <w:pStyle w:val="PL"/>
        <w:rPr>
          <w:lang w:val="en-US" w:eastAsia="es-ES"/>
        </w:rPr>
      </w:pPr>
      <w:r>
        <w:rPr>
          <w:lang w:val="en-US" w:eastAsia="es-ES"/>
        </w:rPr>
        <w:t xml:space="preserve">          items:</w:t>
      </w:r>
    </w:p>
    <w:p w14:paraId="43158884" w14:textId="77777777" w:rsidR="000F6D04" w:rsidRDefault="000F6D04" w:rsidP="000F6D04">
      <w:pPr>
        <w:pStyle w:val="PL"/>
        <w:rPr>
          <w:lang w:val="en-US" w:eastAsia="es-ES"/>
        </w:rPr>
      </w:pPr>
      <w:r>
        <w:rPr>
          <w:lang w:val="en-US" w:eastAsia="es-ES"/>
        </w:rPr>
        <w:t xml:space="preserve">            $ref: 'TS26512_EventExposure.yaml#/components/schemas/NetworkAssistanceInvocations</w:t>
      </w:r>
      <w:r w:rsidRPr="00F604DF">
        <w:rPr>
          <w:lang w:val="en-US" w:eastAsia="es-ES"/>
        </w:rPr>
        <w:t>Collection</w:t>
      </w:r>
      <w:r>
        <w:rPr>
          <w:lang w:val="en-US" w:eastAsia="es-ES"/>
        </w:rPr>
        <w:t>'</w:t>
      </w:r>
    </w:p>
    <w:p w14:paraId="2C230958" w14:textId="77777777" w:rsidR="000F6D04" w:rsidRDefault="000F6D04" w:rsidP="000F6D04">
      <w:pPr>
        <w:pStyle w:val="PL"/>
        <w:rPr>
          <w:lang w:val="en-US" w:eastAsia="es-ES"/>
        </w:rPr>
      </w:pPr>
      <w:r>
        <w:rPr>
          <w:lang w:val="en-US" w:eastAsia="es-ES"/>
        </w:rPr>
        <w:t xml:space="preserve">          minItems: 1</w:t>
      </w:r>
    </w:p>
    <w:p w14:paraId="572A4331" w14:textId="77777777" w:rsidR="000F6D04" w:rsidRDefault="000F6D04" w:rsidP="000F6D04">
      <w:pPr>
        <w:pStyle w:val="PL"/>
      </w:pPr>
      <w:r>
        <w:t xml:space="preserve">          description: &gt;</w:t>
      </w:r>
    </w:p>
    <w:p w14:paraId="0B60A0EC" w14:textId="77777777" w:rsidR="000F6D04" w:rsidRDefault="000F6D04" w:rsidP="000F6D04">
      <w:pPr>
        <w:pStyle w:val="PL"/>
        <w:rPr>
          <w:lang w:val="en-US" w:eastAsia="es-ES"/>
        </w:rPr>
      </w:pPr>
      <w:r>
        <w:t xml:space="preserve">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Network Assistance Invocations </w:t>
      </w:r>
      <w:r>
        <w:rPr>
          <w:rFonts w:cs="Arial"/>
          <w:szCs w:val="18"/>
        </w:rPr>
        <w:t>event notification</w:t>
      </w:r>
      <w:r>
        <w:t>.</w:t>
      </w:r>
    </w:p>
    <w:p w14:paraId="150A235A" w14:textId="77777777" w:rsidR="000F6D04" w:rsidRPr="00D912BC" w:rsidRDefault="000F6D04" w:rsidP="000F6D04">
      <w:pPr>
        <w:pStyle w:val="PL"/>
        <w:rPr>
          <w:lang w:val="en-US" w:eastAsia="es-ES"/>
        </w:rPr>
      </w:pPr>
      <w:r w:rsidRPr="00D912BC">
        <w:rPr>
          <w:lang w:val="en-US" w:eastAsia="es-ES"/>
        </w:rPr>
        <w:t xml:space="preserve">        </w:t>
      </w:r>
      <w:r>
        <w:rPr>
          <w:lang w:val="en-US" w:eastAsia="es-ES"/>
        </w:rPr>
        <w:t>msDynPlyInv</w:t>
      </w:r>
      <w:r w:rsidRPr="00D912BC">
        <w:rPr>
          <w:lang w:val="en-US" w:eastAsia="es-ES"/>
        </w:rPr>
        <w:t>Infos:</w:t>
      </w:r>
    </w:p>
    <w:p w14:paraId="40FAEE37" w14:textId="77777777" w:rsidR="000F6D04" w:rsidRPr="00D912BC" w:rsidRDefault="000F6D04" w:rsidP="000F6D04">
      <w:pPr>
        <w:pStyle w:val="PL"/>
        <w:rPr>
          <w:lang w:val="en-US" w:eastAsia="es-ES"/>
        </w:rPr>
      </w:pPr>
      <w:r w:rsidRPr="00D912BC">
        <w:rPr>
          <w:lang w:val="en-US" w:eastAsia="es-ES"/>
        </w:rPr>
        <w:t xml:space="preserve">          type: array</w:t>
      </w:r>
    </w:p>
    <w:p w14:paraId="7591887F" w14:textId="77777777" w:rsidR="000F6D04" w:rsidRPr="00D912BC" w:rsidRDefault="000F6D04" w:rsidP="000F6D04">
      <w:pPr>
        <w:pStyle w:val="PL"/>
        <w:rPr>
          <w:lang w:val="en-US" w:eastAsia="es-ES"/>
        </w:rPr>
      </w:pPr>
      <w:r w:rsidRPr="00D912BC">
        <w:rPr>
          <w:lang w:val="en-US" w:eastAsia="es-ES"/>
        </w:rPr>
        <w:t xml:space="preserve">          items:</w:t>
      </w:r>
    </w:p>
    <w:p w14:paraId="6B2E6C24" w14:textId="77777777" w:rsidR="000F6D04" w:rsidRPr="00D912BC" w:rsidRDefault="000F6D04" w:rsidP="000F6D04">
      <w:pPr>
        <w:pStyle w:val="PL"/>
        <w:rPr>
          <w:lang w:val="en-US" w:eastAsia="es-ES"/>
        </w:rPr>
      </w:pPr>
      <w:r w:rsidRPr="00D912BC">
        <w:rPr>
          <w:lang w:val="en-US" w:eastAsia="es-ES"/>
        </w:rPr>
        <w:t xml:space="preserve">            $ref: 'TS29517_Naf_EventExposure.yaml#/components/schemas/</w:t>
      </w:r>
      <w:r>
        <w:rPr>
          <w:lang w:val="en-US" w:eastAsia="es-ES"/>
        </w:rPr>
        <w:t>MsDyn</w:t>
      </w:r>
      <w:r>
        <w:t>Policy</w:t>
      </w:r>
      <w:r w:rsidRPr="00F021FA">
        <w:rPr>
          <w:lang w:val="en-US" w:eastAsia="es-ES"/>
        </w:rPr>
        <w:t>InvocationCollection</w:t>
      </w:r>
      <w:r w:rsidRPr="00D912BC">
        <w:rPr>
          <w:lang w:val="en-US" w:eastAsia="es-ES"/>
        </w:rPr>
        <w:t>'</w:t>
      </w:r>
    </w:p>
    <w:p w14:paraId="6EF79298" w14:textId="77777777" w:rsidR="000F6D04" w:rsidRDefault="000F6D04" w:rsidP="000F6D04">
      <w:pPr>
        <w:pStyle w:val="PL"/>
        <w:rPr>
          <w:lang w:val="en-US" w:eastAsia="es-ES"/>
        </w:rPr>
      </w:pPr>
      <w:r w:rsidRPr="00D912BC">
        <w:rPr>
          <w:lang w:val="en-US" w:eastAsia="es-ES"/>
        </w:rPr>
        <w:t xml:space="preserve">          minItems: 1</w:t>
      </w:r>
    </w:p>
    <w:p w14:paraId="2ABFB241" w14:textId="77777777" w:rsidR="000F6D04" w:rsidRDefault="000F6D04" w:rsidP="000F6D04">
      <w:pPr>
        <w:pStyle w:val="PL"/>
        <w:rPr>
          <w:lang w:val="en-US" w:eastAsia="es-ES"/>
        </w:rPr>
      </w:pPr>
      <w:r w:rsidRPr="008B1C02">
        <w:t xml:space="preserve">          deprecated: true</w:t>
      </w:r>
    </w:p>
    <w:p w14:paraId="172623C9" w14:textId="77777777" w:rsidR="000F6D04" w:rsidRDefault="000F6D04" w:rsidP="000F6D04">
      <w:pPr>
        <w:pStyle w:val="PL"/>
        <w:rPr>
          <w:lang w:val="en-US" w:eastAsia="es-ES"/>
        </w:rPr>
      </w:pPr>
      <w:r>
        <w:rPr>
          <w:lang w:val="en-US" w:eastAsia="es-ES"/>
        </w:rPr>
        <w:t xml:space="preserve">        </w:t>
      </w:r>
      <w:r>
        <w:t>msDynPly</w:t>
      </w:r>
      <w:r>
        <w:rPr>
          <w:lang w:eastAsia="zh-CN"/>
        </w:rPr>
        <w:t>Invocation</w:t>
      </w:r>
      <w:r>
        <w:rPr>
          <w:lang w:val="en-US" w:eastAsia="es-ES"/>
        </w:rPr>
        <w:t>:</w:t>
      </w:r>
    </w:p>
    <w:p w14:paraId="2D378407" w14:textId="77777777" w:rsidR="000F6D04" w:rsidRDefault="000F6D04" w:rsidP="000F6D04">
      <w:pPr>
        <w:pStyle w:val="PL"/>
        <w:rPr>
          <w:lang w:val="en-US" w:eastAsia="es-ES"/>
        </w:rPr>
      </w:pPr>
      <w:r>
        <w:rPr>
          <w:lang w:val="en-US" w:eastAsia="es-ES"/>
        </w:rPr>
        <w:t xml:space="preserve">          type: array</w:t>
      </w:r>
    </w:p>
    <w:p w14:paraId="45D0C840" w14:textId="77777777" w:rsidR="000F6D04" w:rsidRDefault="000F6D04" w:rsidP="000F6D04">
      <w:pPr>
        <w:pStyle w:val="PL"/>
        <w:rPr>
          <w:lang w:val="en-US" w:eastAsia="es-ES"/>
        </w:rPr>
      </w:pPr>
      <w:r>
        <w:rPr>
          <w:lang w:val="en-US" w:eastAsia="es-ES"/>
        </w:rPr>
        <w:t xml:space="preserve">          items:</w:t>
      </w:r>
    </w:p>
    <w:p w14:paraId="759F1291" w14:textId="77777777" w:rsidR="000F6D04" w:rsidRDefault="000F6D04" w:rsidP="000F6D04">
      <w:pPr>
        <w:pStyle w:val="PL"/>
        <w:rPr>
          <w:lang w:val="en-US" w:eastAsia="es-ES"/>
        </w:rPr>
      </w:pPr>
      <w:r>
        <w:rPr>
          <w:lang w:val="en-US" w:eastAsia="es-ES"/>
        </w:rPr>
        <w:t xml:space="preserve">            $ref: 'TS26512_EventExposure.yaml#/components/schemas/DynamicPolicyInvocations</w:t>
      </w:r>
      <w:r w:rsidRPr="00F604DF">
        <w:rPr>
          <w:lang w:val="en-US" w:eastAsia="es-ES"/>
        </w:rPr>
        <w:t>Collection</w:t>
      </w:r>
      <w:r>
        <w:rPr>
          <w:lang w:val="en-US" w:eastAsia="es-ES"/>
        </w:rPr>
        <w:t>'</w:t>
      </w:r>
    </w:p>
    <w:p w14:paraId="72984447" w14:textId="77777777" w:rsidR="000F6D04" w:rsidRDefault="000F6D04" w:rsidP="000F6D04">
      <w:pPr>
        <w:pStyle w:val="PL"/>
        <w:rPr>
          <w:lang w:val="en-US" w:eastAsia="es-ES"/>
        </w:rPr>
      </w:pPr>
      <w:r>
        <w:rPr>
          <w:lang w:val="en-US" w:eastAsia="es-ES"/>
        </w:rPr>
        <w:t xml:space="preserve">          minItems: 1</w:t>
      </w:r>
    </w:p>
    <w:p w14:paraId="56803E85" w14:textId="77777777" w:rsidR="000F6D04" w:rsidRDefault="000F6D04" w:rsidP="000F6D04">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Dynamic Policy Invocations </w:t>
      </w:r>
      <w:r>
        <w:rPr>
          <w:rFonts w:cs="Arial"/>
          <w:szCs w:val="18"/>
        </w:rPr>
        <w:t>event notification</w:t>
      </w:r>
      <w:r>
        <w:t>.</w:t>
      </w:r>
    </w:p>
    <w:p w14:paraId="10EB4F5C" w14:textId="77777777" w:rsidR="000F6D04" w:rsidRPr="00D912BC" w:rsidRDefault="000F6D04" w:rsidP="000F6D04">
      <w:pPr>
        <w:pStyle w:val="PL"/>
        <w:rPr>
          <w:lang w:val="en-US" w:eastAsia="es-ES"/>
        </w:rPr>
      </w:pPr>
      <w:r w:rsidRPr="00D912BC">
        <w:rPr>
          <w:lang w:val="en-US" w:eastAsia="es-ES"/>
        </w:rPr>
        <w:t xml:space="preserve">        </w:t>
      </w:r>
      <w:r>
        <w:rPr>
          <w:lang w:val="en-US" w:eastAsia="es-ES"/>
        </w:rPr>
        <w:t>msAccAct</w:t>
      </w:r>
      <w:r w:rsidRPr="00D912BC">
        <w:rPr>
          <w:lang w:val="en-US" w:eastAsia="es-ES"/>
        </w:rPr>
        <w:t>Infos:</w:t>
      </w:r>
    </w:p>
    <w:p w14:paraId="2E502423" w14:textId="77777777" w:rsidR="000F6D04" w:rsidRPr="00D912BC" w:rsidRDefault="000F6D04" w:rsidP="000F6D04">
      <w:pPr>
        <w:pStyle w:val="PL"/>
        <w:rPr>
          <w:lang w:val="en-US" w:eastAsia="es-ES"/>
        </w:rPr>
      </w:pPr>
      <w:r w:rsidRPr="00D912BC">
        <w:rPr>
          <w:lang w:val="en-US" w:eastAsia="es-ES"/>
        </w:rPr>
        <w:t xml:space="preserve">          type: array</w:t>
      </w:r>
    </w:p>
    <w:p w14:paraId="53871088" w14:textId="77777777" w:rsidR="000F6D04" w:rsidRPr="00D912BC" w:rsidRDefault="000F6D04" w:rsidP="000F6D04">
      <w:pPr>
        <w:pStyle w:val="PL"/>
        <w:rPr>
          <w:lang w:val="en-US" w:eastAsia="es-ES"/>
        </w:rPr>
      </w:pPr>
      <w:r w:rsidRPr="00D912BC">
        <w:rPr>
          <w:lang w:val="en-US" w:eastAsia="es-ES"/>
        </w:rPr>
        <w:t xml:space="preserve">          items:</w:t>
      </w:r>
    </w:p>
    <w:p w14:paraId="7F92059F" w14:textId="77777777" w:rsidR="000F6D04" w:rsidRPr="00D912BC" w:rsidRDefault="000F6D04" w:rsidP="000F6D04">
      <w:pPr>
        <w:pStyle w:val="PL"/>
        <w:rPr>
          <w:lang w:val="en-US" w:eastAsia="es-ES"/>
        </w:rPr>
      </w:pPr>
      <w:r w:rsidRPr="00D912BC">
        <w:rPr>
          <w:lang w:val="en-US" w:eastAsia="es-ES"/>
        </w:rPr>
        <w:t xml:space="preserve">            $ref: 'TS29517_Naf_EventExposure.yaml#/components/schemas/</w:t>
      </w:r>
      <w:r>
        <w:rPr>
          <w:lang w:val="en-US"/>
        </w:rPr>
        <w:t>MSAccessActivity</w:t>
      </w:r>
      <w:r w:rsidRPr="00F021FA">
        <w:rPr>
          <w:lang w:val="en-US" w:eastAsia="es-ES"/>
        </w:rPr>
        <w:t>Collection</w:t>
      </w:r>
      <w:r w:rsidRPr="00D912BC">
        <w:rPr>
          <w:lang w:val="en-US" w:eastAsia="es-ES"/>
        </w:rPr>
        <w:t>'</w:t>
      </w:r>
    </w:p>
    <w:p w14:paraId="1FEEAB43" w14:textId="77777777" w:rsidR="000F6D04" w:rsidRDefault="000F6D04" w:rsidP="000F6D04">
      <w:pPr>
        <w:pStyle w:val="PL"/>
        <w:rPr>
          <w:lang w:val="en-US" w:eastAsia="es-ES"/>
        </w:rPr>
      </w:pPr>
      <w:r w:rsidRPr="00D912BC">
        <w:rPr>
          <w:lang w:val="en-US" w:eastAsia="es-ES"/>
        </w:rPr>
        <w:t xml:space="preserve">          minItems: 1</w:t>
      </w:r>
    </w:p>
    <w:p w14:paraId="222CDE9E" w14:textId="77777777" w:rsidR="000F6D04" w:rsidRDefault="000F6D04" w:rsidP="000F6D04">
      <w:pPr>
        <w:pStyle w:val="PL"/>
      </w:pPr>
      <w:r w:rsidRPr="008B1C02">
        <w:t xml:space="preserve">          deprecated: true</w:t>
      </w:r>
    </w:p>
    <w:p w14:paraId="2E650C7F" w14:textId="77777777" w:rsidR="000F6D04" w:rsidRDefault="000F6D04" w:rsidP="000F6D04">
      <w:pPr>
        <w:pStyle w:val="PL"/>
        <w:rPr>
          <w:lang w:val="en-US" w:eastAsia="es-ES"/>
        </w:rPr>
      </w:pPr>
      <w:r>
        <w:rPr>
          <w:lang w:val="en-US" w:eastAsia="es-ES"/>
        </w:rPr>
        <w:t xml:space="preserve">        </w:t>
      </w:r>
      <w:r>
        <w:rPr>
          <w:lang w:eastAsia="zh-CN"/>
        </w:rPr>
        <w:t>msAccess</w:t>
      </w:r>
      <w:r>
        <w:rPr>
          <w:lang w:val="en-US" w:eastAsia="es-ES"/>
        </w:rPr>
        <w:t>:</w:t>
      </w:r>
    </w:p>
    <w:p w14:paraId="759D2758" w14:textId="77777777" w:rsidR="000F6D04" w:rsidRDefault="000F6D04" w:rsidP="000F6D04">
      <w:pPr>
        <w:pStyle w:val="PL"/>
        <w:rPr>
          <w:lang w:val="en-US" w:eastAsia="es-ES"/>
        </w:rPr>
      </w:pPr>
      <w:r>
        <w:rPr>
          <w:lang w:val="en-US" w:eastAsia="es-ES"/>
        </w:rPr>
        <w:t xml:space="preserve">          type: array</w:t>
      </w:r>
    </w:p>
    <w:p w14:paraId="28FB588D" w14:textId="77777777" w:rsidR="000F6D04" w:rsidRDefault="000F6D04" w:rsidP="000F6D04">
      <w:pPr>
        <w:pStyle w:val="PL"/>
        <w:rPr>
          <w:lang w:val="en-US" w:eastAsia="es-ES"/>
        </w:rPr>
      </w:pPr>
      <w:r>
        <w:rPr>
          <w:lang w:val="en-US" w:eastAsia="es-ES"/>
        </w:rPr>
        <w:t xml:space="preserve">          items:</w:t>
      </w:r>
    </w:p>
    <w:p w14:paraId="4D80DD2F" w14:textId="77777777" w:rsidR="000F6D04" w:rsidRDefault="000F6D04" w:rsidP="000F6D04">
      <w:pPr>
        <w:pStyle w:val="PL"/>
        <w:rPr>
          <w:lang w:val="en-US" w:eastAsia="es-ES"/>
        </w:rPr>
      </w:pPr>
      <w:r>
        <w:rPr>
          <w:lang w:val="en-US" w:eastAsia="es-ES"/>
        </w:rPr>
        <w:t xml:space="preserve">            $ref: 'TS26512_EventExposure.yaml#/components/schemas/MediaStreamingAccesses</w:t>
      </w:r>
      <w:r w:rsidRPr="00F604DF">
        <w:rPr>
          <w:lang w:val="en-US" w:eastAsia="es-ES"/>
        </w:rPr>
        <w:t>Collection</w:t>
      </w:r>
      <w:r>
        <w:rPr>
          <w:lang w:val="en-US" w:eastAsia="es-ES"/>
        </w:rPr>
        <w:t>'</w:t>
      </w:r>
    </w:p>
    <w:p w14:paraId="63B2243F" w14:textId="77777777" w:rsidR="000F6D04" w:rsidRDefault="000F6D04" w:rsidP="000F6D04">
      <w:pPr>
        <w:pStyle w:val="PL"/>
        <w:rPr>
          <w:lang w:val="en-US" w:eastAsia="es-ES"/>
        </w:rPr>
      </w:pPr>
      <w:r>
        <w:rPr>
          <w:lang w:val="en-US" w:eastAsia="es-ES"/>
        </w:rPr>
        <w:t xml:space="preserve">          minItems: 1</w:t>
      </w:r>
    </w:p>
    <w:p w14:paraId="44256C5D" w14:textId="77777777" w:rsidR="000F6D04" w:rsidRDefault="000F6D04" w:rsidP="000F6D04">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eastAsia="es-ES"/>
        </w:rPr>
        <w:t>access</w:t>
      </w:r>
      <w:r>
        <w:rPr>
          <w:lang w:val="en-US" w:eastAsia="es-ES"/>
        </w:rPr>
        <w:t xml:space="preserve"> </w:t>
      </w:r>
      <w:r>
        <w:rPr>
          <w:rFonts w:cs="Arial"/>
          <w:szCs w:val="18"/>
        </w:rPr>
        <w:t>event notification</w:t>
      </w:r>
      <w:r>
        <w:t>.</w:t>
      </w:r>
    </w:p>
    <w:p w14:paraId="6ABAFFB4" w14:textId="77777777" w:rsidR="000F6D04" w:rsidRPr="00F604DF" w:rsidRDefault="000F6D04" w:rsidP="000F6D04">
      <w:pPr>
        <w:pStyle w:val="PL"/>
        <w:rPr>
          <w:lang w:val="en-US" w:eastAsia="es-ES"/>
        </w:rPr>
      </w:pPr>
      <w:r w:rsidRPr="00F604DF">
        <w:rPr>
          <w:lang w:val="en-US" w:eastAsia="es-ES"/>
        </w:rPr>
        <w:t xml:space="preserve">        </w:t>
      </w:r>
      <w:r w:rsidRPr="00E40122">
        <w:t>gnssAssistData</w:t>
      </w:r>
      <w:r>
        <w:t>Info</w:t>
      </w:r>
      <w:r w:rsidRPr="00F604DF">
        <w:rPr>
          <w:lang w:val="en-US" w:eastAsia="es-ES"/>
        </w:rPr>
        <w:t>:</w:t>
      </w:r>
    </w:p>
    <w:p w14:paraId="22F08704" w14:textId="77777777" w:rsidR="000F6D04" w:rsidRDefault="000F6D04" w:rsidP="000F6D04">
      <w:pPr>
        <w:pStyle w:val="PL"/>
        <w:rPr>
          <w:lang w:val="en-US" w:eastAsia="es-ES"/>
        </w:rPr>
      </w:pPr>
      <w:r w:rsidRPr="00F604DF">
        <w:rPr>
          <w:lang w:val="en-US" w:eastAsia="es-ES"/>
        </w:rPr>
        <w:t xml:space="preserve">          $ref: '#/components/schemas/</w:t>
      </w:r>
      <w:r w:rsidRPr="00E40122">
        <w:t>GNSSAssistDataInfo</w:t>
      </w:r>
      <w:r w:rsidRPr="00F604DF">
        <w:rPr>
          <w:lang w:val="en-US" w:eastAsia="es-ES"/>
        </w:rPr>
        <w:t>'</w:t>
      </w:r>
    </w:p>
    <w:p w14:paraId="00786A24" w14:textId="77777777" w:rsidR="000F6D04" w:rsidRDefault="000F6D04" w:rsidP="000F6D04">
      <w:pPr>
        <w:pStyle w:val="PL"/>
        <w:rPr>
          <w:lang w:val="en-US" w:eastAsia="es-ES"/>
        </w:rPr>
      </w:pPr>
      <w:r>
        <w:rPr>
          <w:lang w:val="en-US" w:eastAsia="es-ES"/>
        </w:rPr>
        <w:t xml:space="preserve">        </w:t>
      </w:r>
      <w:r>
        <w:t>datVolTransTimeInfos</w:t>
      </w:r>
      <w:r>
        <w:rPr>
          <w:lang w:val="en-US" w:eastAsia="es-ES"/>
        </w:rPr>
        <w:t>:</w:t>
      </w:r>
    </w:p>
    <w:p w14:paraId="268C97B5" w14:textId="77777777" w:rsidR="000F6D04" w:rsidRDefault="000F6D04" w:rsidP="000F6D04">
      <w:pPr>
        <w:pStyle w:val="PL"/>
        <w:rPr>
          <w:lang w:val="en-US" w:eastAsia="es-ES"/>
        </w:rPr>
      </w:pPr>
      <w:r>
        <w:rPr>
          <w:lang w:val="en-US" w:eastAsia="es-ES"/>
        </w:rPr>
        <w:t xml:space="preserve">          type: array</w:t>
      </w:r>
    </w:p>
    <w:p w14:paraId="7AA4D02C" w14:textId="77777777" w:rsidR="000F6D04" w:rsidRDefault="000F6D04" w:rsidP="000F6D04">
      <w:pPr>
        <w:pStyle w:val="PL"/>
        <w:rPr>
          <w:lang w:val="en-US" w:eastAsia="es-ES"/>
        </w:rPr>
      </w:pPr>
      <w:r>
        <w:rPr>
          <w:lang w:val="en-US" w:eastAsia="es-ES"/>
        </w:rPr>
        <w:t xml:space="preserve">          items:</w:t>
      </w:r>
    </w:p>
    <w:p w14:paraId="1FD31006" w14:textId="77777777" w:rsidR="000F6D04" w:rsidRDefault="000F6D04" w:rsidP="000F6D04">
      <w:pPr>
        <w:pStyle w:val="PL"/>
        <w:rPr>
          <w:lang w:val="en-US" w:eastAsia="es-ES"/>
        </w:rPr>
      </w:pPr>
      <w:r>
        <w:rPr>
          <w:lang w:val="en-US" w:eastAsia="es-ES"/>
        </w:rPr>
        <w:t xml:space="preserve">            $ref: </w:t>
      </w:r>
      <w:r w:rsidRPr="00D912BC">
        <w:rPr>
          <w:lang w:val="en-US" w:eastAsia="es-ES"/>
        </w:rPr>
        <w:t>'TS29517_Naf_EventExposure.yaml#/components/schemas/</w:t>
      </w:r>
      <w:r>
        <w:t>DatVolTransTimeCollection</w:t>
      </w:r>
      <w:r>
        <w:rPr>
          <w:lang w:val="en-US" w:eastAsia="es-ES"/>
        </w:rPr>
        <w:t>'</w:t>
      </w:r>
    </w:p>
    <w:p w14:paraId="7F1A84ED" w14:textId="77777777" w:rsidR="000F6D04" w:rsidRDefault="000F6D04" w:rsidP="000F6D04">
      <w:pPr>
        <w:pStyle w:val="PL"/>
        <w:rPr>
          <w:lang w:val="en-US" w:eastAsia="es-ES"/>
        </w:rPr>
      </w:pPr>
      <w:r>
        <w:rPr>
          <w:lang w:val="en-US" w:eastAsia="es-ES"/>
        </w:rPr>
        <w:t xml:space="preserve">          minItems: 1</w:t>
      </w:r>
    </w:p>
    <w:p w14:paraId="376A74A1" w14:textId="77777777" w:rsidR="000F6D04" w:rsidRDefault="000F6D04" w:rsidP="000F6D04">
      <w:pPr>
        <w:pStyle w:val="PL"/>
        <w:rPr>
          <w:lang w:val="en-US" w:eastAsia="es-ES"/>
        </w:rPr>
      </w:pPr>
      <w:r>
        <w:rPr>
          <w:lang w:val="en-US" w:eastAsia="es-ES"/>
        </w:rPr>
        <w:t xml:space="preserve">        </w:t>
      </w:r>
      <w:r>
        <w:t>appActiveTimeInfos</w:t>
      </w:r>
      <w:r>
        <w:rPr>
          <w:lang w:val="en-US" w:eastAsia="es-ES"/>
        </w:rPr>
        <w:t>:</w:t>
      </w:r>
    </w:p>
    <w:p w14:paraId="0A091A23" w14:textId="77777777" w:rsidR="000F6D04" w:rsidRDefault="000F6D04" w:rsidP="000F6D04">
      <w:pPr>
        <w:pStyle w:val="PL"/>
        <w:rPr>
          <w:lang w:val="en-US" w:eastAsia="es-ES"/>
        </w:rPr>
      </w:pPr>
      <w:r>
        <w:rPr>
          <w:lang w:val="en-US" w:eastAsia="es-ES"/>
        </w:rPr>
        <w:t xml:space="preserve">          type: array</w:t>
      </w:r>
    </w:p>
    <w:p w14:paraId="1A3C556F" w14:textId="77777777" w:rsidR="000F6D04" w:rsidRDefault="000F6D04" w:rsidP="000F6D04">
      <w:pPr>
        <w:pStyle w:val="PL"/>
        <w:rPr>
          <w:lang w:val="en-US" w:eastAsia="es-ES"/>
        </w:rPr>
      </w:pPr>
      <w:r>
        <w:rPr>
          <w:lang w:val="en-US" w:eastAsia="es-ES"/>
        </w:rPr>
        <w:t xml:space="preserve">          items:</w:t>
      </w:r>
    </w:p>
    <w:p w14:paraId="17A636F4" w14:textId="77777777" w:rsidR="000F6D04" w:rsidRDefault="000F6D04" w:rsidP="000F6D04">
      <w:pPr>
        <w:pStyle w:val="PL"/>
        <w:rPr>
          <w:lang w:val="en-US" w:eastAsia="es-ES"/>
        </w:rPr>
      </w:pPr>
      <w:r>
        <w:rPr>
          <w:lang w:val="en-US" w:eastAsia="es-ES"/>
        </w:rPr>
        <w:t xml:space="preserve">            $ref: </w:t>
      </w:r>
      <w:r w:rsidRPr="00D912BC">
        <w:rPr>
          <w:lang w:val="en-US" w:eastAsia="es-ES"/>
        </w:rPr>
        <w:t>'TS29517_Naf_EventExposure.yaml#/components/schemas/</w:t>
      </w:r>
      <w:r>
        <w:t>AppActiveTimeInfo</w:t>
      </w:r>
      <w:r>
        <w:rPr>
          <w:lang w:val="en-US" w:eastAsia="es-ES"/>
        </w:rPr>
        <w:t>'</w:t>
      </w:r>
    </w:p>
    <w:p w14:paraId="5E96E7E2" w14:textId="77777777" w:rsidR="000F6D04" w:rsidRDefault="000F6D04" w:rsidP="000F6D04">
      <w:pPr>
        <w:pStyle w:val="PL"/>
        <w:rPr>
          <w:lang w:val="en-US" w:eastAsia="es-ES"/>
        </w:rPr>
      </w:pPr>
      <w:r>
        <w:rPr>
          <w:lang w:val="en-US" w:eastAsia="es-ES"/>
        </w:rPr>
        <w:t xml:space="preserve">          minItems: 1</w:t>
      </w:r>
    </w:p>
    <w:p w14:paraId="5E4AC09C" w14:textId="77777777" w:rsidR="000F6D04" w:rsidRDefault="000F6D04" w:rsidP="000F6D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sigInfos:</w:t>
      </w:r>
    </w:p>
    <w:p w14:paraId="74CC1602" w14:textId="77777777" w:rsidR="000F6D04" w:rsidRPr="00DA7261" w:rsidRDefault="000F6D04" w:rsidP="000F6D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547535CC" w14:textId="77777777" w:rsidR="000F6D04" w:rsidRPr="00DA7261" w:rsidRDefault="000F6D04" w:rsidP="000F6D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2F9DC2AE" w14:textId="77777777" w:rsidR="000F6D04" w:rsidRPr="00DA7261" w:rsidRDefault="000F6D04" w:rsidP="000F6D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'TS29571_CommonData.yaml#/components/schemas/</w:t>
      </w:r>
      <w:r>
        <w:rPr>
          <w:rFonts w:ascii="Courier New" w:hAnsi="Courier New"/>
          <w:sz w:val="16"/>
          <w:lang w:val="en-US" w:eastAsia="es-ES"/>
        </w:rPr>
        <w:t>NfSignallingInfo</w:t>
      </w:r>
      <w:r w:rsidRPr="00DA7261">
        <w:rPr>
          <w:rFonts w:ascii="Courier New" w:hAnsi="Courier New"/>
          <w:sz w:val="16"/>
          <w:lang w:val="en-US" w:eastAsia="es-ES"/>
        </w:rPr>
        <w:t>'</w:t>
      </w:r>
    </w:p>
    <w:p w14:paraId="52425272" w14:textId="77777777" w:rsidR="000F6D04" w:rsidRDefault="000F6D04" w:rsidP="000F6D04">
      <w:pPr>
        <w:pStyle w:val="PL"/>
        <w:rPr>
          <w:lang w:val="en-US" w:eastAsia="es-ES"/>
        </w:rPr>
      </w:pPr>
      <w:r w:rsidRPr="00DA7261">
        <w:rPr>
          <w:lang w:val="en-US" w:eastAsia="es-ES"/>
        </w:rPr>
        <w:t xml:space="preserve">          minItems: 1</w:t>
      </w:r>
    </w:p>
    <w:p w14:paraId="06F9F385" w14:textId="77777777" w:rsidR="006D048F" w:rsidRPr="006D048F" w:rsidRDefault="006D048F" w:rsidP="006D048F">
      <w:pPr>
        <w:pStyle w:val="PL"/>
        <w:rPr>
          <w:ins w:id="235" w:author="Ericsson_Maria Liang" w:date="2025-09-11T15:21:00Z"/>
          <w:lang w:val="en-US" w:eastAsia="es-ES"/>
        </w:rPr>
      </w:pPr>
      <w:ins w:id="236" w:author="Ericsson_Maria Liang" w:date="2025-09-11T15:21:00Z">
        <w:r w:rsidRPr="006D048F">
          <w:rPr>
            <w:lang w:val="en-US" w:eastAsia="es-ES"/>
          </w:rPr>
          <w:t xml:space="preserve">        ueAltitudeInfos:</w:t>
        </w:r>
      </w:ins>
    </w:p>
    <w:p w14:paraId="3DFFF66E" w14:textId="77777777" w:rsidR="006D048F" w:rsidRPr="006D048F" w:rsidRDefault="006D048F" w:rsidP="006D048F">
      <w:pPr>
        <w:pStyle w:val="PL"/>
        <w:rPr>
          <w:ins w:id="237" w:author="Ericsson_Maria Liang" w:date="2025-09-11T15:21:00Z"/>
          <w:lang w:val="en-US" w:eastAsia="es-ES"/>
        </w:rPr>
      </w:pPr>
      <w:ins w:id="238" w:author="Ericsson_Maria Liang" w:date="2025-09-11T15:21:00Z">
        <w:r w:rsidRPr="006D048F">
          <w:rPr>
            <w:lang w:val="en-US" w:eastAsia="es-ES"/>
          </w:rPr>
          <w:t xml:space="preserve">          type: array</w:t>
        </w:r>
      </w:ins>
    </w:p>
    <w:p w14:paraId="1F9DADE2" w14:textId="77777777" w:rsidR="006D048F" w:rsidRPr="006D048F" w:rsidRDefault="006D048F" w:rsidP="006D048F">
      <w:pPr>
        <w:pStyle w:val="PL"/>
        <w:rPr>
          <w:ins w:id="239" w:author="Ericsson_Maria Liang" w:date="2025-09-11T15:21:00Z"/>
          <w:lang w:val="en-US" w:eastAsia="es-ES"/>
        </w:rPr>
      </w:pPr>
      <w:ins w:id="240" w:author="Ericsson_Maria Liang" w:date="2025-09-11T15:21:00Z">
        <w:r w:rsidRPr="006D048F">
          <w:rPr>
            <w:lang w:val="en-US" w:eastAsia="es-ES"/>
          </w:rPr>
          <w:t xml:space="preserve">          items:</w:t>
        </w:r>
      </w:ins>
    </w:p>
    <w:p w14:paraId="7F247B5C" w14:textId="1463C2F8" w:rsidR="006D048F" w:rsidRPr="006D048F" w:rsidRDefault="006D048F" w:rsidP="006D048F">
      <w:pPr>
        <w:pStyle w:val="PL"/>
        <w:rPr>
          <w:ins w:id="241" w:author="Ericsson_Maria Liang" w:date="2025-09-11T15:21:00Z"/>
          <w:lang w:val="en-US" w:eastAsia="es-ES"/>
        </w:rPr>
      </w:pPr>
      <w:ins w:id="242" w:author="Ericsson_Maria Liang" w:date="2025-09-11T15:21:00Z">
        <w:r w:rsidRPr="006D048F">
          <w:rPr>
            <w:lang w:val="en-US" w:eastAsia="es-ES"/>
          </w:rPr>
          <w:t xml:space="preserve">            $ref: 'TS29517_Naf_EventExposure.yaml#/components/schemas/UeAltitudeInfo'</w:t>
        </w:r>
      </w:ins>
    </w:p>
    <w:p w14:paraId="41E3F017" w14:textId="359D6478" w:rsidR="006D048F" w:rsidRDefault="006D048F" w:rsidP="006D048F">
      <w:pPr>
        <w:pStyle w:val="PL"/>
        <w:rPr>
          <w:ins w:id="243" w:author="Ericsson_Maria Liang" w:date="2025-09-11T15:21:00Z"/>
          <w:lang w:val="en-US" w:eastAsia="es-ES"/>
        </w:rPr>
      </w:pPr>
      <w:ins w:id="244" w:author="Ericsson_Maria Liang" w:date="2025-09-11T15:21:00Z">
        <w:r w:rsidRPr="006D048F">
          <w:rPr>
            <w:lang w:val="en-US" w:eastAsia="es-ES"/>
          </w:rPr>
          <w:t xml:space="preserve">          minItems: 1</w:t>
        </w:r>
      </w:ins>
    </w:p>
    <w:p w14:paraId="5561B2F5" w14:textId="17DAD9D8" w:rsidR="000F6D04" w:rsidRDefault="000F6D04" w:rsidP="000F6D04">
      <w:pPr>
        <w:pStyle w:val="PL"/>
        <w:rPr>
          <w:lang w:val="en-US" w:eastAsia="es-ES"/>
        </w:rPr>
      </w:pPr>
      <w:r>
        <w:rPr>
          <w:lang w:val="en-US" w:eastAsia="es-ES"/>
        </w:rPr>
        <w:t xml:space="preserve">      required:</w:t>
      </w:r>
    </w:p>
    <w:p w14:paraId="201B4F27" w14:textId="77777777" w:rsidR="000F6D04" w:rsidRDefault="000F6D04" w:rsidP="000F6D04">
      <w:pPr>
        <w:pStyle w:val="PL"/>
        <w:rPr>
          <w:lang w:val="en-US" w:eastAsia="es-ES"/>
        </w:rPr>
      </w:pPr>
      <w:r>
        <w:rPr>
          <w:lang w:val="en-US" w:eastAsia="es-ES"/>
        </w:rPr>
        <w:t xml:space="preserve">        - event</w:t>
      </w:r>
    </w:p>
    <w:p w14:paraId="52B83F18" w14:textId="77777777" w:rsidR="000F6D04" w:rsidRDefault="000F6D04" w:rsidP="000F6D04">
      <w:pPr>
        <w:pStyle w:val="PL"/>
        <w:rPr>
          <w:lang w:val="en-US" w:eastAsia="es-ES"/>
        </w:rPr>
      </w:pPr>
      <w:r>
        <w:rPr>
          <w:lang w:val="en-US" w:eastAsia="es-ES"/>
        </w:rPr>
        <w:t xml:space="preserve">        - timeStamp</w:t>
      </w:r>
    </w:p>
    <w:p w14:paraId="015950D7" w14:textId="77777777" w:rsidR="000F6D04" w:rsidRDefault="000F6D04" w:rsidP="000F6D04">
      <w:pPr>
        <w:pStyle w:val="PL"/>
        <w:rPr>
          <w:lang w:val="en-US" w:eastAsia="es-ES"/>
        </w:rPr>
      </w:pPr>
    </w:p>
    <w:p w14:paraId="5A7F08C4" w14:textId="77777777" w:rsidR="000F6D04" w:rsidRDefault="000F6D04" w:rsidP="000F6D04">
      <w:pPr>
        <w:pStyle w:val="PL"/>
        <w:rPr>
          <w:lang w:val="en-US" w:eastAsia="es-ES"/>
        </w:rPr>
      </w:pPr>
      <w:r>
        <w:rPr>
          <w:lang w:val="en-US" w:eastAsia="es-ES"/>
        </w:rPr>
        <w:t xml:space="preserve">    Nef</w:t>
      </w:r>
      <w:r>
        <w:t>EventSubs</w:t>
      </w:r>
      <w:r>
        <w:rPr>
          <w:lang w:val="en-US" w:eastAsia="es-ES"/>
        </w:rPr>
        <w:t>:</w:t>
      </w:r>
    </w:p>
    <w:p w14:paraId="56803E0A" w14:textId="77777777" w:rsidR="000F6D04" w:rsidRDefault="000F6D04" w:rsidP="000F6D04">
      <w:pPr>
        <w:pStyle w:val="PL"/>
        <w:rPr>
          <w:rFonts w:eastAsia="Batang"/>
        </w:rPr>
      </w:pPr>
      <w:r>
        <w:rPr>
          <w:rFonts w:eastAsia="Batang"/>
        </w:rPr>
        <w:t xml:space="preserve">      description: Represents an event to be subscribed and the related event filter information.</w:t>
      </w:r>
    </w:p>
    <w:p w14:paraId="10D8EE16" w14:textId="77777777" w:rsidR="000F6D04" w:rsidRDefault="000F6D04" w:rsidP="000F6D04">
      <w:pPr>
        <w:pStyle w:val="PL"/>
        <w:rPr>
          <w:lang w:val="en-US" w:eastAsia="es-ES"/>
        </w:rPr>
      </w:pPr>
      <w:r>
        <w:rPr>
          <w:lang w:val="en-US" w:eastAsia="es-ES"/>
        </w:rPr>
        <w:t xml:space="preserve">      type: object</w:t>
      </w:r>
    </w:p>
    <w:p w14:paraId="6D327D68" w14:textId="77777777" w:rsidR="000F6D04" w:rsidRDefault="000F6D04" w:rsidP="000F6D04">
      <w:pPr>
        <w:pStyle w:val="PL"/>
        <w:rPr>
          <w:lang w:val="en-US" w:eastAsia="es-ES"/>
        </w:rPr>
      </w:pPr>
      <w:r>
        <w:rPr>
          <w:lang w:val="en-US" w:eastAsia="es-ES"/>
        </w:rPr>
        <w:t xml:space="preserve">      properties:</w:t>
      </w:r>
    </w:p>
    <w:p w14:paraId="4502008F" w14:textId="77777777" w:rsidR="000F6D04" w:rsidRDefault="000F6D04" w:rsidP="000F6D04">
      <w:pPr>
        <w:pStyle w:val="PL"/>
        <w:rPr>
          <w:lang w:val="en-US" w:eastAsia="es-ES"/>
        </w:rPr>
      </w:pPr>
      <w:r>
        <w:rPr>
          <w:lang w:val="en-US" w:eastAsia="es-ES"/>
        </w:rPr>
        <w:t xml:space="preserve">        event:</w:t>
      </w:r>
    </w:p>
    <w:p w14:paraId="78DC3880" w14:textId="77777777" w:rsidR="000F6D04" w:rsidRDefault="000F6D04" w:rsidP="000F6D04">
      <w:pPr>
        <w:pStyle w:val="PL"/>
        <w:rPr>
          <w:lang w:val="en-US" w:eastAsia="es-ES"/>
        </w:rPr>
      </w:pPr>
      <w:r>
        <w:rPr>
          <w:lang w:val="en-US" w:eastAsia="es-ES"/>
        </w:rPr>
        <w:t xml:space="preserve">          $ref: '#/components/schemas/NefEvent'</w:t>
      </w:r>
    </w:p>
    <w:p w14:paraId="33707C70" w14:textId="77777777" w:rsidR="000F6D04" w:rsidRDefault="000F6D04" w:rsidP="000F6D04">
      <w:pPr>
        <w:pStyle w:val="PL"/>
        <w:rPr>
          <w:lang w:val="en-US" w:eastAsia="es-ES"/>
        </w:rPr>
      </w:pPr>
      <w:r>
        <w:rPr>
          <w:lang w:val="en-US" w:eastAsia="es-ES"/>
        </w:rPr>
        <w:t xml:space="preserve">        eventFilter:</w:t>
      </w:r>
    </w:p>
    <w:p w14:paraId="7D62AAED" w14:textId="77777777" w:rsidR="000F6D04" w:rsidRDefault="000F6D04" w:rsidP="000F6D04">
      <w:pPr>
        <w:pStyle w:val="PL"/>
        <w:rPr>
          <w:lang w:val="en-US" w:eastAsia="es-ES"/>
        </w:rPr>
      </w:pPr>
      <w:r>
        <w:rPr>
          <w:lang w:val="en-US" w:eastAsia="es-ES"/>
        </w:rPr>
        <w:t xml:space="preserve">          $ref: '#/components/schemas/NefEventFilter'</w:t>
      </w:r>
    </w:p>
    <w:p w14:paraId="4D4448EC" w14:textId="77777777" w:rsidR="000F6D04" w:rsidRDefault="000F6D04" w:rsidP="000F6D04">
      <w:pPr>
        <w:pStyle w:val="PL"/>
        <w:rPr>
          <w:lang w:val="en-US" w:eastAsia="es-ES"/>
        </w:rPr>
      </w:pPr>
      <w:r>
        <w:rPr>
          <w:lang w:val="en-US" w:eastAsia="es-ES"/>
        </w:rPr>
        <w:t xml:space="preserve">        eventRepInfo:</w:t>
      </w:r>
    </w:p>
    <w:p w14:paraId="4FAE6544" w14:textId="77777777" w:rsidR="000F6D04" w:rsidRDefault="000F6D04" w:rsidP="000F6D04">
      <w:pPr>
        <w:pStyle w:val="PL"/>
        <w:rPr>
          <w:lang w:val="en-US" w:eastAsia="es-ES"/>
        </w:rPr>
      </w:pPr>
      <w:r>
        <w:rPr>
          <w:lang w:val="en-US" w:eastAsia="es-ES"/>
        </w:rPr>
        <w:t xml:space="preserve">          $ref: </w:t>
      </w:r>
      <w:r>
        <w:t>'</w:t>
      </w:r>
      <w:r>
        <w:rPr>
          <w:lang w:val="en-US" w:eastAsia="es-ES"/>
        </w:rPr>
        <w:t>TS29523_Npcf_EventExposure</w:t>
      </w:r>
      <w:r>
        <w:t>.yaml#/</w:t>
      </w:r>
      <w:r>
        <w:rPr>
          <w:lang w:val="en-US" w:eastAsia="es-ES"/>
        </w:rPr>
        <w:t>components/schemas/</w:t>
      </w:r>
      <w:r>
        <w:t>ReportingInformation</w:t>
      </w:r>
      <w:r>
        <w:rPr>
          <w:lang w:val="en-US" w:eastAsia="es-ES"/>
        </w:rPr>
        <w:t>'</w:t>
      </w:r>
    </w:p>
    <w:p w14:paraId="706FD23E" w14:textId="77777777" w:rsidR="000F6D04" w:rsidRDefault="000F6D04" w:rsidP="000F6D04">
      <w:pPr>
        <w:pStyle w:val="PL"/>
        <w:rPr>
          <w:lang w:val="en-US" w:eastAsia="es-ES"/>
        </w:rPr>
      </w:pPr>
      <w:r>
        <w:rPr>
          <w:lang w:val="en-US" w:eastAsia="es-ES"/>
        </w:rPr>
        <w:t xml:space="preserve">      required:</w:t>
      </w:r>
    </w:p>
    <w:p w14:paraId="0CE18DFC" w14:textId="77777777" w:rsidR="000F6D04" w:rsidRDefault="000F6D04" w:rsidP="000F6D04">
      <w:pPr>
        <w:pStyle w:val="PL"/>
        <w:rPr>
          <w:lang w:val="en-US" w:eastAsia="es-ES"/>
        </w:rPr>
      </w:pPr>
      <w:r>
        <w:rPr>
          <w:lang w:val="en-US" w:eastAsia="es-ES"/>
        </w:rPr>
        <w:t xml:space="preserve">        - event</w:t>
      </w:r>
    </w:p>
    <w:p w14:paraId="4410C0F5" w14:textId="77777777" w:rsidR="000F6D04" w:rsidRDefault="000F6D04" w:rsidP="000F6D04">
      <w:pPr>
        <w:pStyle w:val="PL"/>
        <w:rPr>
          <w:lang w:val="en-US" w:eastAsia="es-ES"/>
        </w:rPr>
      </w:pPr>
    </w:p>
    <w:p w14:paraId="51C74AA0" w14:textId="77777777" w:rsidR="000F6D04" w:rsidRDefault="000F6D04" w:rsidP="000F6D04">
      <w:pPr>
        <w:pStyle w:val="PL"/>
        <w:rPr>
          <w:lang w:val="en-US" w:eastAsia="es-ES"/>
        </w:rPr>
      </w:pPr>
      <w:r>
        <w:rPr>
          <w:lang w:val="en-US" w:eastAsia="es-ES"/>
        </w:rPr>
        <w:t xml:space="preserve">    Nef</w:t>
      </w:r>
      <w:r>
        <w:t>EventFilter</w:t>
      </w:r>
      <w:r>
        <w:rPr>
          <w:lang w:val="en-US" w:eastAsia="es-ES"/>
        </w:rPr>
        <w:t>:</w:t>
      </w:r>
    </w:p>
    <w:p w14:paraId="6586AADF" w14:textId="77777777" w:rsidR="000F6D04" w:rsidRDefault="000F6D04" w:rsidP="000F6D04">
      <w:pPr>
        <w:pStyle w:val="PL"/>
        <w:rPr>
          <w:rFonts w:eastAsia="Batang"/>
        </w:rPr>
      </w:pPr>
      <w:r>
        <w:rPr>
          <w:rFonts w:eastAsia="Batang"/>
        </w:rPr>
        <w:t xml:space="preserve">      description: Represents event filter information for an event.</w:t>
      </w:r>
    </w:p>
    <w:p w14:paraId="7A56298A" w14:textId="77777777" w:rsidR="000F6D04" w:rsidRDefault="000F6D04" w:rsidP="000F6D04">
      <w:pPr>
        <w:pStyle w:val="PL"/>
        <w:rPr>
          <w:lang w:val="en-US" w:eastAsia="es-ES"/>
        </w:rPr>
      </w:pPr>
      <w:r>
        <w:rPr>
          <w:lang w:val="en-US" w:eastAsia="es-ES"/>
        </w:rPr>
        <w:t xml:space="preserve">      type: object</w:t>
      </w:r>
    </w:p>
    <w:p w14:paraId="56848EFD" w14:textId="77777777" w:rsidR="000F6D04" w:rsidRDefault="000F6D04" w:rsidP="000F6D04">
      <w:pPr>
        <w:pStyle w:val="PL"/>
        <w:rPr>
          <w:lang w:val="en-US" w:eastAsia="es-ES"/>
        </w:rPr>
      </w:pPr>
      <w:r>
        <w:rPr>
          <w:lang w:val="en-US" w:eastAsia="es-ES"/>
        </w:rPr>
        <w:t xml:space="preserve">      properties:</w:t>
      </w:r>
    </w:p>
    <w:p w14:paraId="366E637E" w14:textId="77777777" w:rsidR="000F6D04" w:rsidRDefault="000F6D04" w:rsidP="000F6D04">
      <w:pPr>
        <w:pStyle w:val="PL"/>
        <w:rPr>
          <w:lang w:val="en-US" w:eastAsia="es-ES"/>
        </w:rPr>
      </w:pPr>
      <w:r>
        <w:rPr>
          <w:lang w:val="en-US" w:eastAsia="es-ES"/>
        </w:rPr>
        <w:t xml:space="preserve">        tgtUe:</w:t>
      </w:r>
    </w:p>
    <w:p w14:paraId="43EB9B9C" w14:textId="77777777" w:rsidR="000F6D04" w:rsidRDefault="000F6D04" w:rsidP="000F6D04">
      <w:pPr>
        <w:pStyle w:val="PL"/>
        <w:rPr>
          <w:lang w:val="en-US" w:eastAsia="es-ES"/>
        </w:rPr>
      </w:pPr>
      <w:r>
        <w:rPr>
          <w:lang w:val="en-US" w:eastAsia="es-ES"/>
        </w:rPr>
        <w:t xml:space="preserve">          $ref: '#/components/schemas/</w:t>
      </w:r>
      <w:r>
        <w:t>TargetUeIdentification</w:t>
      </w:r>
      <w:r>
        <w:rPr>
          <w:lang w:val="en-US" w:eastAsia="es-ES"/>
        </w:rPr>
        <w:t>'</w:t>
      </w:r>
    </w:p>
    <w:p w14:paraId="40BD8A69" w14:textId="77777777" w:rsidR="000F6D04" w:rsidRDefault="000F6D04" w:rsidP="000F6D04">
      <w:pPr>
        <w:pStyle w:val="PL"/>
        <w:rPr>
          <w:lang w:val="en-US" w:eastAsia="es-ES"/>
        </w:rPr>
      </w:pPr>
      <w:r>
        <w:rPr>
          <w:lang w:val="en-US" w:eastAsia="es-ES"/>
        </w:rPr>
        <w:t xml:space="preserve">        appIds:</w:t>
      </w:r>
    </w:p>
    <w:p w14:paraId="4273B6B6" w14:textId="77777777" w:rsidR="000F6D04" w:rsidRDefault="000F6D04" w:rsidP="000F6D04">
      <w:pPr>
        <w:pStyle w:val="PL"/>
      </w:pPr>
      <w:r>
        <w:t xml:space="preserve">          type: array</w:t>
      </w:r>
    </w:p>
    <w:p w14:paraId="6C35326A" w14:textId="77777777" w:rsidR="000F6D04" w:rsidRDefault="000F6D04" w:rsidP="000F6D04">
      <w:pPr>
        <w:pStyle w:val="PL"/>
      </w:pPr>
      <w:r>
        <w:t xml:space="preserve">          items:</w:t>
      </w:r>
    </w:p>
    <w:p w14:paraId="4FDC0597" w14:textId="77777777" w:rsidR="000F6D04" w:rsidRDefault="000F6D04" w:rsidP="000F6D04">
      <w:pPr>
        <w:pStyle w:val="PL"/>
        <w:rPr>
          <w:lang w:val="en-US" w:eastAsia="es-ES"/>
        </w:rPr>
      </w:pPr>
      <w:r>
        <w:t xml:space="preserve">            </w:t>
      </w:r>
      <w:r>
        <w:rPr>
          <w:lang w:val="en-US" w:eastAsia="es-ES"/>
        </w:rPr>
        <w:t>$ref: 'TS29571_CommonData.yaml#/components/schemas/ApplicationId'</w:t>
      </w:r>
    </w:p>
    <w:p w14:paraId="46CF6013" w14:textId="77777777" w:rsidR="000F6D04" w:rsidRDefault="000F6D04" w:rsidP="000F6D04">
      <w:pPr>
        <w:pStyle w:val="PL"/>
        <w:rPr>
          <w:lang w:val="en-US" w:eastAsia="es-ES"/>
        </w:rPr>
      </w:pPr>
      <w:r>
        <w:rPr>
          <w:lang w:val="en-US" w:eastAsia="es-ES"/>
        </w:rPr>
        <w:t xml:space="preserve">          minItems: 1</w:t>
      </w:r>
    </w:p>
    <w:p w14:paraId="1CA59A29" w14:textId="77777777" w:rsidR="000F6D04" w:rsidRDefault="000F6D04" w:rsidP="000F6D04">
      <w:pPr>
        <w:pStyle w:val="PL"/>
        <w:rPr>
          <w:lang w:val="en-US" w:eastAsia="es-ES"/>
        </w:rPr>
      </w:pPr>
      <w:r>
        <w:rPr>
          <w:lang w:val="en-US" w:eastAsia="es-ES"/>
        </w:rPr>
        <w:t xml:space="preserve">        </w:t>
      </w:r>
      <w:r>
        <w:t>locArea</w:t>
      </w:r>
      <w:r>
        <w:rPr>
          <w:lang w:val="en-US" w:eastAsia="es-ES"/>
        </w:rPr>
        <w:t>:</w:t>
      </w:r>
    </w:p>
    <w:p w14:paraId="1817E7E5" w14:textId="77777777" w:rsidR="000F6D04" w:rsidRDefault="000F6D04" w:rsidP="000F6D04">
      <w:pPr>
        <w:pStyle w:val="PL"/>
        <w:rPr>
          <w:lang w:val="en-US" w:eastAsia="es-ES"/>
        </w:rPr>
      </w:pPr>
      <w:r>
        <w:rPr>
          <w:lang w:val="en-US" w:eastAsia="es-ES"/>
        </w:rPr>
        <w:t xml:space="preserve">          $ref: 'TS29554_Npcf_BDTPolicyControl.yaml#/components/schemas/NetworkAreaInfo'</w:t>
      </w:r>
    </w:p>
    <w:p w14:paraId="6827FD3A" w14:textId="77777777" w:rsidR="000F6D04" w:rsidRDefault="000F6D04" w:rsidP="000F6D04">
      <w:pPr>
        <w:pStyle w:val="PL"/>
        <w:rPr>
          <w:lang w:val="en-US" w:eastAsia="es-ES"/>
        </w:rPr>
      </w:pPr>
      <w:r>
        <w:rPr>
          <w:lang w:val="en-US" w:eastAsia="es-ES"/>
        </w:rPr>
        <w:t xml:space="preserve">        collAttrs:</w:t>
      </w:r>
    </w:p>
    <w:p w14:paraId="612A8D62" w14:textId="77777777" w:rsidR="000F6D04" w:rsidRDefault="000F6D04" w:rsidP="000F6D04">
      <w:pPr>
        <w:pStyle w:val="PL"/>
      </w:pPr>
      <w:r>
        <w:t xml:space="preserve">          type: array</w:t>
      </w:r>
    </w:p>
    <w:p w14:paraId="387ED759" w14:textId="77777777" w:rsidR="000F6D04" w:rsidRDefault="000F6D04" w:rsidP="000F6D04">
      <w:pPr>
        <w:pStyle w:val="PL"/>
      </w:pPr>
      <w:r>
        <w:t xml:space="preserve">          items:</w:t>
      </w:r>
    </w:p>
    <w:p w14:paraId="751836A3" w14:textId="77777777" w:rsidR="000F6D04" w:rsidRDefault="000F6D04" w:rsidP="000F6D04">
      <w:pPr>
        <w:pStyle w:val="PL"/>
        <w:rPr>
          <w:lang w:val="en-US" w:eastAsia="es-ES"/>
        </w:rPr>
      </w:pPr>
      <w:r>
        <w:t xml:space="preserve">            </w:t>
      </w:r>
      <w:r>
        <w:rPr>
          <w:lang w:val="en-US" w:eastAsia="es-ES"/>
        </w:rPr>
        <w:t xml:space="preserve">$ref: </w:t>
      </w:r>
      <w:r w:rsidRPr="00497943">
        <w:rPr>
          <w:lang w:val="en-US" w:eastAsia="es-ES"/>
        </w:rPr>
        <w:t>'TS29517_Naf_EventExposure.yaml</w:t>
      </w:r>
      <w:r>
        <w:rPr>
          <w:lang w:val="en-US" w:eastAsia="es-ES"/>
        </w:rPr>
        <w:t>#/components/schemas/CollectiveBehaviourFilter'</w:t>
      </w:r>
    </w:p>
    <w:p w14:paraId="3CF50C18" w14:textId="77777777" w:rsidR="000F6D04" w:rsidRDefault="000F6D04" w:rsidP="000F6D04">
      <w:pPr>
        <w:pStyle w:val="PL"/>
        <w:rPr>
          <w:lang w:val="en-US" w:eastAsia="es-ES"/>
        </w:rPr>
      </w:pPr>
      <w:r>
        <w:rPr>
          <w:lang w:val="en-US" w:eastAsia="es-ES"/>
        </w:rPr>
        <w:t xml:space="preserve">          minItems: 1</w:t>
      </w:r>
    </w:p>
    <w:p w14:paraId="1FDDB862" w14:textId="77777777" w:rsidR="000F6D04" w:rsidRDefault="000F6D04" w:rsidP="000F6D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tws:</w:t>
      </w:r>
    </w:p>
    <w:p w14:paraId="17F73BE7" w14:textId="77777777" w:rsidR="000F6D04" w:rsidRPr="00DA7261" w:rsidRDefault="000F6D04" w:rsidP="000F6D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02C1DE85" w14:textId="77777777" w:rsidR="000F6D04" w:rsidRPr="00DA7261" w:rsidRDefault="000F6D04" w:rsidP="000F6D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6282405F" w14:textId="77777777" w:rsidR="000F6D04" w:rsidRPr="00DA7261" w:rsidRDefault="000F6D04" w:rsidP="000F6D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r w:rsidRPr="00F7776A">
        <w:rPr>
          <w:rFonts w:ascii="Courier New" w:hAnsi="Courier New"/>
          <w:sz w:val="16"/>
          <w:lang w:val="en-US" w:eastAsia="es-ES"/>
        </w:rPr>
        <w:t>TS29122_CommonData.yaml</w:t>
      </w:r>
      <w:r w:rsidRPr="00DA7261">
        <w:rPr>
          <w:rFonts w:ascii="Courier New" w:hAnsi="Courier New"/>
          <w:sz w:val="16"/>
          <w:lang w:val="en-US" w:eastAsia="es-ES"/>
        </w:rPr>
        <w:t>#/components/schemas/</w:t>
      </w:r>
      <w:r>
        <w:rPr>
          <w:rFonts w:ascii="Courier New" w:hAnsi="Courier New"/>
          <w:sz w:val="16"/>
          <w:lang w:val="en-US" w:eastAsia="es-ES"/>
        </w:rPr>
        <w:t>TimeWindow</w:t>
      </w:r>
      <w:r w:rsidRPr="00DA7261">
        <w:rPr>
          <w:rFonts w:ascii="Courier New" w:hAnsi="Courier New"/>
          <w:sz w:val="16"/>
          <w:lang w:val="en-US" w:eastAsia="es-ES"/>
        </w:rPr>
        <w:t>'</w:t>
      </w:r>
    </w:p>
    <w:p w14:paraId="39EC7539" w14:textId="77777777" w:rsidR="000F6D04" w:rsidRDefault="000F6D04" w:rsidP="000F6D04">
      <w:pPr>
        <w:pStyle w:val="PL"/>
        <w:rPr>
          <w:lang w:val="en-US" w:eastAsia="es-ES"/>
        </w:rPr>
      </w:pPr>
      <w:r w:rsidRPr="00DA7261">
        <w:rPr>
          <w:lang w:val="en-US" w:eastAsia="es-ES"/>
        </w:rPr>
        <w:t xml:space="preserve">          minItems: 1</w:t>
      </w:r>
    </w:p>
    <w:p w14:paraId="3F59EE17" w14:textId="77777777" w:rsidR="000F6D04" w:rsidRDefault="000F6D04" w:rsidP="000F6D04">
      <w:pPr>
        <w:pStyle w:val="PL"/>
        <w:rPr>
          <w:lang w:val="en-US" w:eastAsia="es-ES"/>
        </w:rPr>
      </w:pPr>
      <w:r>
        <w:rPr>
          <w:lang w:val="en-US" w:eastAsia="es-ES"/>
        </w:rPr>
        <w:t xml:space="preserve">      required:</w:t>
      </w:r>
    </w:p>
    <w:p w14:paraId="780FAEC9" w14:textId="77777777" w:rsidR="000F6D04" w:rsidRDefault="000F6D04" w:rsidP="000F6D04">
      <w:pPr>
        <w:pStyle w:val="PL"/>
        <w:rPr>
          <w:lang w:val="en-US" w:eastAsia="es-ES"/>
        </w:rPr>
      </w:pPr>
      <w:r>
        <w:rPr>
          <w:lang w:val="en-US" w:eastAsia="es-ES"/>
        </w:rPr>
        <w:t xml:space="preserve">        - tgtUe</w:t>
      </w:r>
    </w:p>
    <w:p w14:paraId="0CB14B56" w14:textId="77777777" w:rsidR="000F6D04" w:rsidRDefault="000F6D04" w:rsidP="000F6D04">
      <w:pPr>
        <w:pStyle w:val="PL"/>
        <w:rPr>
          <w:lang w:val="en-US" w:eastAsia="es-ES"/>
        </w:rPr>
      </w:pPr>
    </w:p>
    <w:p w14:paraId="08A3CE87" w14:textId="77777777" w:rsidR="000F6D04" w:rsidRDefault="000F6D04" w:rsidP="000F6D04">
      <w:pPr>
        <w:pStyle w:val="PL"/>
        <w:rPr>
          <w:lang w:val="en-US" w:eastAsia="es-ES"/>
        </w:rPr>
      </w:pPr>
      <w:r>
        <w:rPr>
          <w:lang w:val="en-US" w:eastAsia="es-ES"/>
        </w:rPr>
        <w:t xml:space="preserve">    Target</w:t>
      </w:r>
      <w:r>
        <w:t>UeIdentification</w:t>
      </w:r>
      <w:r>
        <w:rPr>
          <w:lang w:val="en-US" w:eastAsia="es-ES"/>
        </w:rPr>
        <w:t>:</w:t>
      </w:r>
    </w:p>
    <w:p w14:paraId="0F36D1EF" w14:textId="77777777" w:rsidR="000F6D04" w:rsidRDefault="000F6D04" w:rsidP="000F6D04">
      <w:pPr>
        <w:pStyle w:val="PL"/>
        <w:rPr>
          <w:rFonts w:eastAsia="Batang"/>
        </w:rPr>
      </w:pPr>
      <w:r>
        <w:rPr>
          <w:rFonts w:eastAsia="Batang"/>
        </w:rPr>
        <w:t xml:space="preserve">      description: Identifies the UE to which the request applies.</w:t>
      </w:r>
    </w:p>
    <w:p w14:paraId="45207CD7" w14:textId="77777777" w:rsidR="000F6D04" w:rsidRDefault="000F6D04" w:rsidP="000F6D04">
      <w:pPr>
        <w:pStyle w:val="PL"/>
        <w:rPr>
          <w:lang w:val="en-US" w:eastAsia="es-ES"/>
        </w:rPr>
      </w:pPr>
      <w:r>
        <w:rPr>
          <w:lang w:val="en-US" w:eastAsia="es-ES"/>
        </w:rPr>
        <w:t xml:space="preserve">      type: object</w:t>
      </w:r>
    </w:p>
    <w:p w14:paraId="0A6214BB" w14:textId="77777777" w:rsidR="000F6D04" w:rsidRDefault="000F6D04" w:rsidP="000F6D04">
      <w:pPr>
        <w:pStyle w:val="PL"/>
        <w:rPr>
          <w:lang w:val="en-US" w:eastAsia="es-ES"/>
        </w:rPr>
      </w:pPr>
      <w:r>
        <w:rPr>
          <w:lang w:val="en-US" w:eastAsia="es-ES"/>
        </w:rPr>
        <w:t xml:space="preserve">      properties:</w:t>
      </w:r>
    </w:p>
    <w:p w14:paraId="6FC20E7E" w14:textId="77777777" w:rsidR="000F6D04" w:rsidRDefault="000F6D04" w:rsidP="000F6D04">
      <w:pPr>
        <w:pStyle w:val="PL"/>
        <w:rPr>
          <w:lang w:val="en-US" w:eastAsia="es-ES"/>
        </w:rPr>
      </w:pPr>
      <w:r>
        <w:rPr>
          <w:lang w:val="en-US" w:eastAsia="es-ES"/>
        </w:rPr>
        <w:t xml:space="preserve">        supis:</w:t>
      </w:r>
    </w:p>
    <w:p w14:paraId="02B2D956" w14:textId="77777777" w:rsidR="000F6D04" w:rsidRDefault="000F6D04" w:rsidP="000F6D04">
      <w:pPr>
        <w:pStyle w:val="PL"/>
        <w:rPr>
          <w:lang w:val="en-US" w:eastAsia="es-ES"/>
        </w:rPr>
      </w:pPr>
      <w:r>
        <w:rPr>
          <w:lang w:val="en-US" w:eastAsia="es-ES"/>
        </w:rPr>
        <w:t xml:space="preserve">          type: array</w:t>
      </w:r>
    </w:p>
    <w:p w14:paraId="2248588A" w14:textId="77777777" w:rsidR="000F6D04" w:rsidRDefault="000F6D04" w:rsidP="000F6D04">
      <w:pPr>
        <w:pStyle w:val="PL"/>
        <w:rPr>
          <w:lang w:val="en-US" w:eastAsia="es-ES"/>
        </w:rPr>
      </w:pPr>
      <w:r>
        <w:rPr>
          <w:lang w:val="en-US" w:eastAsia="es-ES"/>
        </w:rPr>
        <w:t xml:space="preserve">          items:</w:t>
      </w:r>
    </w:p>
    <w:p w14:paraId="4C7964A0" w14:textId="77777777" w:rsidR="000F6D04" w:rsidRDefault="000F6D04" w:rsidP="000F6D04">
      <w:pPr>
        <w:pStyle w:val="PL"/>
        <w:rPr>
          <w:lang w:val="en-US" w:eastAsia="es-ES"/>
        </w:rPr>
      </w:pPr>
      <w:r>
        <w:rPr>
          <w:lang w:val="en-US" w:eastAsia="es-ES"/>
        </w:rPr>
        <w:t xml:space="preserve">            $ref: 'TS29571_CommonData.yaml#/components/schemas/Supi'</w:t>
      </w:r>
    </w:p>
    <w:p w14:paraId="68162B55" w14:textId="77777777" w:rsidR="000F6D04" w:rsidRDefault="000F6D04" w:rsidP="000F6D04">
      <w:pPr>
        <w:pStyle w:val="PL"/>
        <w:rPr>
          <w:lang w:val="en-US" w:eastAsia="es-ES"/>
        </w:rPr>
      </w:pPr>
      <w:r>
        <w:rPr>
          <w:lang w:val="en-US" w:eastAsia="es-ES"/>
        </w:rPr>
        <w:t xml:space="preserve">          minItems: 1</w:t>
      </w:r>
    </w:p>
    <w:p w14:paraId="35895A95" w14:textId="77777777" w:rsidR="000F6D04" w:rsidRDefault="000F6D04" w:rsidP="000F6D04">
      <w:pPr>
        <w:pStyle w:val="PL"/>
        <w:rPr>
          <w:lang w:val="en-US" w:eastAsia="es-ES"/>
        </w:rPr>
      </w:pPr>
      <w:r>
        <w:rPr>
          <w:lang w:val="en-US" w:eastAsia="es-ES"/>
        </w:rPr>
        <w:t xml:space="preserve">        interGroupIds:</w:t>
      </w:r>
    </w:p>
    <w:p w14:paraId="7164E5E2" w14:textId="77777777" w:rsidR="000F6D04" w:rsidRDefault="000F6D04" w:rsidP="000F6D04">
      <w:pPr>
        <w:pStyle w:val="PL"/>
        <w:rPr>
          <w:lang w:val="en-US" w:eastAsia="es-ES"/>
        </w:rPr>
      </w:pPr>
      <w:r>
        <w:rPr>
          <w:lang w:val="en-US" w:eastAsia="es-ES"/>
        </w:rPr>
        <w:t xml:space="preserve">          type: array</w:t>
      </w:r>
    </w:p>
    <w:p w14:paraId="46D4148C" w14:textId="77777777" w:rsidR="000F6D04" w:rsidRDefault="000F6D04" w:rsidP="000F6D04">
      <w:pPr>
        <w:pStyle w:val="PL"/>
        <w:rPr>
          <w:lang w:val="en-US" w:eastAsia="es-ES"/>
        </w:rPr>
      </w:pPr>
      <w:r>
        <w:rPr>
          <w:lang w:val="en-US" w:eastAsia="es-ES"/>
        </w:rPr>
        <w:t xml:space="preserve">          items:</w:t>
      </w:r>
    </w:p>
    <w:p w14:paraId="51252C07" w14:textId="77777777" w:rsidR="000F6D04" w:rsidRDefault="000F6D04" w:rsidP="000F6D04">
      <w:pPr>
        <w:pStyle w:val="PL"/>
        <w:rPr>
          <w:lang w:val="en-US" w:eastAsia="es-ES"/>
        </w:rPr>
      </w:pPr>
      <w:r>
        <w:rPr>
          <w:lang w:val="en-US" w:eastAsia="es-ES"/>
        </w:rPr>
        <w:t xml:space="preserve">            $ref: 'TS29571_CommonData.yaml#/components/schemas/</w:t>
      </w:r>
      <w:r>
        <w:t>GroupId</w:t>
      </w:r>
      <w:r>
        <w:rPr>
          <w:lang w:val="en-US" w:eastAsia="es-ES"/>
        </w:rPr>
        <w:t>'</w:t>
      </w:r>
    </w:p>
    <w:p w14:paraId="1A16FB56" w14:textId="77777777" w:rsidR="000F6D04" w:rsidRDefault="000F6D04" w:rsidP="000F6D04">
      <w:pPr>
        <w:pStyle w:val="PL"/>
        <w:rPr>
          <w:lang w:val="en-US" w:eastAsia="es-ES"/>
        </w:rPr>
      </w:pPr>
      <w:r>
        <w:rPr>
          <w:lang w:val="en-US" w:eastAsia="es-ES"/>
        </w:rPr>
        <w:t xml:space="preserve">          minItems: 1</w:t>
      </w:r>
    </w:p>
    <w:p w14:paraId="7EB4D034" w14:textId="77777777" w:rsidR="000F6D04" w:rsidRDefault="000F6D04" w:rsidP="000F6D04">
      <w:pPr>
        <w:pStyle w:val="PL"/>
      </w:pPr>
      <w:r>
        <w:t xml:space="preserve">        anyUeId:</w:t>
      </w:r>
    </w:p>
    <w:p w14:paraId="79A46368" w14:textId="77777777" w:rsidR="000F6D04" w:rsidRDefault="000F6D04" w:rsidP="000F6D04">
      <w:pPr>
        <w:pStyle w:val="PL"/>
      </w:pPr>
      <w:r>
        <w:t xml:space="preserve">          type: boolean</w:t>
      </w:r>
    </w:p>
    <w:p w14:paraId="32868B30" w14:textId="77777777" w:rsidR="000F6D04" w:rsidRDefault="000F6D04" w:rsidP="000F6D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ueIpAddr:</w:t>
      </w:r>
    </w:p>
    <w:p w14:paraId="6E967465" w14:textId="77777777" w:rsidR="000F6D04" w:rsidRDefault="000F6D04" w:rsidP="000F6D04">
      <w:pPr>
        <w:pStyle w:val="PL"/>
      </w:pPr>
      <w:r w:rsidRPr="00551B4F">
        <w:t xml:space="preserve">          $ref: 'TS29571_CommonData.yaml#/components/schemas/IpAddr'</w:t>
      </w:r>
    </w:p>
    <w:p w14:paraId="1CFC3D3B" w14:textId="77777777" w:rsidR="000F6D04" w:rsidRDefault="000F6D04" w:rsidP="000F6D04">
      <w:pPr>
        <w:pStyle w:val="PL"/>
        <w:rPr>
          <w:lang w:val="en-US" w:eastAsia="es-ES"/>
        </w:rPr>
      </w:pPr>
    </w:p>
    <w:p w14:paraId="13C5C1B3" w14:textId="77777777" w:rsidR="000F6D04" w:rsidRDefault="000F6D04" w:rsidP="000F6D04">
      <w:pPr>
        <w:pStyle w:val="PL"/>
        <w:rPr>
          <w:lang w:val="en-US" w:eastAsia="es-ES"/>
        </w:rPr>
      </w:pPr>
      <w:r>
        <w:rPr>
          <w:lang w:val="en-US" w:eastAsia="es-ES"/>
        </w:rPr>
        <w:t xml:space="preserve">    </w:t>
      </w:r>
      <w:r>
        <w:t>ServiceExperienceInfo</w:t>
      </w:r>
      <w:r>
        <w:rPr>
          <w:lang w:val="en-US" w:eastAsia="es-ES"/>
        </w:rPr>
        <w:t>:</w:t>
      </w:r>
    </w:p>
    <w:p w14:paraId="24A4AB86" w14:textId="77777777" w:rsidR="000F6D04" w:rsidRDefault="000F6D04" w:rsidP="000F6D04">
      <w:pPr>
        <w:pStyle w:val="PL"/>
        <w:rPr>
          <w:rFonts w:eastAsia="Batang"/>
        </w:rPr>
      </w:pPr>
      <w:r>
        <w:rPr>
          <w:rFonts w:eastAsia="Batang"/>
        </w:rPr>
        <w:t xml:space="preserve">      description: Contains service experience information associated with an application.</w:t>
      </w:r>
    </w:p>
    <w:p w14:paraId="5C54EFB2" w14:textId="77777777" w:rsidR="000F6D04" w:rsidRDefault="000F6D04" w:rsidP="000F6D04">
      <w:pPr>
        <w:pStyle w:val="PL"/>
        <w:rPr>
          <w:lang w:val="en-US" w:eastAsia="es-ES"/>
        </w:rPr>
      </w:pPr>
      <w:r>
        <w:rPr>
          <w:lang w:val="en-US" w:eastAsia="es-ES"/>
        </w:rPr>
        <w:t xml:space="preserve">      type: object</w:t>
      </w:r>
    </w:p>
    <w:p w14:paraId="417C6C76" w14:textId="77777777" w:rsidR="000F6D04" w:rsidRDefault="000F6D04" w:rsidP="000F6D04">
      <w:pPr>
        <w:pStyle w:val="PL"/>
        <w:rPr>
          <w:lang w:val="en-US" w:eastAsia="es-ES"/>
        </w:rPr>
      </w:pPr>
      <w:r>
        <w:rPr>
          <w:lang w:val="en-US" w:eastAsia="es-ES"/>
        </w:rPr>
        <w:t xml:space="preserve">      properties:</w:t>
      </w:r>
    </w:p>
    <w:p w14:paraId="5D59BAD0" w14:textId="77777777" w:rsidR="000F6D04" w:rsidRDefault="000F6D04" w:rsidP="000F6D04">
      <w:pPr>
        <w:pStyle w:val="PL"/>
        <w:rPr>
          <w:lang w:val="en-US" w:eastAsia="es-ES"/>
        </w:rPr>
      </w:pPr>
      <w:r>
        <w:rPr>
          <w:lang w:val="en-US" w:eastAsia="es-ES"/>
        </w:rPr>
        <w:t xml:space="preserve">        </w:t>
      </w:r>
      <w:r>
        <w:t>appId</w:t>
      </w:r>
      <w:r>
        <w:rPr>
          <w:lang w:val="en-US" w:eastAsia="es-ES"/>
        </w:rPr>
        <w:t>:</w:t>
      </w:r>
    </w:p>
    <w:p w14:paraId="5660B67F" w14:textId="77777777" w:rsidR="000F6D04" w:rsidRDefault="000F6D04" w:rsidP="000F6D04">
      <w:pPr>
        <w:pStyle w:val="PL"/>
        <w:rPr>
          <w:lang w:val="en-US" w:eastAsia="es-ES"/>
        </w:rPr>
      </w:pPr>
      <w:r>
        <w:rPr>
          <w:lang w:val="en-US" w:eastAsia="es-ES"/>
        </w:rPr>
        <w:t xml:space="preserve">          $ref: 'TS29571_CommonData.yaml#/components/schemas/ApplicationId'</w:t>
      </w:r>
    </w:p>
    <w:p w14:paraId="5746066B" w14:textId="77777777" w:rsidR="000F6D04" w:rsidRDefault="000F6D04" w:rsidP="000F6D04">
      <w:pPr>
        <w:pStyle w:val="PL"/>
        <w:rPr>
          <w:lang w:val="en-US" w:eastAsia="es-ES"/>
        </w:rPr>
      </w:pPr>
      <w:r>
        <w:rPr>
          <w:lang w:val="en-US" w:eastAsia="es-ES"/>
        </w:rPr>
        <w:t xml:space="preserve">        supis:</w:t>
      </w:r>
    </w:p>
    <w:p w14:paraId="3471205F" w14:textId="77777777" w:rsidR="000F6D04" w:rsidRDefault="000F6D04" w:rsidP="000F6D04">
      <w:pPr>
        <w:pStyle w:val="PL"/>
        <w:rPr>
          <w:lang w:val="en-US" w:eastAsia="es-ES"/>
        </w:rPr>
      </w:pPr>
      <w:r>
        <w:rPr>
          <w:lang w:val="en-US" w:eastAsia="es-ES"/>
        </w:rPr>
        <w:t xml:space="preserve">          type: array</w:t>
      </w:r>
    </w:p>
    <w:p w14:paraId="72F3ACC2" w14:textId="77777777" w:rsidR="000F6D04" w:rsidRDefault="000F6D04" w:rsidP="000F6D04">
      <w:pPr>
        <w:pStyle w:val="PL"/>
        <w:rPr>
          <w:lang w:val="en-US" w:eastAsia="es-ES"/>
        </w:rPr>
      </w:pPr>
      <w:r>
        <w:rPr>
          <w:lang w:val="en-US" w:eastAsia="es-ES"/>
        </w:rPr>
        <w:t xml:space="preserve">          items:</w:t>
      </w:r>
    </w:p>
    <w:p w14:paraId="09377CED" w14:textId="77777777" w:rsidR="000F6D04" w:rsidRDefault="000F6D04" w:rsidP="000F6D04">
      <w:pPr>
        <w:pStyle w:val="PL"/>
        <w:rPr>
          <w:lang w:val="en-US" w:eastAsia="es-ES"/>
        </w:rPr>
      </w:pPr>
      <w:r>
        <w:rPr>
          <w:lang w:val="en-US" w:eastAsia="es-ES"/>
        </w:rPr>
        <w:t xml:space="preserve">            $ref: 'TS29571_CommonData.yaml#/components/schemas/</w:t>
      </w:r>
      <w:r>
        <w:t>Supi</w:t>
      </w:r>
      <w:r>
        <w:rPr>
          <w:lang w:val="en-US" w:eastAsia="es-ES"/>
        </w:rPr>
        <w:t>'</w:t>
      </w:r>
    </w:p>
    <w:p w14:paraId="30C039AF" w14:textId="77777777" w:rsidR="000F6D04" w:rsidRDefault="000F6D04" w:rsidP="000F6D04">
      <w:pPr>
        <w:pStyle w:val="PL"/>
        <w:rPr>
          <w:lang w:val="en-US" w:eastAsia="es-ES"/>
        </w:rPr>
      </w:pPr>
      <w:r>
        <w:rPr>
          <w:lang w:val="en-US" w:eastAsia="es-ES"/>
        </w:rPr>
        <w:t xml:space="preserve">          minItems: 1</w:t>
      </w:r>
    </w:p>
    <w:p w14:paraId="5971C125" w14:textId="77777777" w:rsidR="000F6D04" w:rsidRDefault="000F6D04" w:rsidP="000F6D04">
      <w:pPr>
        <w:pStyle w:val="PL"/>
        <w:rPr>
          <w:lang w:val="en-US" w:eastAsia="es-ES"/>
        </w:rPr>
      </w:pPr>
      <w:r>
        <w:rPr>
          <w:lang w:val="en-US" w:eastAsia="es-ES"/>
        </w:rPr>
        <w:t xml:space="preserve">        </w:t>
      </w:r>
      <w:r>
        <w:t>svcExpPerFlows</w:t>
      </w:r>
      <w:r>
        <w:rPr>
          <w:lang w:val="en-US" w:eastAsia="es-ES"/>
        </w:rPr>
        <w:t>:</w:t>
      </w:r>
    </w:p>
    <w:p w14:paraId="7C0B88B9" w14:textId="77777777" w:rsidR="000F6D04" w:rsidRDefault="000F6D04" w:rsidP="000F6D04">
      <w:pPr>
        <w:pStyle w:val="PL"/>
        <w:rPr>
          <w:lang w:val="en-US" w:eastAsia="es-ES"/>
        </w:rPr>
      </w:pPr>
      <w:r>
        <w:rPr>
          <w:lang w:val="en-US" w:eastAsia="es-ES"/>
        </w:rPr>
        <w:t xml:space="preserve">          type: array</w:t>
      </w:r>
    </w:p>
    <w:p w14:paraId="61890AB4" w14:textId="77777777" w:rsidR="000F6D04" w:rsidRDefault="000F6D04" w:rsidP="000F6D04">
      <w:pPr>
        <w:pStyle w:val="PL"/>
        <w:rPr>
          <w:lang w:val="en-US" w:eastAsia="es-ES"/>
        </w:rPr>
      </w:pPr>
      <w:r>
        <w:rPr>
          <w:lang w:val="en-US" w:eastAsia="es-ES"/>
        </w:rPr>
        <w:t xml:space="preserve">          items:</w:t>
      </w:r>
    </w:p>
    <w:p w14:paraId="616C9200" w14:textId="77777777" w:rsidR="000F6D04" w:rsidRDefault="000F6D04" w:rsidP="000F6D04">
      <w:pPr>
        <w:pStyle w:val="PL"/>
        <w:rPr>
          <w:lang w:val="en-US" w:eastAsia="es-ES"/>
        </w:rPr>
      </w:pPr>
      <w:r>
        <w:rPr>
          <w:lang w:val="en-US" w:eastAsia="es-ES"/>
        </w:rPr>
        <w:t xml:space="preserve">            $ref: 'TS29517_Naf_EventExposure.yaml#/components/schemas/</w:t>
      </w:r>
      <w:r>
        <w:t>ServiceExperienceInfoPerFlow</w:t>
      </w:r>
      <w:r>
        <w:rPr>
          <w:lang w:val="en-US" w:eastAsia="es-ES"/>
        </w:rPr>
        <w:t>'</w:t>
      </w:r>
    </w:p>
    <w:p w14:paraId="1D29F872" w14:textId="77777777" w:rsidR="000F6D04" w:rsidRDefault="000F6D04" w:rsidP="000F6D04">
      <w:pPr>
        <w:pStyle w:val="PL"/>
        <w:rPr>
          <w:lang w:val="en-US" w:eastAsia="es-ES"/>
        </w:rPr>
      </w:pPr>
      <w:r>
        <w:rPr>
          <w:lang w:val="en-US" w:eastAsia="es-ES"/>
        </w:rPr>
        <w:t xml:space="preserve">          minItems: 1</w:t>
      </w:r>
    </w:p>
    <w:p w14:paraId="6E2CFD36" w14:textId="77777777" w:rsidR="000F6D04" w:rsidRDefault="000F6D04" w:rsidP="000F6D04">
      <w:pPr>
        <w:pStyle w:val="PL"/>
        <w:rPr>
          <w:lang w:val="en-US" w:eastAsia="es-ES"/>
        </w:rPr>
      </w:pPr>
      <w:r>
        <w:rPr>
          <w:lang w:val="en-US" w:eastAsia="es-ES"/>
        </w:rPr>
        <w:t xml:space="preserve">        contrWeights:</w:t>
      </w:r>
    </w:p>
    <w:p w14:paraId="4EFAEB9D" w14:textId="77777777" w:rsidR="000F6D04" w:rsidRDefault="000F6D04" w:rsidP="000F6D04">
      <w:pPr>
        <w:pStyle w:val="PL"/>
        <w:rPr>
          <w:lang w:val="en-US" w:eastAsia="es-ES"/>
        </w:rPr>
      </w:pPr>
      <w:r>
        <w:rPr>
          <w:lang w:val="en-US" w:eastAsia="es-ES"/>
        </w:rPr>
        <w:t xml:space="preserve">          type: array</w:t>
      </w:r>
    </w:p>
    <w:p w14:paraId="0B2DCE90" w14:textId="77777777" w:rsidR="000F6D04" w:rsidRDefault="000F6D04" w:rsidP="000F6D04">
      <w:pPr>
        <w:pStyle w:val="PL"/>
        <w:rPr>
          <w:lang w:val="en-US" w:eastAsia="es-ES"/>
        </w:rPr>
      </w:pPr>
      <w:r>
        <w:rPr>
          <w:lang w:val="en-US" w:eastAsia="es-ES"/>
        </w:rPr>
        <w:t xml:space="preserve">          items:</w:t>
      </w:r>
    </w:p>
    <w:p w14:paraId="775A2CB2" w14:textId="77777777" w:rsidR="000F6D04" w:rsidRDefault="000F6D04" w:rsidP="000F6D04">
      <w:pPr>
        <w:pStyle w:val="PL"/>
        <w:rPr>
          <w:lang w:val="en-US" w:eastAsia="es-ES"/>
        </w:rPr>
      </w:pPr>
      <w:r>
        <w:rPr>
          <w:lang w:val="en-US" w:eastAsia="es-ES"/>
        </w:rPr>
        <w:t xml:space="preserve">            $ref: 'TS29571_CommonData.yaml#/components/schemas/</w:t>
      </w:r>
      <w:r>
        <w:t>Uinteger</w:t>
      </w:r>
      <w:r>
        <w:rPr>
          <w:lang w:val="en-US" w:eastAsia="es-ES"/>
        </w:rPr>
        <w:t>'</w:t>
      </w:r>
    </w:p>
    <w:p w14:paraId="5971A651" w14:textId="77777777" w:rsidR="000F6D04" w:rsidRDefault="000F6D04" w:rsidP="000F6D04">
      <w:pPr>
        <w:pStyle w:val="PL"/>
        <w:rPr>
          <w:lang w:val="en-US" w:eastAsia="es-ES"/>
        </w:rPr>
      </w:pPr>
      <w:r>
        <w:rPr>
          <w:lang w:val="en-US" w:eastAsia="es-ES"/>
        </w:rPr>
        <w:t xml:space="preserve">          minItems: 1</w:t>
      </w:r>
    </w:p>
    <w:p w14:paraId="780662CA" w14:textId="77777777" w:rsidR="000F6D04" w:rsidRDefault="000F6D04" w:rsidP="000F6D04">
      <w:pPr>
        <w:pStyle w:val="PL"/>
        <w:rPr>
          <w:lang w:val="en-US" w:eastAsia="es-ES"/>
        </w:rPr>
      </w:pPr>
      <w:r>
        <w:rPr>
          <w:lang w:val="en-US" w:eastAsia="es-ES"/>
        </w:rPr>
        <w:t xml:space="preserve">      required:</w:t>
      </w:r>
    </w:p>
    <w:p w14:paraId="2808D8C5" w14:textId="77777777" w:rsidR="000F6D04" w:rsidRDefault="000F6D04" w:rsidP="000F6D04">
      <w:pPr>
        <w:pStyle w:val="PL"/>
        <w:rPr>
          <w:lang w:val="en-US" w:eastAsia="es-ES"/>
        </w:rPr>
      </w:pPr>
      <w:r>
        <w:rPr>
          <w:lang w:val="en-US" w:eastAsia="es-ES"/>
        </w:rPr>
        <w:t xml:space="preserve">        - </w:t>
      </w:r>
      <w:r>
        <w:t>svcExpPerFlows</w:t>
      </w:r>
    </w:p>
    <w:p w14:paraId="7670BAEE" w14:textId="77777777" w:rsidR="000F6D04" w:rsidRDefault="000F6D04" w:rsidP="000F6D04">
      <w:pPr>
        <w:pStyle w:val="PL"/>
        <w:rPr>
          <w:lang w:val="en-US" w:eastAsia="es-ES"/>
        </w:rPr>
      </w:pPr>
    </w:p>
    <w:p w14:paraId="5DC03398" w14:textId="77777777" w:rsidR="000F6D04" w:rsidRDefault="000F6D04" w:rsidP="000F6D04">
      <w:pPr>
        <w:pStyle w:val="PL"/>
        <w:rPr>
          <w:lang w:val="en-US" w:eastAsia="es-ES"/>
        </w:rPr>
      </w:pPr>
      <w:r>
        <w:rPr>
          <w:lang w:val="en-US" w:eastAsia="es-ES"/>
        </w:rPr>
        <w:t xml:space="preserve">    </w:t>
      </w:r>
      <w:r>
        <w:t>UeMobilityInfo</w:t>
      </w:r>
      <w:r>
        <w:rPr>
          <w:lang w:val="en-US" w:eastAsia="es-ES"/>
        </w:rPr>
        <w:t>:</w:t>
      </w:r>
    </w:p>
    <w:p w14:paraId="3188473B" w14:textId="77777777" w:rsidR="000F6D04" w:rsidRDefault="000F6D04" w:rsidP="000F6D04">
      <w:pPr>
        <w:pStyle w:val="PL"/>
        <w:rPr>
          <w:rFonts w:eastAsia="Batang"/>
        </w:rPr>
      </w:pPr>
      <w:r>
        <w:rPr>
          <w:rFonts w:eastAsia="Batang"/>
        </w:rPr>
        <w:t xml:space="preserve">      description: &gt;</w:t>
      </w:r>
    </w:p>
    <w:p w14:paraId="54216352" w14:textId="77777777" w:rsidR="000F6D04" w:rsidRDefault="000F6D04" w:rsidP="000F6D04">
      <w:pPr>
        <w:pStyle w:val="PL"/>
        <w:rPr>
          <w:rFonts w:eastAsia="Batang"/>
        </w:rPr>
      </w:pPr>
      <w:r>
        <w:rPr>
          <w:rFonts w:eastAsia="Batang"/>
        </w:rPr>
        <w:t xml:space="preserve">        Contains UE mobility information associated with an application.</w:t>
      </w:r>
      <w:r>
        <w:t xml:space="preserve"> </w:t>
      </w:r>
      <w:r>
        <w:rPr>
          <w:rFonts w:eastAsia="Batang"/>
        </w:rPr>
        <w:t xml:space="preserve">If the "appId" attribute is </w:t>
      </w:r>
    </w:p>
    <w:p w14:paraId="1FEC262B" w14:textId="77777777" w:rsidR="000F6D04" w:rsidRDefault="000F6D04" w:rsidP="000F6D04">
      <w:pPr>
        <w:pStyle w:val="PL"/>
        <w:rPr>
          <w:rFonts w:eastAsia="Batang"/>
        </w:rPr>
      </w:pPr>
      <w:r>
        <w:rPr>
          <w:rFonts w:eastAsia="Batang"/>
        </w:rPr>
        <w:t xml:space="preserve">        not present, then indicates the collected UE mobility information is applicable to all the </w:t>
      </w:r>
    </w:p>
    <w:p w14:paraId="4181103F" w14:textId="77777777" w:rsidR="000F6D04" w:rsidRDefault="000F6D04" w:rsidP="000F6D04">
      <w:pPr>
        <w:pStyle w:val="PL"/>
        <w:rPr>
          <w:rFonts w:eastAsia="Batang"/>
        </w:rPr>
      </w:pPr>
      <w:r>
        <w:rPr>
          <w:rFonts w:eastAsia="Batang"/>
        </w:rPr>
        <w:t xml:space="preserve">        applications for the UE.</w:t>
      </w:r>
    </w:p>
    <w:p w14:paraId="0F590573" w14:textId="77777777" w:rsidR="000F6D04" w:rsidRDefault="000F6D04" w:rsidP="000F6D04">
      <w:pPr>
        <w:pStyle w:val="PL"/>
        <w:rPr>
          <w:lang w:val="en-US" w:eastAsia="es-ES"/>
        </w:rPr>
      </w:pPr>
      <w:r>
        <w:rPr>
          <w:lang w:val="en-US" w:eastAsia="es-ES"/>
        </w:rPr>
        <w:t xml:space="preserve">      type: object</w:t>
      </w:r>
    </w:p>
    <w:p w14:paraId="6532C7F8" w14:textId="77777777" w:rsidR="000F6D04" w:rsidRDefault="000F6D04" w:rsidP="000F6D04">
      <w:pPr>
        <w:pStyle w:val="PL"/>
        <w:rPr>
          <w:lang w:val="en-US" w:eastAsia="es-ES"/>
        </w:rPr>
      </w:pPr>
      <w:r>
        <w:rPr>
          <w:lang w:val="en-US" w:eastAsia="es-ES"/>
        </w:rPr>
        <w:t xml:space="preserve">      properties:</w:t>
      </w:r>
    </w:p>
    <w:p w14:paraId="682E61F6" w14:textId="77777777" w:rsidR="000F6D04" w:rsidRDefault="000F6D04" w:rsidP="000F6D04">
      <w:pPr>
        <w:pStyle w:val="PL"/>
        <w:rPr>
          <w:lang w:val="en-US" w:eastAsia="es-ES"/>
        </w:rPr>
      </w:pPr>
      <w:r>
        <w:rPr>
          <w:lang w:val="en-US" w:eastAsia="es-ES"/>
        </w:rPr>
        <w:t xml:space="preserve">        </w:t>
      </w:r>
      <w:r>
        <w:t>supi</w:t>
      </w:r>
      <w:r>
        <w:rPr>
          <w:lang w:val="en-US" w:eastAsia="es-ES"/>
        </w:rPr>
        <w:t>:</w:t>
      </w:r>
    </w:p>
    <w:p w14:paraId="567117A5" w14:textId="77777777" w:rsidR="000F6D04" w:rsidRDefault="000F6D04" w:rsidP="000F6D04">
      <w:pPr>
        <w:pStyle w:val="PL"/>
        <w:rPr>
          <w:lang w:val="en-US" w:eastAsia="es-ES"/>
        </w:rPr>
      </w:pPr>
      <w:r>
        <w:rPr>
          <w:lang w:val="en-US" w:eastAsia="es-ES"/>
        </w:rPr>
        <w:t xml:space="preserve">          $ref: 'TS29571_CommonData.yaml#/components/schemas/Supi'</w:t>
      </w:r>
    </w:p>
    <w:p w14:paraId="4BA509C1" w14:textId="77777777" w:rsidR="000F6D04" w:rsidRDefault="000F6D04" w:rsidP="000F6D04">
      <w:pPr>
        <w:pStyle w:val="PL"/>
        <w:rPr>
          <w:lang w:val="en-US" w:eastAsia="es-ES"/>
        </w:rPr>
      </w:pPr>
      <w:r>
        <w:rPr>
          <w:lang w:val="en-US" w:eastAsia="es-ES"/>
        </w:rPr>
        <w:t xml:space="preserve">        </w:t>
      </w:r>
      <w:r>
        <w:t>appId</w:t>
      </w:r>
      <w:r>
        <w:rPr>
          <w:lang w:val="en-US" w:eastAsia="es-ES"/>
        </w:rPr>
        <w:t>:</w:t>
      </w:r>
    </w:p>
    <w:p w14:paraId="157411C6" w14:textId="77777777" w:rsidR="000F6D04" w:rsidRDefault="000F6D04" w:rsidP="000F6D04">
      <w:pPr>
        <w:pStyle w:val="PL"/>
        <w:rPr>
          <w:lang w:val="en-US" w:eastAsia="es-ES"/>
        </w:rPr>
      </w:pPr>
      <w:r>
        <w:rPr>
          <w:lang w:val="en-US" w:eastAsia="es-ES"/>
        </w:rPr>
        <w:t xml:space="preserve">          $ref: 'TS29571_CommonData.yaml#/components/schemas/ApplicationId'</w:t>
      </w:r>
    </w:p>
    <w:p w14:paraId="20DA988C" w14:textId="77777777" w:rsidR="000F6D04" w:rsidRDefault="000F6D04" w:rsidP="000F6D04">
      <w:pPr>
        <w:pStyle w:val="PL"/>
        <w:rPr>
          <w:lang w:val="en-US" w:eastAsia="es-ES"/>
        </w:rPr>
      </w:pPr>
      <w:r>
        <w:rPr>
          <w:lang w:val="en-US" w:eastAsia="es-ES"/>
        </w:rPr>
        <w:t xml:space="preserve">        </w:t>
      </w:r>
      <w:r>
        <w:t>ueTrajs</w:t>
      </w:r>
      <w:r>
        <w:rPr>
          <w:lang w:val="en-US" w:eastAsia="es-ES"/>
        </w:rPr>
        <w:t>:</w:t>
      </w:r>
    </w:p>
    <w:p w14:paraId="7D1AEE80" w14:textId="77777777" w:rsidR="000F6D04" w:rsidRDefault="000F6D04" w:rsidP="000F6D04">
      <w:pPr>
        <w:pStyle w:val="PL"/>
        <w:rPr>
          <w:lang w:val="en-US" w:eastAsia="es-ES"/>
        </w:rPr>
      </w:pPr>
      <w:r>
        <w:rPr>
          <w:lang w:val="en-US" w:eastAsia="es-ES"/>
        </w:rPr>
        <w:t xml:space="preserve">          type: array</w:t>
      </w:r>
    </w:p>
    <w:p w14:paraId="0D3C94D2" w14:textId="77777777" w:rsidR="000F6D04" w:rsidRDefault="000F6D04" w:rsidP="000F6D04">
      <w:pPr>
        <w:pStyle w:val="PL"/>
        <w:rPr>
          <w:lang w:val="en-US" w:eastAsia="es-ES"/>
        </w:rPr>
      </w:pPr>
      <w:r>
        <w:rPr>
          <w:lang w:val="en-US" w:eastAsia="es-ES"/>
        </w:rPr>
        <w:t xml:space="preserve">          items:</w:t>
      </w:r>
    </w:p>
    <w:p w14:paraId="6825FA8D" w14:textId="77777777" w:rsidR="000F6D04" w:rsidRDefault="000F6D04" w:rsidP="000F6D04">
      <w:pPr>
        <w:pStyle w:val="PL"/>
        <w:rPr>
          <w:lang w:val="en-US" w:eastAsia="es-ES"/>
        </w:rPr>
      </w:pPr>
      <w:r>
        <w:rPr>
          <w:lang w:val="en-US" w:eastAsia="es-ES"/>
        </w:rPr>
        <w:t xml:space="preserve">            $ref: '#/components/schemas/</w:t>
      </w:r>
      <w:r>
        <w:t>UeTrajectoryInfo</w:t>
      </w:r>
      <w:r>
        <w:rPr>
          <w:lang w:val="en-US" w:eastAsia="es-ES"/>
        </w:rPr>
        <w:t>'</w:t>
      </w:r>
    </w:p>
    <w:p w14:paraId="1409F141" w14:textId="77777777" w:rsidR="000F6D04" w:rsidRDefault="000F6D04" w:rsidP="000F6D04">
      <w:pPr>
        <w:pStyle w:val="PL"/>
        <w:rPr>
          <w:lang w:val="en-US" w:eastAsia="es-ES"/>
        </w:rPr>
      </w:pPr>
      <w:r>
        <w:rPr>
          <w:lang w:val="en-US" w:eastAsia="es-ES"/>
        </w:rPr>
        <w:t xml:space="preserve">          minItems: 1</w:t>
      </w:r>
    </w:p>
    <w:p w14:paraId="5C791205" w14:textId="77777777" w:rsidR="000F6D04" w:rsidRDefault="000F6D04" w:rsidP="000F6D04">
      <w:pPr>
        <w:pStyle w:val="PL"/>
        <w:rPr>
          <w:lang w:val="en-US" w:eastAsia="es-ES"/>
        </w:rPr>
      </w:pPr>
      <w:r>
        <w:rPr>
          <w:lang w:val="en-US" w:eastAsia="es-ES"/>
        </w:rPr>
        <w:t xml:space="preserve">        </w:t>
      </w:r>
      <w:r>
        <w:rPr>
          <w:lang w:eastAsia="zh-CN"/>
        </w:rPr>
        <w:t>areas</w:t>
      </w:r>
      <w:r>
        <w:rPr>
          <w:lang w:val="en-US" w:eastAsia="es-ES"/>
        </w:rPr>
        <w:t>:</w:t>
      </w:r>
    </w:p>
    <w:p w14:paraId="2BB527A1" w14:textId="77777777" w:rsidR="000F6D04" w:rsidRDefault="000F6D04" w:rsidP="000F6D04">
      <w:pPr>
        <w:pStyle w:val="PL"/>
        <w:rPr>
          <w:lang w:val="en-US" w:eastAsia="es-ES"/>
        </w:rPr>
      </w:pPr>
      <w:r>
        <w:rPr>
          <w:lang w:val="en-US" w:eastAsia="es-ES"/>
        </w:rPr>
        <w:t xml:space="preserve">          type: array</w:t>
      </w:r>
    </w:p>
    <w:p w14:paraId="5FBE0ED9" w14:textId="77777777" w:rsidR="000F6D04" w:rsidRDefault="000F6D04" w:rsidP="000F6D04">
      <w:pPr>
        <w:pStyle w:val="PL"/>
        <w:rPr>
          <w:lang w:val="en-US" w:eastAsia="es-ES"/>
        </w:rPr>
      </w:pPr>
      <w:r>
        <w:rPr>
          <w:lang w:val="en-US" w:eastAsia="es-ES"/>
        </w:rPr>
        <w:t xml:space="preserve">          items:</w:t>
      </w:r>
    </w:p>
    <w:p w14:paraId="194C7FFD" w14:textId="77777777" w:rsidR="000F6D04" w:rsidRDefault="000F6D04" w:rsidP="000F6D04">
      <w:pPr>
        <w:pStyle w:val="PL"/>
        <w:rPr>
          <w:lang w:val="en-US" w:eastAsia="es-ES"/>
        </w:rPr>
      </w:pPr>
      <w:r>
        <w:rPr>
          <w:lang w:val="en-US" w:eastAsia="es-ES"/>
        </w:rPr>
        <w:t xml:space="preserve">            $ref: 'TS29554_Npcf_BDTPolicyControl.yaml#/components/schemas/NetworkAreaInfo'</w:t>
      </w:r>
    </w:p>
    <w:p w14:paraId="26D6C8A1" w14:textId="77777777" w:rsidR="000F6D04" w:rsidRDefault="000F6D04" w:rsidP="000F6D04">
      <w:pPr>
        <w:pStyle w:val="PL"/>
        <w:rPr>
          <w:lang w:val="en-US" w:eastAsia="es-ES"/>
        </w:rPr>
      </w:pPr>
      <w:r>
        <w:rPr>
          <w:lang w:val="en-US" w:eastAsia="es-ES"/>
        </w:rPr>
        <w:t xml:space="preserve">          minItems: 1</w:t>
      </w:r>
    </w:p>
    <w:p w14:paraId="18DB996A" w14:textId="77777777" w:rsidR="000F6D04" w:rsidRDefault="000F6D04" w:rsidP="000F6D04">
      <w:pPr>
        <w:pStyle w:val="PL"/>
        <w:rPr>
          <w:lang w:val="en-US" w:eastAsia="es-ES"/>
        </w:rPr>
      </w:pPr>
      <w:r>
        <w:rPr>
          <w:lang w:val="en-US" w:eastAsia="es-ES"/>
        </w:rPr>
        <w:t xml:space="preserve">      required:</w:t>
      </w:r>
    </w:p>
    <w:p w14:paraId="3B993194" w14:textId="77777777" w:rsidR="000F6D04" w:rsidRDefault="000F6D04" w:rsidP="000F6D04">
      <w:pPr>
        <w:pStyle w:val="PL"/>
        <w:rPr>
          <w:lang w:val="en-US" w:eastAsia="es-ES"/>
        </w:rPr>
      </w:pPr>
      <w:r>
        <w:rPr>
          <w:lang w:val="en-US" w:eastAsia="es-ES"/>
        </w:rPr>
        <w:t xml:space="preserve">        - </w:t>
      </w:r>
      <w:r>
        <w:t>supi</w:t>
      </w:r>
    </w:p>
    <w:p w14:paraId="7F0FCBD6" w14:textId="77777777" w:rsidR="000F6D04" w:rsidRDefault="000F6D04" w:rsidP="000F6D04">
      <w:pPr>
        <w:pStyle w:val="PL"/>
        <w:rPr>
          <w:lang w:val="en-US" w:eastAsia="es-ES"/>
        </w:rPr>
      </w:pPr>
      <w:r>
        <w:rPr>
          <w:lang w:val="en-US" w:eastAsia="es-ES"/>
        </w:rPr>
        <w:t xml:space="preserve">        - </w:t>
      </w:r>
      <w:r>
        <w:t>ueTrajs</w:t>
      </w:r>
    </w:p>
    <w:p w14:paraId="1C0BBF1D" w14:textId="77777777" w:rsidR="000F6D04" w:rsidRDefault="000F6D04" w:rsidP="000F6D04">
      <w:pPr>
        <w:pStyle w:val="PL"/>
        <w:rPr>
          <w:lang w:val="en-US" w:eastAsia="es-ES"/>
        </w:rPr>
      </w:pPr>
    </w:p>
    <w:p w14:paraId="09AF8472" w14:textId="77777777" w:rsidR="000F6D04" w:rsidRDefault="000F6D04" w:rsidP="000F6D04">
      <w:pPr>
        <w:pStyle w:val="PL"/>
        <w:rPr>
          <w:lang w:val="en-US" w:eastAsia="es-ES"/>
        </w:rPr>
      </w:pPr>
      <w:r>
        <w:rPr>
          <w:lang w:val="en-US" w:eastAsia="es-ES"/>
        </w:rPr>
        <w:t xml:space="preserve">    </w:t>
      </w:r>
      <w:r>
        <w:t>UeCommunicationInfo</w:t>
      </w:r>
      <w:r>
        <w:rPr>
          <w:lang w:val="en-US" w:eastAsia="es-ES"/>
        </w:rPr>
        <w:t>:</w:t>
      </w:r>
    </w:p>
    <w:p w14:paraId="2D78B2C7" w14:textId="77777777" w:rsidR="000F6D04" w:rsidRDefault="000F6D04" w:rsidP="000F6D04">
      <w:pPr>
        <w:pStyle w:val="PL"/>
        <w:rPr>
          <w:rFonts w:eastAsia="Batang"/>
          <w:lang w:val="en-US"/>
        </w:rPr>
      </w:pPr>
      <w:r>
        <w:rPr>
          <w:rFonts w:eastAsia="Batang"/>
          <w:lang w:val="en-US"/>
        </w:rPr>
        <w:t xml:space="preserve">      description: Contains UE communication information associated with an application.</w:t>
      </w:r>
    </w:p>
    <w:p w14:paraId="0A6F39F6" w14:textId="77777777" w:rsidR="000F6D04" w:rsidRDefault="000F6D04" w:rsidP="000F6D04">
      <w:pPr>
        <w:pStyle w:val="PL"/>
        <w:rPr>
          <w:lang w:val="en-US" w:eastAsia="es-ES"/>
        </w:rPr>
      </w:pPr>
      <w:r>
        <w:rPr>
          <w:lang w:val="en-US" w:eastAsia="es-ES"/>
        </w:rPr>
        <w:t xml:space="preserve">      type: object</w:t>
      </w:r>
    </w:p>
    <w:p w14:paraId="680F58A6" w14:textId="77777777" w:rsidR="000F6D04" w:rsidRDefault="000F6D04" w:rsidP="000F6D04">
      <w:pPr>
        <w:pStyle w:val="PL"/>
        <w:rPr>
          <w:lang w:val="en-US" w:eastAsia="es-ES"/>
        </w:rPr>
      </w:pPr>
      <w:r>
        <w:rPr>
          <w:lang w:val="en-US" w:eastAsia="es-ES"/>
        </w:rPr>
        <w:t xml:space="preserve">      properties:</w:t>
      </w:r>
    </w:p>
    <w:p w14:paraId="2FC8C0AE" w14:textId="77777777" w:rsidR="000F6D04" w:rsidRDefault="000F6D04" w:rsidP="000F6D04">
      <w:pPr>
        <w:pStyle w:val="PL"/>
        <w:rPr>
          <w:lang w:val="en-US" w:eastAsia="es-ES"/>
        </w:rPr>
      </w:pPr>
      <w:r>
        <w:rPr>
          <w:lang w:val="en-US" w:eastAsia="es-ES"/>
        </w:rPr>
        <w:t xml:space="preserve">        </w:t>
      </w:r>
      <w:r>
        <w:t>supi</w:t>
      </w:r>
      <w:r>
        <w:rPr>
          <w:lang w:val="en-US" w:eastAsia="es-ES"/>
        </w:rPr>
        <w:t>:</w:t>
      </w:r>
    </w:p>
    <w:p w14:paraId="4394AE06" w14:textId="77777777" w:rsidR="000F6D04" w:rsidRDefault="000F6D04" w:rsidP="000F6D04">
      <w:pPr>
        <w:pStyle w:val="PL"/>
        <w:rPr>
          <w:lang w:val="en-US" w:eastAsia="es-ES"/>
        </w:rPr>
      </w:pPr>
      <w:r>
        <w:rPr>
          <w:lang w:val="en-US" w:eastAsia="es-ES"/>
        </w:rPr>
        <w:t xml:space="preserve">          $ref: 'TS29571_CommonData.yaml#/components/schemas/Supi'</w:t>
      </w:r>
    </w:p>
    <w:p w14:paraId="39E4FBB7" w14:textId="77777777" w:rsidR="000F6D04" w:rsidRDefault="000F6D04" w:rsidP="000F6D04">
      <w:pPr>
        <w:pStyle w:val="PL"/>
        <w:rPr>
          <w:lang w:val="en-US" w:eastAsia="es-ES"/>
        </w:rPr>
      </w:pPr>
      <w:r>
        <w:rPr>
          <w:lang w:val="en-US" w:eastAsia="es-ES"/>
        </w:rPr>
        <w:t xml:space="preserve">        </w:t>
      </w:r>
      <w:r>
        <w:rPr>
          <w:rFonts w:hint="eastAsia"/>
          <w:lang w:eastAsia="zh-CN"/>
        </w:rPr>
        <w:t>i</w:t>
      </w:r>
      <w:r>
        <w:rPr>
          <w:lang w:eastAsia="zh-CN"/>
        </w:rPr>
        <w:t>nterGroupId</w:t>
      </w:r>
      <w:r>
        <w:rPr>
          <w:lang w:val="en-US" w:eastAsia="es-ES"/>
        </w:rPr>
        <w:t>:</w:t>
      </w:r>
    </w:p>
    <w:p w14:paraId="209965A9" w14:textId="77777777" w:rsidR="000F6D04" w:rsidRDefault="000F6D04" w:rsidP="000F6D04">
      <w:pPr>
        <w:pStyle w:val="PL"/>
        <w:rPr>
          <w:lang w:val="en-US" w:eastAsia="es-ES"/>
        </w:rPr>
      </w:pPr>
      <w:r>
        <w:rPr>
          <w:lang w:val="en-US" w:eastAsia="es-ES"/>
        </w:rPr>
        <w:t xml:space="preserve">          $ref: 'TS29571_CommonData.yaml#/components/schemas/GroupId'</w:t>
      </w:r>
    </w:p>
    <w:p w14:paraId="37DDD77E" w14:textId="77777777" w:rsidR="000F6D04" w:rsidRDefault="000F6D04" w:rsidP="000F6D04">
      <w:pPr>
        <w:pStyle w:val="PL"/>
        <w:rPr>
          <w:lang w:val="en-US" w:eastAsia="es-ES"/>
        </w:rPr>
      </w:pPr>
      <w:r>
        <w:rPr>
          <w:lang w:val="en-US" w:eastAsia="es-ES"/>
        </w:rPr>
        <w:t xml:space="preserve">        </w:t>
      </w:r>
      <w:r>
        <w:t>appId</w:t>
      </w:r>
      <w:r>
        <w:rPr>
          <w:lang w:val="en-US" w:eastAsia="es-ES"/>
        </w:rPr>
        <w:t>:</w:t>
      </w:r>
    </w:p>
    <w:p w14:paraId="54A0C11B" w14:textId="77777777" w:rsidR="000F6D04" w:rsidRDefault="000F6D04" w:rsidP="000F6D04">
      <w:pPr>
        <w:pStyle w:val="PL"/>
        <w:rPr>
          <w:lang w:val="en-US" w:eastAsia="es-ES"/>
        </w:rPr>
      </w:pPr>
      <w:r>
        <w:rPr>
          <w:lang w:val="en-US" w:eastAsia="es-ES"/>
        </w:rPr>
        <w:t xml:space="preserve">          $ref: 'TS29571_CommonData.yaml#/components/schemas/ApplicationId'</w:t>
      </w:r>
    </w:p>
    <w:p w14:paraId="361D1BD3" w14:textId="77777777" w:rsidR="000F6D04" w:rsidRDefault="000F6D04" w:rsidP="000F6D04">
      <w:pPr>
        <w:pStyle w:val="PL"/>
        <w:rPr>
          <w:lang w:val="en-US" w:eastAsia="es-ES"/>
        </w:rPr>
      </w:pPr>
      <w:r>
        <w:rPr>
          <w:lang w:val="en-US" w:eastAsia="es-ES"/>
        </w:rPr>
        <w:t xml:space="preserve">        </w:t>
      </w:r>
      <w:r>
        <w:t>comms</w:t>
      </w:r>
      <w:r>
        <w:rPr>
          <w:lang w:val="en-US" w:eastAsia="es-ES"/>
        </w:rPr>
        <w:t>:</w:t>
      </w:r>
    </w:p>
    <w:p w14:paraId="15C14087" w14:textId="77777777" w:rsidR="000F6D04" w:rsidRDefault="000F6D04" w:rsidP="000F6D04">
      <w:pPr>
        <w:pStyle w:val="PL"/>
        <w:rPr>
          <w:lang w:val="en-US" w:eastAsia="es-ES"/>
        </w:rPr>
      </w:pPr>
      <w:r>
        <w:rPr>
          <w:lang w:val="en-US" w:eastAsia="es-ES"/>
        </w:rPr>
        <w:t xml:space="preserve">          type: array</w:t>
      </w:r>
    </w:p>
    <w:p w14:paraId="31D52A79" w14:textId="77777777" w:rsidR="000F6D04" w:rsidRDefault="000F6D04" w:rsidP="000F6D04">
      <w:pPr>
        <w:pStyle w:val="PL"/>
        <w:rPr>
          <w:lang w:val="en-US" w:eastAsia="es-ES"/>
        </w:rPr>
      </w:pPr>
      <w:r>
        <w:rPr>
          <w:lang w:val="en-US" w:eastAsia="es-ES"/>
        </w:rPr>
        <w:t xml:space="preserve">          items:</w:t>
      </w:r>
    </w:p>
    <w:p w14:paraId="59CB3CF8" w14:textId="77777777" w:rsidR="000F6D04" w:rsidRDefault="000F6D04" w:rsidP="000F6D04">
      <w:pPr>
        <w:pStyle w:val="PL"/>
        <w:rPr>
          <w:lang w:val="en-US" w:eastAsia="es-ES"/>
        </w:rPr>
      </w:pPr>
      <w:r>
        <w:rPr>
          <w:lang w:val="en-US" w:eastAsia="es-ES"/>
        </w:rPr>
        <w:t xml:space="preserve">            $ref: 'TS29517_Naf_EventExposure.yaml#/components/schemas/</w:t>
      </w:r>
      <w:r>
        <w:t>CommunicationCollection</w:t>
      </w:r>
      <w:r>
        <w:rPr>
          <w:lang w:val="en-US" w:eastAsia="es-ES"/>
        </w:rPr>
        <w:t>'</w:t>
      </w:r>
    </w:p>
    <w:p w14:paraId="64EEEE34" w14:textId="77777777" w:rsidR="000F6D04" w:rsidRDefault="000F6D04" w:rsidP="000F6D04">
      <w:pPr>
        <w:pStyle w:val="PL"/>
        <w:rPr>
          <w:lang w:val="en-US" w:eastAsia="es-ES"/>
        </w:rPr>
      </w:pPr>
      <w:r>
        <w:rPr>
          <w:lang w:val="en-US" w:eastAsia="es-ES"/>
        </w:rPr>
        <w:t xml:space="preserve">          minItems: 1</w:t>
      </w:r>
    </w:p>
    <w:p w14:paraId="3D352140" w14:textId="77777777" w:rsidR="000F6D04" w:rsidRDefault="000F6D04" w:rsidP="000F6D04">
      <w:pPr>
        <w:pStyle w:val="PL"/>
        <w:rPr>
          <w:lang w:val="en-US" w:eastAsia="es-ES"/>
        </w:rPr>
      </w:pPr>
      <w:r>
        <w:rPr>
          <w:lang w:val="en-US" w:eastAsia="es-ES"/>
        </w:rPr>
        <w:t xml:space="preserve">      required:</w:t>
      </w:r>
    </w:p>
    <w:p w14:paraId="3A495E5B" w14:textId="77777777" w:rsidR="000F6D04" w:rsidRDefault="000F6D04" w:rsidP="000F6D04">
      <w:pPr>
        <w:pStyle w:val="PL"/>
        <w:rPr>
          <w:lang w:val="en-US" w:eastAsia="es-ES"/>
        </w:rPr>
      </w:pPr>
      <w:r>
        <w:rPr>
          <w:lang w:val="en-US" w:eastAsia="es-ES"/>
        </w:rPr>
        <w:t xml:space="preserve">        - </w:t>
      </w:r>
      <w:r>
        <w:t>comms</w:t>
      </w:r>
    </w:p>
    <w:p w14:paraId="2BB59530" w14:textId="77777777" w:rsidR="000F6D04" w:rsidRDefault="000F6D04" w:rsidP="000F6D04">
      <w:pPr>
        <w:pStyle w:val="PL"/>
        <w:rPr>
          <w:lang w:val="en-US" w:eastAsia="es-ES"/>
        </w:rPr>
      </w:pPr>
    </w:p>
    <w:p w14:paraId="70291AE4" w14:textId="77777777" w:rsidR="000F6D04" w:rsidRDefault="000F6D04" w:rsidP="000F6D04">
      <w:pPr>
        <w:pStyle w:val="PL"/>
        <w:rPr>
          <w:lang w:val="en-US" w:eastAsia="es-ES"/>
        </w:rPr>
      </w:pPr>
      <w:r>
        <w:rPr>
          <w:lang w:val="en-US" w:eastAsia="es-ES"/>
        </w:rPr>
        <w:t xml:space="preserve">    </w:t>
      </w:r>
      <w:r>
        <w:t>UeTrajectoryInfo</w:t>
      </w:r>
      <w:r>
        <w:rPr>
          <w:lang w:val="en-US" w:eastAsia="es-ES"/>
        </w:rPr>
        <w:t>:</w:t>
      </w:r>
    </w:p>
    <w:p w14:paraId="73F98F77" w14:textId="77777777" w:rsidR="000F6D04" w:rsidRDefault="000F6D04" w:rsidP="000F6D04">
      <w:pPr>
        <w:pStyle w:val="PL"/>
        <w:rPr>
          <w:rFonts w:eastAsia="Batang"/>
        </w:rPr>
      </w:pPr>
      <w:r>
        <w:rPr>
          <w:rFonts w:eastAsia="Batang"/>
        </w:rPr>
        <w:t xml:space="preserve">      description: Contains UE trajectory information.</w:t>
      </w:r>
    </w:p>
    <w:p w14:paraId="4801C523" w14:textId="77777777" w:rsidR="000F6D04" w:rsidRDefault="000F6D04" w:rsidP="000F6D04">
      <w:pPr>
        <w:pStyle w:val="PL"/>
        <w:rPr>
          <w:lang w:val="en-US" w:eastAsia="es-ES"/>
        </w:rPr>
      </w:pPr>
      <w:r>
        <w:rPr>
          <w:lang w:val="en-US" w:eastAsia="es-ES"/>
        </w:rPr>
        <w:t xml:space="preserve">      type: object</w:t>
      </w:r>
    </w:p>
    <w:p w14:paraId="06F4A1C4" w14:textId="77777777" w:rsidR="000F6D04" w:rsidRDefault="000F6D04" w:rsidP="000F6D04">
      <w:pPr>
        <w:pStyle w:val="PL"/>
        <w:rPr>
          <w:lang w:val="en-US" w:eastAsia="es-ES"/>
        </w:rPr>
      </w:pPr>
      <w:r>
        <w:rPr>
          <w:lang w:val="en-US" w:eastAsia="es-ES"/>
        </w:rPr>
        <w:t xml:space="preserve">      properties:</w:t>
      </w:r>
    </w:p>
    <w:p w14:paraId="71EE8BB4" w14:textId="77777777" w:rsidR="000F6D04" w:rsidRDefault="000F6D04" w:rsidP="000F6D04">
      <w:pPr>
        <w:pStyle w:val="PL"/>
        <w:rPr>
          <w:lang w:val="en-US" w:eastAsia="es-ES"/>
        </w:rPr>
      </w:pPr>
      <w:r>
        <w:rPr>
          <w:lang w:val="en-US" w:eastAsia="es-ES"/>
        </w:rPr>
        <w:t xml:space="preserve">        </w:t>
      </w:r>
      <w:r>
        <w:t>ts</w:t>
      </w:r>
      <w:r>
        <w:rPr>
          <w:lang w:val="en-US" w:eastAsia="es-ES"/>
        </w:rPr>
        <w:t>:</w:t>
      </w:r>
    </w:p>
    <w:p w14:paraId="67727EBC" w14:textId="77777777" w:rsidR="000F6D04" w:rsidRDefault="000F6D04" w:rsidP="000F6D04">
      <w:pPr>
        <w:pStyle w:val="PL"/>
        <w:rPr>
          <w:lang w:val="en-US" w:eastAsia="es-ES"/>
        </w:rPr>
      </w:pPr>
      <w:r>
        <w:rPr>
          <w:lang w:val="en-US" w:eastAsia="es-ES"/>
        </w:rPr>
        <w:t xml:space="preserve">          $ref: 'TS29571_CommonData.yaml#/components/schemas/DateTime'</w:t>
      </w:r>
    </w:p>
    <w:p w14:paraId="2E74E65D" w14:textId="77777777" w:rsidR="000F6D04" w:rsidRDefault="000F6D04" w:rsidP="000F6D04">
      <w:pPr>
        <w:pStyle w:val="PL"/>
        <w:rPr>
          <w:lang w:val="en-US" w:eastAsia="es-ES"/>
        </w:rPr>
      </w:pPr>
      <w:r>
        <w:rPr>
          <w:lang w:val="en-US" w:eastAsia="es-ES"/>
        </w:rPr>
        <w:t xml:space="preserve">        </w:t>
      </w:r>
      <w:r>
        <w:rPr>
          <w:lang w:eastAsia="zh-CN"/>
        </w:rPr>
        <w:t>location</w:t>
      </w:r>
      <w:r>
        <w:rPr>
          <w:lang w:val="en-US" w:eastAsia="es-ES"/>
        </w:rPr>
        <w:t>:</w:t>
      </w:r>
    </w:p>
    <w:p w14:paraId="55B63F1F" w14:textId="77777777" w:rsidR="000F6D04" w:rsidRDefault="000F6D04" w:rsidP="000F6D04">
      <w:pPr>
        <w:pStyle w:val="PL"/>
        <w:rPr>
          <w:lang w:val="en-US" w:eastAsia="es-ES"/>
        </w:rPr>
      </w:pPr>
      <w:r>
        <w:rPr>
          <w:lang w:val="en-US" w:eastAsia="es-ES"/>
        </w:rPr>
        <w:t xml:space="preserve">          $ref: 'TS29571_CommonData.yaml#/components/schemas/UserLocation'</w:t>
      </w:r>
    </w:p>
    <w:p w14:paraId="4BA07116" w14:textId="77777777" w:rsidR="000F6D04" w:rsidRDefault="000F6D04" w:rsidP="000F6D04">
      <w:pPr>
        <w:pStyle w:val="PL"/>
        <w:rPr>
          <w:lang w:val="en-US" w:eastAsia="es-ES"/>
        </w:rPr>
      </w:pPr>
      <w:r>
        <w:rPr>
          <w:lang w:val="en-US" w:eastAsia="es-ES"/>
        </w:rPr>
        <w:t xml:space="preserve">      required:</w:t>
      </w:r>
    </w:p>
    <w:p w14:paraId="651F3740" w14:textId="77777777" w:rsidR="000F6D04" w:rsidRDefault="000F6D04" w:rsidP="000F6D04">
      <w:pPr>
        <w:pStyle w:val="PL"/>
      </w:pPr>
      <w:r>
        <w:rPr>
          <w:lang w:val="en-US" w:eastAsia="es-ES"/>
        </w:rPr>
        <w:t xml:space="preserve">        - </w:t>
      </w:r>
      <w:r>
        <w:t>ts</w:t>
      </w:r>
    </w:p>
    <w:p w14:paraId="79977F6B" w14:textId="77777777" w:rsidR="000F6D04" w:rsidRDefault="000F6D04" w:rsidP="000F6D04">
      <w:pPr>
        <w:pStyle w:val="PL"/>
        <w:rPr>
          <w:lang w:val="en-US" w:eastAsia="es-ES"/>
        </w:rPr>
      </w:pPr>
      <w:r>
        <w:rPr>
          <w:lang w:val="en-US" w:eastAsia="es-ES"/>
        </w:rPr>
        <w:t xml:space="preserve">        - </w:t>
      </w:r>
      <w:r>
        <w:rPr>
          <w:lang w:eastAsia="zh-CN"/>
        </w:rPr>
        <w:t>location</w:t>
      </w:r>
    </w:p>
    <w:p w14:paraId="44001EA9" w14:textId="77777777" w:rsidR="000F6D04" w:rsidRDefault="000F6D04" w:rsidP="000F6D04">
      <w:pPr>
        <w:pStyle w:val="PL"/>
        <w:rPr>
          <w:lang w:val="en-US" w:eastAsia="es-ES"/>
        </w:rPr>
      </w:pPr>
    </w:p>
    <w:p w14:paraId="53A51DB9" w14:textId="77777777" w:rsidR="000F6D04" w:rsidRPr="0006626A" w:rsidRDefault="000F6D04" w:rsidP="000F6D04">
      <w:pPr>
        <w:pStyle w:val="PL"/>
        <w:rPr>
          <w:lang w:val="en-US" w:eastAsia="es-ES"/>
        </w:rPr>
      </w:pPr>
      <w:r w:rsidRPr="0006626A">
        <w:rPr>
          <w:lang w:val="en-US" w:eastAsia="es-ES"/>
        </w:rPr>
        <w:t xml:space="preserve">    </w:t>
      </w:r>
      <w:r>
        <w:rPr>
          <w:lang w:val="en-US" w:eastAsia="es-ES"/>
        </w:rPr>
        <w:t>PerformanceDataInfo</w:t>
      </w:r>
      <w:r w:rsidRPr="0006626A">
        <w:rPr>
          <w:lang w:val="en-US" w:eastAsia="es-ES"/>
        </w:rPr>
        <w:t>:</w:t>
      </w:r>
    </w:p>
    <w:p w14:paraId="0072245E" w14:textId="77777777" w:rsidR="000F6D04" w:rsidRPr="00596D03" w:rsidRDefault="000F6D04" w:rsidP="000F6D04">
      <w:pPr>
        <w:pStyle w:val="PL"/>
        <w:rPr>
          <w:rFonts w:eastAsia="Batang"/>
        </w:rPr>
      </w:pPr>
      <w:r w:rsidRPr="00596D03">
        <w:rPr>
          <w:rFonts w:eastAsia="Batang"/>
        </w:rPr>
        <w:t xml:space="preserve">      description: Contains Performance Data Analytics related information collection.</w:t>
      </w:r>
    </w:p>
    <w:p w14:paraId="35E9DBAD" w14:textId="77777777" w:rsidR="000F6D04" w:rsidRPr="00596D03" w:rsidRDefault="000F6D04" w:rsidP="000F6D04">
      <w:pPr>
        <w:pStyle w:val="PL"/>
        <w:rPr>
          <w:rFonts w:eastAsia="Batang"/>
        </w:rPr>
      </w:pPr>
      <w:r w:rsidRPr="00596D03">
        <w:rPr>
          <w:rFonts w:eastAsia="Batang"/>
        </w:rPr>
        <w:t xml:space="preserve">      type: object</w:t>
      </w:r>
    </w:p>
    <w:p w14:paraId="679D5829" w14:textId="77777777" w:rsidR="000F6D04" w:rsidRPr="00596D03" w:rsidRDefault="000F6D04" w:rsidP="000F6D04">
      <w:pPr>
        <w:pStyle w:val="PL"/>
        <w:rPr>
          <w:rFonts w:eastAsia="Batang"/>
        </w:rPr>
      </w:pPr>
      <w:r w:rsidRPr="00596D03">
        <w:rPr>
          <w:rFonts w:eastAsia="Batang"/>
        </w:rPr>
        <w:t xml:space="preserve">      properties:</w:t>
      </w:r>
    </w:p>
    <w:p w14:paraId="1A4BF9CF" w14:textId="77777777" w:rsidR="000F6D04" w:rsidRPr="0006626A" w:rsidRDefault="000F6D04" w:rsidP="000F6D04">
      <w:pPr>
        <w:pStyle w:val="PL"/>
        <w:rPr>
          <w:lang w:val="en-US" w:eastAsia="es-ES"/>
        </w:rPr>
      </w:pPr>
      <w:r w:rsidRPr="0006626A">
        <w:rPr>
          <w:lang w:val="en-US" w:eastAsia="es-ES"/>
        </w:rPr>
        <w:t xml:space="preserve">        appId:</w:t>
      </w:r>
    </w:p>
    <w:p w14:paraId="6FBB36AA" w14:textId="77777777" w:rsidR="000F6D04" w:rsidRPr="0006626A" w:rsidRDefault="000F6D04" w:rsidP="000F6D04">
      <w:pPr>
        <w:pStyle w:val="PL"/>
        <w:rPr>
          <w:lang w:val="en-US" w:eastAsia="es-ES"/>
        </w:rPr>
      </w:pPr>
      <w:r w:rsidRPr="0006626A">
        <w:rPr>
          <w:lang w:val="en-US" w:eastAsia="es-ES"/>
        </w:rPr>
        <w:t xml:space="preserve">          $ref: 'TS29571_CommonData.yaml#/components/schemas/ApplicationId'</w:t>
      </w:r>
    </w:p>
    <w:p w14:paraId="7C2D07FF" w14:textId="77777777" w:rsidR="000F6D04" w:rsidRPr="0006626A" w:rsidRDefault="000F6D04" w:rsidP="000F6D04">
      <w:pPr>
        <w:pStyle w:val="PL"/>
        <w:rPr>
          <w:lang w:val="en-US" w:eastAsia="es-ES"/>
        </w:rPr>
      </w:pPr>
      <w:r w:rsidRPr="0006626A">
        <w:rPr>
          <w:lang w:val="en-US" w:eastAsia="es-ES"/>
        </w:rPr>
        <w:t xml:space="preserve">        ueIpAddr:</w:t>
      </w:r>
    </w:p>
    <w:p w14:paraId="6698C5BC" w14:textId="77777777" w:rsidR="000F6D04" w:rsidRPr="0006626A" w:rsidRDefault="000F6D04" w:rsidP="000F6D04">
      <w:pPr>
        <w:pStyle w:val="PL"/>
        <w:rPr>
          <w:lang w:val="en-US" w:eastAsia="es-ES"/>
        </w:rPr>
      </w:pPr>
      <w:r w:rsidRPr="0006626A">
        <w:rPr>
          <w:lang w:val="en-US" w:eastAsia="es-ES"/>
        </w:rPr>
        <w:t xml:space="preserve">          $ref: 'TS29</w:t>
      </w:r>
      <w:r>
        <w:rPr>
          <w:lang w:val="en-US" w:eastAsia="es-ES"/>
        </w:rPr>
        <w:t>571</w:t>
      </w:r>
      <w:r w:rsidRPr="0006626A">
        <w:rPr>
          <w:lang w:val="en-US" w:eastAsia="es-ES"/>
        </w:rPr>
        <w:t>_CommonData.yaml#/components/schemas/IpAddr'</w:t>
      </w:r>
    </w:p>
    <w:p w14:paraId="0DE6A021" w14:textId="77777777" w:rsidR="000F6D04" w:rsidRPr="0006626A" w:rsidRDefault="000F6D04" w:rsidP="000F6D04">
      <w:pPr>
        <w:pStyle w:val="PL"/>
        <w:rPr>
          <w:lang w:val="en-US" w:eastAsia="es-ES"/>
        </w:rPr>
      </w:pPr>
      <w:r w:rsidRPr="0006626A">
        <w:rPr>
          <w:lang w:val="en-US" w:eastAsia="es-ES"/>
        </w:rPr>
        <w:t xml:space="preserve">        ipTrafficFilter:</w:t>
      </w:r>
    </w:p>
    <w:p w14:paraId="6399DBDE" w14:textId="77777777" w:rsidR="000F6D04" w:rsidRPr="0006626A" w:rsidRDefault="000F6D04" w:rsidP="000F6D04">
      <w:pPr>
        <w:pStyle w:val="PL"/>
        <w:rPr>
          <w:lang w:val="en-US" w:eastAsia="es-ES"/>
        </w:rPr>
      </w:pPr>
      <w:r w:rsidRPr="0006626A">
        <w:rPr>
          <w:lang w:val="en-US" w:eastAsia="es-ES"/>
        </w:rPr>
        <w:t xml:space="preserve">          $ref: 'TS29122_CommonData.yaml#/components/schemas/FlowInfo'</w:t>
      </w:r>
    </w:p>
    <w:p w14:paraId="2094B13C" w14:textId="77777777" w:rsidR="000F6D04" w:rsidRPr="0006626A" w:rsidRDefault="000F6D04" w:rsidP="000F6D04">
      <w:pPr>
        <w:pStyle w:val="PL"/>
        <w:rPr>
          <w:lang w:val="en-US" w:eastAsia="es-ES"/>
        </w:rPr>
      </w:pPr>
      <w:r w:rsidRPr="0006626A">
        <w:rPr>
          <w:lang w:val="en-US" w:eastAsia="es-ES"/>
        </w:rPr>
        <w:t xml:space="preserve">        u</w:t>
      </w:r>
      <w:r>
        <w:rPr>
          <w:lang w:val="en-US" w:eastAsia="es-ES"/>
        </w:rPr>
        <w:t>s</w:t>
      </w:r>
      <w:r w:rsidRPr="0006626A">
        <w:rPr>
          <w:lang w:val="en-US" w:eastAsia="es-ES"/>
        </w:rPr>
        <w:t>e</w:t>
      </w:r>
      <w:r>
        <w:rPr>
          <w:lang w:val="en-US" w:eastAsia="es-ES"/>
        </w:rPr>
        <w:t>r</w:t>
      </w:r>
      <w:r w:rsidRPr="0006626A">
        <w:rPr>
          <w:lang w:val="en-US" w:eastAsia="es-ES"/>
        </w:rPr>
        <w:t>Loc:</w:t>
      </w:r>
    </w:p>
    <w:p w14:paraId="03601F9F" w14:textId="77777777" w:rsidR="000F6D04" w:rsidRPr="0006626A" w:rsidRDefault="000F6D04" w:rsidP="000F6D04">
      <w:pPr>
        <w:pStyle w:val="PL"/>
        <w:rPr>
          <w:lang w:val="en-US" w:eastAsia="es-ES"/>
        </w:rPr>
      </w:pPr>
      <w:r w:rsidRPr="0006626A">
        <w:rPr>
          <w:lang w:val="en-US" w:eastAsia="es-ES"/>
        </w:rPr>
        <w:t xml:space="preserve">          </w:t>
      </w:r>
      <w:r w:rsidRPr="001834CC">
        <w:rPr>
          <w:lang w:val="en-US" w:eastAsia="es-ES"/>
        </w:rPr>
        <w:t>$ref: 'TS29571_CommonData.yaml#/components/schemas/UserLocation'</w:t>
      </w:r>
    </w:p>
    <w:p w14:paraId="19A9BB8E" w14:textId="77777777" w:rsidR="000F6D04" w:rsidRPr="0006626A" w:rsidRDefault="000F6D04" w:rsidP="000F6D04">
      <w:pPr>
        <w:pStyle w:val="PL"/>
        <w:rPr>
          <w:lang w:val="en-US" w:eastAsia="es-ES"/>
        </w:rPr>
      </w:pPr>
      <w:r w:rsidRPr="0006626A">
        <w:rPr>
          <w:lang w:val="en-US" w:eastAsia="es-ES"/>
        </w:rPr>
        <w:t xml:space="preserve">        appLocs:</w:t>
      </w:r>
    </w:p>
    <w:p w14:paraId="1F8CF12F" w14:textId="77777777" w:rsidR="000F6D04" w:rsidRPr="0006626A" w:rsidRDefault="000F6D04" w:rsidP="000F6D04">
      <w:pPr>
        <w:pStyle w:val="PL"/>
        <w:rPr>
          <w:lang w:val="en-US" w:eastAsia="es-ES"/>
        </w:rPr>
      </w:pPr>
      <w:r w:rsidRPr="0006626A">
        <w:rPr>
          <w:lang w:val="en-US" w:eastAsia="es-ES"/>
        </w:rPr>
        <w:t xml:space="preserve">          type: array</w:t>
      </w:r>
    </w:p>
    <w:p w14:paraId="7D0D4D32" w14:textId="77777777" w:rsidR="000F6D04" w:rsidRPr="0006626A" w:rsidRDefault="000F6D04" w:rsidP="000F6D04">
      <w:pPr>
        <w:pStyle w:val="PL"/>
        <w:rPr>
          <w:lang w:val="en-US" w:eastAsia="es-ES"/>
        </w:rPr>
      </w:pPr>
      <w:r w:rsidRPr="0006626A">
        <w:rPr>
          <w:lang w:val="en-US" w:eastAsia="es-ES"/>
        </w:rPr>
        <w:t xml:space="preserve">          items:</w:t>
      </w:r>
    </w:p>
    <w:p w14:paraId="02576F0E" w14:textId="77777777" w:rsidR="000F6D04" w:rsidRPr="0006626A" w:rsidRDefault="000F6D04" w:rsidP="000F6D04">
      <w:pPr>
        <w:pStyle w:val="PL"/>
        <w:rPr>
          <w:lang w:val="en-US" w:eastAsia="es-ES"/>
        </w:rPr>
      </w:pPr>
      <w:r w:rsidRPr="0006626A">
        <w:rPr>
          <w:lang w:val="en-US" w:eastAsia="es-ES"/>
        </w:rPr>
        <w:t xml:space="preserve">            $ref: 'TS29571_CommonData.yaml#/components/schemas/</w:t>
      </w:r>
      <w:r w:rsidRPr="00104867">
        <w:rPr>
          <w:rFonts w:hint="eastAsia"/>
          <w:lang w:val="en-US" w:eastAsia="es-ES"/>
        </w:rPr>
        <w:t>Dnai</w:t>
      </w:r>
      <w:r w:rsidRPr="0006626A">
        <w:rPr>
          <w:lang w:val="en-US" w:eastAsia="es-ES"/>
        </w:rPr>
        <w:t>'</w:t>
      </w:r>
    </w:p>
    <w:p w14:paraId="6F4C112C" w14:textId="77777777" w:rsidR="000F6D04" w:rsidRDefault="000F6D04" w:rsidP="000F6D04">
      <w:pPr>
        <w:pStyle w:val="PL"/>
        <w:rPr>
          <w:lang w:val="en-US" w:eastAsia="es-ES"/>
        </w:rPr>
      </w:pPr>
      <w:r w:rsidRPr="0006626A">
        <w:rPr>
          <w:lang w:val="en-US" w:eastAsia="es-ES"/>
        </w:rPr>
        <w:t xml:space="preserve">          minItems: 1</w:t>
      </w:r>
    </w:p>
    <w:p w14:paraId="543BC1D1" w14:textId="77777777" w:rsidR="000F6D04" w:rsidRPr="0006626A" w:rsidRDefault="000F6D04" w:rsidP="000F6D04">
      <w:pPr>
        <w:pStyle w:val="PL"/>
        <w:rPr>
          <w:lang w:val="en-US" w:eastAsia="es-ES"/>
        </w:rPr>
      </w:pPr>
      <w:r w:rsidRPr="0006626A">
        <w:rPr>
          <w:lang w:val="en-US" w:eastAsia="es-ES"/>
        </w:rPr>
        <w:t xml:space="preserve">        </w:t>
      </w:r>
      <w:r>
        <w:rPr>
          <w:lang w:val="en-US" w:eastAsia="es-ES"/>
        </w:rPr>
        <w:t>asAddr</w:t>
      </w:r>
      <w:r w:rsidRPr="0006626A">
        <w:rPr>
          <w:lang w:val="en-US" w:eastAsia="es-ES"/>
        </w:rPr>
        <w:t>:</w:t>
      </w:r>
    </w:p>
    <w:p w14:paraId="13875103" w14:textId="77777777" w:rsidR="000F6D04" w:rsidRPr="00F37CC6" w:rsidRDefault="000F6D04" w:rsidP="000F6D04">
      <w:pPr>
        <w:pStyle w:val="PL"/>
        <w:rPr>
          <w:lang w:val="en-US" w:eastAsia="es-ES"/>
        </w:rPr>
      </w:pPr>
      <w:r w:rsidRPr="0006626A">
        <w:rPr>
          <w:lang w:val="en-US" w:eastAsia="es-ES"/>
        </w:rPr>
        <w:t xml:space="preserve">          $ref: </w:t>
      </w:r>
      <w:r w:rsidRPr="00FF135D">
        <w:rPr>
          <w:lang w:val="en-US" w:eastAsia="es-ES"/>
        </w:rPr>
        <w:t>'TS29517_Naf_EventExposure.yaml#/components/schemas/</w:t>
      </w:r>
      <w:r>
        <w:rPr>
          <w:lang w:val="en-US" w:eastAsia="es-ES"/>
        </w:rPr>
        <w:t>AddrFqdn</w:t>
      </w:r>
      <w:r w:rsidRPr="0006626A">
        <w:rPr>
          <w:lang w:val="en-US" w:eastAsia="es-ES"/>
        </w:rPr>
        <w:t>'</w:t>
      </w:r>
    </w:p>
    <w:p w14:paraId="493B8AA6" w14:textId="77777777" w:rsidR="000F6D04" w:rsidRPr="0006626A" w:rsidRDefault="000F6D04" w:rsidP="000F6D04">
      <w:pPr>
        <w:pStyle w:val="PL"/>
        <w:rPr>
          <w:lang w:val="en-US" w:eastAsia="es-ES"/>
        </w:rPr>
      </w:pPr>
      <w:r w:rsidRPr="0006626A">
        <w:rPr>
          <w:lang w:val="en-US" w:eastAsia="es-ES"/>
        </w:rPr>
        <w:t xml:space="preserve">        perfData:</w:t>
      </w:r>
    </w:p>
    <w:p w14:paraId="0C42E2BE" w14:textId="77777777" w:rsidR="000F6D04" w:rsidRPr="0006626A" w:rsidRDefault="000F6D04" w:rsidP="000F6D04">
      <w:pPr>
        <w:pStyle w:val="PL"/>
        <w:rPr>
          <w:lang w:val="en-US" w:eastAsia="es-ES"/>
        </w:rPr>
      </w:pPr>
      <w:r w:rsidRPr="0006626A">
        <w:rPr>
          <w:lang w:val="en-US" w:eastAsia="es-ES"/>
        </w:rPr>
        <w:t xml:space="preserve">          $ref: </w:t>
      </w:r>
      <w:r w:rsidRPr="00FF135D">
        <w:rPr>
          <w:lang w:val="en-US" w:eastAsia="es-ES"/>
        </w:rPr>
        <w:t>'TS29517_Naf_EventExposure.yaml#/components/schemas/</w:t>
      </w:r>
      <w:r w:rsidRPr="0006626A">
        <w:rPr>
          <w:lang w:val="en-US" w:eastAsia="es-ES"/>
        </w:rPr>
        <w:t>PerformanceData'</w:t>
      </w:r>
    </w:p>
    <w:p w14:paraId="7D013DBB" w14:textId="77777777" w:rsidR="000F6D04" w:rsidRPr="0006626A" w:rsidRDefault="000F6D04" w:rsidP="000F6D04">
      <w:pPr>
        <w:pStyle w:val="PL"/>
        <w:rPr>
          <w:lang w:val="en-US" w:eastAsia="es-ES"/>
        </w:rPr>
      </w:pPr>
      <w:r w:rsidRPr="0006626A">
        <w:rPr>
          <w:lang w:val="en-US" w:eastAsia="es-ES"/>
        </w:rPr>
        <w:t xml:space="preserve">        timeStamp:</w:t>
      </w:r>
    </w:p>
    <w:p w14:paraId="33AA1D4E" w14:textId="77777777" w:rsidR="000F6D04" w:rsidRPr="0006626A" w:rsidRDefault="000F6D04" w:rsidP="000F6D04">
      <w:pPr>
        <w:pStyle w:val="PL"/>
        <w:rPr>
          <w:lang w:val="en-US" w:eastAsia="es-ES"/>
        </w:rPr>
      </w:pPr>
      <w:r w:rsidRPr="0006626A">
        <w:rPr>
          <w:lang w:val="en-US" w:eastAsia="es-ES"/>
        </w:rPr>
        <w:t xml:space="preserve">          $ref: 'TS29571_CommonData.yaml#/components/schemas/DateTime'</w:t>
      </w:r>
    </w:p>
    <w:p w14:paraId="2033023E" w14:textId="77777777" w:rsidR="000F6D04" w:rsidRPr="0006626A" w:rsidRDefault="000F6D04" w:rsidP="000F6D04">
      <w:pPr>
        <w:pStyle w:val="PL"/>
        <w:rPr>
          <w:lang w:val="en-US" w:eastAsia="es-ES"/>
        </w:rPr>
      </w:pPr>
      <w:r w:rsidRPr="0006626A">
        <w:rPr>
          <w:lang w:val="en-US" w:eastAsia="es-ES"/>
        </w:rPr>
        <w:t xml:space="preserve">      required:</w:t>
      </w:r>
    </w:p>
    <w:p w14:paraId="5FE9D43F" w14:textId="77777777" w:rsidR="000F6D04" w:rsidRPr="0006626A" w:rsidRDefault="000F6D04" w:rsidP="000F6D04">
      <w:pPr>
        <w:pStyle w:val="PL"/>
        <w:rPr>
          <w:lang w:val="en-US" w:eastAsia="es-ES"/>
        </w:rPr>
      </w:pPr>
      <w:r w:rsidRPr="0006626A">
        <w:rPr>
          <w:lang w:val="en-US" w:eastAsia="es-ES"/>
        </w:rPr>
        <w:t xml:space="preserve">        - perfData</w:t>
      </w:r>
    </w:p>
    <w:p w14:paraId="288058EB" w14:textId="77777777" w:rsidR="000F6D04" w:rsidRDefault="000F6D04" w:rsidP="000F6D04">
      <w:pPr>
        <w:pStyle w:val="PL"/>
        <w:rPr>
          <w:lang w:val="en-US" w:eastAsia="es-ES"/>
        </w:rPr>
      </w:pPr>
      <w:r w:rsidRPr="0006626A">
        <w:rPr>
          <w:lang w:val="en-US" w:eastAsia="es-ES"/>
        </w:rPr>
        <w:t xml:space="preserve">        - timeStamp</w:t>
      </w:r>
    </w:p>
    <w:p w14:paraId="5EDFF5A7" w14:textId="77777777" w:rsidR="000F6D04" w:rsidRDefault="000F6D04" w:rsidP="000F6D04">
      <w:pPr>
        <w:pStyle w:val="PL"/>
        <w:rPr>
          <w:lang w:val="en-US" w:eastAsia="es-ES"/>
        </w:rPr>
      </w:pPr>
    </w:p>
    <w:p w14:paraId="50DFF00B" w14:textId="77777777" w:rsidR="000F6D04" w:rsidRDefault="000F6D04" w:rsidP="000F6D04">
      <w:pPr>
        <w:pStyle w:val="PL"/>
        <w:rPr>
          <w:lang w:val="en-US" w:eastAsia="es-ES"/>
        </w:rPr>
      </w:pPr>
      <w:r>
        <w:rPr>
          <w:lang w:val="en-US" w:eastAsia="es-ES"/>
        </w:rPr>
        <w:t xml:space="preserve">    </w:t>
      </w:r>
      <w:r>
        <w:t>GNSSAssistDataInfo</w:t>
      </w:r>
      <w:r>
        <w:rPr>
          <w:lang w:val="en-US" w:eastAsia="es-ES"/>
        </w:rPr>
        <w:t>:</w:t>
      </w:r>
    </w:p>
    <w:p w14:paraId="3A08B0CF" w14:textId="77777777" w:rsidR="000F6D04" w:rsidRDefault="000F6D04" w:rsidP="000F6D04">
      <w:pPr>
        <w:pStyle w:val="PL"/>
        <w:rPr>
          <w:rFonts w:eastAsia="Batang"/>
        </w:rPr>
      </w:pPr>
      <w:r>
        <w:rPr>
          <w:rFonts w:eastAsia="Batang"/>
        </w:rPr>
        <w:t xml:space="preserve">      description: </w:t>
      </w:r>
      <w:r>
        <w:t>Represents GNSS Assistance Data related information</w:t>
      </w:r>
      <w:r>
        <w:rPr>
          <w:rFonts w:eastAsia="Batang"/>
        </w:rPr>
        <w:t>.</w:t>
      </w:r>
    </w:p>
    <w:p w14:paraId="7A73D4BB" w14:textId="77777777" w:rsidR="000F6D04" w:rsidRDefault="000F6D04" w:rsidP="000F6D04">
      <w:pPr>
        <w:pStyle w:val="PL"/>
        <w:rPr>
          <w:lang w:val="en-US" w:eastAsia="es-ES"/>
        </w:rPr>
      </w:pPr>
      <w:r>
        <w:rPr>
          <w:lang w:val="en-US" w:eastAsia="es-ES"/>
        </w:rPr>
        <w:t xml:space="preserve">      type: object</w:t>
      </w:r>
    </w:p>
    <w:p w14:paraId="48B4FA7A" w14:textId="77777777" w:rsidR="000F6D04" w:rsidRDefault="000F6D04" w:rsidP="000F6D04">
      <w:pPr>
        <w:pStyle w:val="PL"/>
        <w:rPr>
          <w:lang w:val="en-US" w:eastAsia="es-ES"/>
        </w:rPr>
      </w:pPr>
      <w:r>
        <w:rPr>
          <w:lang w:val="en-US" w:eastAsia="es-ES"/>
        </w:rPr>
        <w:t xml:space="preserve">      properties:</w:t>
      </w:r>
    </w:p>
    <w:p w14:paraId="61F9ED90" w14:textId="77777777" w:rsidR="000F6D04" w:rsidRDefault="000F6D04" w:rsidP="000F6D04">
      <w:pPr>
        <w:pStyle w:val="PL"/>
        <w:rPr>
          <w:lang w:val="en-US" w:eastAsia="es-ES"/>
        </w:rPr>
      </w:pPr>
      <w:r>
        <w:rPr>
          <w:lang w:val="en-US" w:eastAsia="es-ES"/>
        </w:rPr>
        <w:t xml:space="preserve">        </w:t>
      </w:r>
      <w:r w:rsidRPr="00617364">
        <w:t>gnssAssistData</w:t>
      </w:r>
      <w:r>
        <w:rPr>
          <w:lang w:val="en-US" w:eastAsia="es-ES"/>
        </w:rPr>
        <w:t>:</w:t>
      </w:r>
    </w:p>
    <w:p w14:paraId="4C1BA5F2" w14:textId="77777777" w:rsidR="000F6D04" w:rsidRDefault="000F6D04" w:rsidP="000F6D04">
      <w:pPr>
        <w:pStyle w:val="PL"/>
        <w:rPr>
          <w:lang w:val="en-US" w:eastAsia="es-ES"/>
        </w:rPr>
      </w:pPr>
      <w:r>
        <w:rPr>
          <w:lang w:val="en-US" w:eastAsia="es-ES"/>
        </w:rPr>
        <w:t xml:space="preserve">          $ref: '#/components/schemas/</w:t>
      </w:r>
      <w:r w:rsidRPr="00783A74">
        <w:t>GNSSAssistData</w:t>
      </w:r>
      <w:r>
        <w:rPr>
          <w:lang w:val="en-US" w:eastAsia="es-ES"/>
        </w:rPr>
        <w:t>'</w:t>
      </w:r>
    </w:p>
    <w:p w14:paraId="5BBA1FAF" w14:textId="77777777" w:rsidR="000F6D04" w:rsidRDefault="000F6D04" w:rsidP="000F6D04">
      <w:pPr>
        <w:pStyle w:val="PL"/>
        <w:rPr>
          <w:lang w:val="en-US" w:eastAsia="es-ES"/>
        </w:rPr>
      </w:pPr>
      <w:r>
        <w:rPr>
          <w:lang w:val="en-US" w:eastAsia="es-ES"/>
        </w:rPr>
        <w:t xml:space="preserve">        </w:t>
      </w:r>
      <w:r>
        <w:t>servArea</w:t>
      </w:r>
      <w:r>
        <w:rPr>
          <w:lang w:val="en-US" w:eastAsia="es-ES"/>
        </w:rPr>
        <w:t>:</w:t>
      </w:r>
    </w:p>
    <w:p w14:paraId="0E5E7690" w14:textId="77777777" w:rsidR="000F6D04" w:rsidRDefault="000F6D04" w:rsidP="000F6D04">
      <w:pPr>
        <w:pStyle w:val="PL"/>
        <w:rPr>
          <w:lang w:val="en-US" w:eastAsia="es-ES"/>
        </w:rPr>
      </w:pPr>
      <w:r>
        <w:rPr>
          <w:lang w:val="en-US" w:eastAsia="es-ES"/>
        </w:rPr>
        <w:t xml:space="preserve">          $ref: '#/components/schemas/GNSSServArea'</w:t>
      </w:r>
    </w:p>
    <w:p w14:paraId="58F71AB3" w14:textId="77777777" w:rsidR="000F6D04" w:rsidRDefault="000F6D04" w:rsidP="000F6D04">
      <w:pPr>
        <w:pStyle w:val="PL"/>
        <w:rPr>
          <w:lang w:val="en-US" w:eastAsia="es-ES"/>
        </w:rPr>
      </w:pPr>
      <w:r>
        <w:rPr>
          <w:lang w:val="en-US" w:eastAsia="es-ES"/>
        </w:rPr>
        <w:t xml:space="preserve">        </w:t>
      </w:r>
      <w:r>
        <w:t>sourceInfo</w:t>
      </w:r>
      <w:r>
        <w:rPr>
          <w:lang w:val="en-US" w:eastAsia="es-ES"/>
        </w:rPr>
        <w:t>:</w:t>
      </w:r>
    </w:p>
    <w:p w14:paraId="1AC81B33" w14:textId="77777777" w:rsidR="000F6D04" w:rsidRDefault="000F6D04" w:rsidP="000F6D04">
      <w:pPr>
        <w:pStyle w:val="PL"/>
      </w:pPr>
      <w:r>
        <w:t xml:space="preserve">          $ref: 'TS29572_Nlmf_Location.yaml#/components/schemas/GeographicalCoordinates'</w:t>
      </w:r>
    </w:p>
    <w:p w14:paraId="09C822A9" w14:textId="77777777" w:rsidR="000F6D04" w:rsidRDefault="000F6D04" w:rsidP="000F6D04">
      <w:pPr>
        <w:pStyle w:val="PL"/>
        <w:rPr>
          <w:lang w:val="en-US" w:eastAsia="es-ES"/>
        </w:rPr>
      </w:pPr>
      <w:r>
        <w:rPr>
          <w:lang w:val="en-US" w:eastAsia="es-ES"/>
        </w:rPr>
        <w:t xml:space="preserve">      required:</w:t>
      </w:r>
    </w:p>
    <w:p w14:paraId="5DE66A89" w14:textId="77777777" w:rsidR="000F6D04" w:rsidRDefault="000F6D04" w:rsidP="000F6D04">
      <w:pPr>
        <w:pStyle w:val="PL"/>
        <w:rPr>
          <w:lang w:val="en-US" w:eastAsia="es-ES"/>
        </w:rPr>
      </w:pPr>
      <w:r>
        <w:rPr>
          <w:lang w:val="en-US" w:eastAsia="es-ES"/>
        </w:rPr>
        <w:t xml:space="preserve">        - </w:t>
      </w:r>
      <w:r w:rsidRPr="00617364">
        <w:t>gnssAssistData</w:t>
      </w:r>
    </w:p>
    <w:p w14:paraId="6B91EC00" w14:textId="77777777" w:rsidR="000F6D04" w:rsidRDefault="000F6D04" w:rsidP="000F6D04">
      <w:pPr>
        <w:pStyle w:val="PL"/>
        <w:rPr>
          <w:lang w:val="en-US" w:eastAsia="es-ES"/>
        </w:rPr>
      </w:pPr>
      <w:r>
        <w:rPr>
          <w:lang w:val="en-US" w:eastAsia="es-ES"/>
        </w:rPr>
        <w:t xml:space="preserve">        - </w:t>
      </w:r>
      <w:r>
        <w:t>servArea</w:t>
      </w:r>
    </w:p>
    <w:p w14:paraId="58179ADC" w14:textId="77777777" w:rsidR="000F6D04" w:rsidRDefault="000F6D04" w:rsidP="000F6D04">
      <w:pPr>
        <w:pStyle w:val="PL"/>
        <w:rPr>
          <w:lang w:val="en-US" w:eastAsia="es-ES"/>
        </w:rPr>
      </w:pPr>
    </w:p>
    <w:p w14:paraId="1C9CC244" w14:textId="77777777" w:rsidR="000F6D04" w:rsidRDefault="000F6D04" w:rsidP="000F6D04">
      <w:pPr>
        <w:pStyle w:val="PL"/>
        <w:rPr>
          <w:lang w:val="en-US" w:eastAsia="es-ES"/>
        </w:rPr>
      </w:pPr>
      <w:r>
        <w:rPr>
          <w:lang w:val="en-US" w:eastAsia="es-ES"/>
        </w:rPr>
        <w:t xml:space="preserve">    </w:t>
      </w:r>
      <w:r>
        <w:t>GNSSServArea</w:t>
      </w:r>
      <w:r>
        <w:rPr>
          <w:lang w:val="en-US" w:eastAsia="es-ES"/>
        </w:rPr>
        <w:t>:</w:t>
      </w:r>
    </w:p>
    <w:p w14:paraId="44D56419" w14:textId="77777777" w:rsidR="000F6D04" w:rsidRDefault="000F6D04" w:rsidP="000F6D04">
      <w:pPr>
        <w:pStyle w:val="PL"/>
        <w:rPr>
          <w:rFonts w:eastAsia="Batang"/>
        </w:rPr>
      </w:pPr>
      <w:r>
        <w:rPr>
          <w:rFonts w:eastAsia="Batang"/>
        </w:rPr>
        <w:t xml:space="preserve">      description: </w:t>
      </w:r>
      <w:r>
        <w:t>Represents the serving area of the GNSS Assistance Data</w:t>
      </w:r>
      <w:r>
        <w:rPr>
          <w:rFonts w:eastAsia="Batang"/>
        </w:rPr>
        <w:t>.</w:t>
      </w:r>
    </w:p>
    <w:p w14:paraId="496DF22A" w14:textId="77777777" w:rsidR="000F6D04" w:rsidRDefault="000F6D04" w:rsidP="000F6D04">
      <w:pPr>
        <w:pStyle w:val="PL"/>
        <w:rPr>
          <w:lang w:val="en-US" w:eastAsia="es-ES"/>
        </w:rPr>
      </w:pPr>
      <w:r>
        <w:rPr>
          <w:lang w:val="en-US" w:eastAsia="es-ES"/>
        </w:rPr>
        <w:t xml:space="preserve">      type: object</w:t>
      </w:r>
    </w:p>
    <w:p w14:paraId="19F0225B" w14:textId="77777777" w:rsidR="000F6D04" w:rsidRDefault="000F6D04" w:rsidP="000F6D04">
      <w:pPr>
        <w:pStyle w:val="PL"/>
        <w:rPr>
          <w:lang w:val="en-US" w:eastAsia="es-ES"/>
        </w:rPr>
      </w:pPr>
      <w:r>
        <w:rPr>
          <w:lang w:val="en-US" w:eastAsia="es-ES"/>
        </w:rPr>
        <w:t xml:space="preserve">      properties:</w:t>
      </w:r>
    </w:p>
    <w:p w14:paraId="2C62C285" w14:textId="77777777" w:rsidR="000F6D04" w:rsidRDefault="000F6D04" w:rsidP="000F6D04">
      <w:pPr>
        <w:pStyle w:val="PL"/>
        <w:rPr>
          <w:lang w:val="en-US" w:eastAsia="es-ES"/>
        </w:rPr>
      </w:pPr>
      <w:r>
        <w:rPr>
          <w:lang w:val="en-US" w:eastAsia="es-ES"/>
        </w:rPr>
        <w:t xml:space="preserve">        </w:t>
      </w:r>
      <w:r w:rsidRPr="00CC601F">
        <w:t>geographicalArea</w:t>
      </w:r>
      <w:r>
        <w:rPr>
          <w:lang w:val="en-US" w:eastAsia="es-ES"/>
        </w:rPr>
        <w:t>:</w:t>
      </w:r>
    </w:p>
    <w:p w14:paraId="63CD2A67" w14:textId="77777777" w:rsidR="000F6D04" w:rsidRDefault="000F6D04" w:rsidP="000F6D04">
      <w:pPr>
        <w:pStyle w:val="PL"/>
      </w:pPr>
      <w:r>
        <w:t xml:space="preserve">          $ref: 'TS29572_Nlmf_Location.yaml#/components/schemas/GeographicArea'</w:t>
      </w:r>
    </w:p>
    <w:p w14:paraId="50E09333" w14:textId="77777777" w:rsidR="000F6D04" w:rsidRDefault="000F6D04" w:rsidP="000F6D04">
      <w:pPr>
        <w:pStyle w:val="PL"/>
        <w:rPr>
          <w:lang w:val="en-US" w:eastAsia="es-ES"/>
        </w:rPr>
      </w:pPr>
      <w:r>
        <w:rPr>
          <w:lang w:val="en-US" w:eastAsia="es-ES"/>
        </w:rPr>
        <w:t xml:space="preserve">        </w:t>
      </w:r>
      <w:r>
        <w:t>taiList</w:t>
      </w:r>
      <w:r>
        <w:rPr>
          <w:lang w:val="en-US" w:eastAsia="es-ES"/>
        </w:rPr>
        <w:t>:</w:t>
      </w:r>
    </w:p>
    <w:p w14:paraId="527BE6F0" w14:textId="77777777" w:rsidR="000F6D04" w:rsidRPr="0006626A" w:rsidRDefault="000F6D04" w:rsidP="000F6D04">
      <w:pPr>
        <w:pStyle w:val="PL"/>
        <w:rPr>
          <w:lang w:val="en-US" w:eastAsia="es-ES"/>
        </w:rPr>
      </w:pPr>
      <w:r w:rsidRPr="0006626A">
        <w:rPr>
          <w:lang w:val="en-US" w:eastAsia="es-ES"/>
        </w:rPr>
        <w:t xml:space="preserve">          type: array</w:t>
      </w:r>
    </w:p>
    <w:p w14:paraId="7657761A" w14:textId="77777777" w:rsidR="000F6D04" w:rsidRPr="0006626A" w:rsidRDefault="000F6D04" w:rsidP="000F6D04">
      <w:pPr>
        <w:pStyle w:val="PL"/>
        <w:rPr>
          <w:lang w:val="en-US" w:eastAsia="es-ES"/>
        </w:rPr>
      </w:pPr>
      <w:r w:rsidRPr="0006626A">
        <w:rPr>
          <w:lang w:val="en-US" w:eastAsia="es-ES"/>
        </w:rPr>
        <w:t xml:space="preserve">          items:</w:t>
      </w:r>
    </w:p>
    <w:p w14:paraId="145AB963" w14:textId="77777777" w:rsidR="000F6D04" w:rsidRPr="0006626A" w:rsidRDefault="000F6D04" w:rsidP="000F6D04">
      <w:pPr>
        <w:pStyle w:val="PL"/>
        <w:rPr>
          <w:lang w:val="en-US" w:eastAsia="es-ES"/>
        </w:rPr>
      </w:pPr>
      <w:r w:rsidRPr="0006626A">
        <w:rPr>
          <w:lang w:val="en-US" w:eastAsia="es-ES"/>
        </w:rPr>
        <w:t xml:space="preserve">          </w:t>
      </w:r>
      <w:r>
        <w:rPr>
          <w:lang w:val="en-US" w:eastAsia="es-ES"/>
        </w:rPr>
        <w:t xml:space="preserve">  </w:t>
      </w:r>
      <w:r w:rsidRPr="0006626A">
        <w:rPr>
          <w:lang w:val="en-US" w:eastAsia="es-ES"/>
        </w:rPr>
        <w:t>$ref: 'TS29571_CommonData.yaml#/components/schemas/</w:t>
      </w:r>
      <w:r>
        <w:rPr>
          <w:lang w:val="en-US" w:eastAsia="es-ES"/>
        </w:rPr>
        <w:t>Tai</w:t>
      </w:r>
      <w:r w:rsidRPr="0006626A">
        <w:rPr>
          <w:lang w:val="en-US" w:eastAsia="es-ES"/>
        </w:rPr>
        <w:t>'</w:t>
      </w:r>
    </w:p>
    <w:p w14:paraId="7786BAD7" w14:textId="77777777" w:rsidR="000F6D04" w:rsidRDefault="000F6D04" w:rsidP="000F6D04">
      <w:pPr>
        <w:pStyle w:val="PL"/>
        <w:rPr>
          <w:lang w:val="en-US" w:eastAsia="es-ES"/>
        </w:rPr>
      </w:pPr>
      <w:r w:rsidRPr="0006626A">
        <w:rPr>
          <w:lang w:val="en-US" w:eastAsia="es-ES"/>
        </w:rPr>
        <w:t xml:space="preserve">          minItems: 1</w:t>
      </w:r>
    </w:p>
    <w:p w14:paraId="06BACCEF" w14:textId="77777777" w:rsidR="000F6D04" w:rsidRDefault="000F6D04" w:rsidP="000F6D04">
      <w:pPr>
        <w:pStyle w:val="PL"/>
      </w:pPr>
      <w:r>
        <w:t xml:space="preserve">      oneOf:</w:t>
      </w:r>
    </w:p>
    <w:p w14:paraId="4754A5FF" w14:textId="77777777" w:rsidR="000F6D04" w:rsidRDefault="000F6D04" w:rsidP="000F6D04">
      <w:pPr>
        <w:pStyle w:val="PL"/>
      </w:pPr>
      <w:r>
        <w:t xml:space="preserve">        - required: [</w:t>
      </w:r>
      <w:r w:rsidRPr="00CC601F">
        <w:t>geographicalArea</w:t>
      </w:r>
      <w:r>
        <w:t>]</w:t>
      </w:r>
    </w:p>
    <w:p w14:paraId="1570F1D2" w14:textId="77777777" w:rsidR="000F6D04" w:rsidRPr="005B56AF" w:rsidRDefault="000F6D04" w:rsidP="000F6D04">
      <w:pPr>
        <w:pStyle w:val="PL"/>
      </w:pPr>
      <w:r>
        <w:t xml:space="preserve">        - required: [taiList]</w:t>
      </w:r>
    </w:p>
    <w:p w14:paraId="28F9B206" w14:textId="77777777" w:rsidR="000F6D04" w:rsidRDefault="000F6D04" w:rsidP="000F6D04">
      <w:pPr>
        <w:pStyle w:val="PL"/>
        <w:rPr>
          <w:lang w:val="en-US" w:eastAsia="es-ES"/>
        </w:rPr>
      </w:pPr>
    </w:p>
    <w:p w14:paraId="0E2F5485" w14:textId="77777777" w:rsidR="000F6D04" w:rsidRDefault="000F6D04" w:rsidP="000F6D04">
      <w:pPr>
        <w:pStyle w:val="PL"/>
        <w:rPr>
          <w:lang w:val="en-US" w:eastAsia="es-ES"/>
        </w:rPr>
      </w:pPr>
      <w:r>
        <w:rPr>
          <w:lang w:val="en-US" w:eastAsia="es-ES"/>
        </w:rPr>
        <w:t># Simple data types and Enumerations</w:t>
      </w:r>
    </w:p>
    <w:p w14:paraId="48CA189B" w14:textId="77777777" w:rsidR="000F6D04" w:rsidRDefault="000F6D04" w:rsidP="000F6D04">
      <w:pPr>
        <w:pStyle w:val="PL"/>
        <w:rPr>
          <w:lang w:val="en-US" w:eastAsia="es-ES"/>
        </w:rPr>
      </w:pPr>
    </w:p>
    <w:p w14:paraId="0C1EC52F" w14:textId="77777777" w:rsidR="000F6D04" w:rsidRDefault="000F6D04" w:rsidP="000F6D04">
      <w:pPr>
        <w:pStyle w:val="PL"/>
        <w:rPr>
          <w:lang w:val="en-US" w:eastAsia="es-ES"/>
        </w:rPr>
      </w:pPr>
      <w:r>
        <w:rPr>
          <w:lang w:val="en-US" w:eastAsia="es-ES"/>
        </w:rPr>
        <w:t xml:space="preserve">    NefEvent:</w:t>
      </w:r>
    </w:p>
    <w:p w14:paraId="137F4B82" w14:textId="77777777" w:rsidR="000F6D04" w:rsidRDefault="000F6D04" w:rsidP="000F6D04">
      <w:pPr>
        <w:pStyle w:val="PL"/>
        <w:rPr>
          <w:lang w:val="en-US" w:eastAsia="es-ES"/>
        </w:rPr>
      </w:pPr>
      <w:r>
        <w:rPr>
          <w:lang w:val="en-US" w:eastAsia="es-ES"/>
        </w:rPr>
        <w:t xml:space="preserve">      anyOf:</w:t>
      </w:r>
    </w:p>
    <w:p w14:paraId="15806CE2" w14:textId="77777777" w:rsidR="000F6D04" w:rsidRDefault="000F6D04" w:rsidP="000F6D04">
      <w:pPr>
        <w:pStyle w:val="PL"/>
        <w:rPr>
          <w:lang w:val="en-US" w:eastAsia="es-ES"/>
        </w:rPr>
      </w:pPr>
      <w:r>
        <w:rPr>
          <w:lang w:val="en-US" w:eastAsia="es-ES"/>
        </w:rPr>
        <w:t xml:space="preserve">      - type: string</w:t>
      </w:r>
    </w:p>
    <w:p w14:paraId="7ADDC57B" w14:textId="77777777" w:rsidR="000F6D04" w:rsidRDefault="000F6D04" w:rsidP="000F6D04">
      <w:pPr>
        <w:pStyle w:val="PL"/>
        <w:rPr>
          <w:lang w:val="en-US" w:eastAsia="es-ES"/>
        </w:rPr>
      </w:pPr>
      <w:r>
        <w:rPr>
          <w:lang w:val="en-US" w:eastAsia="es-ES"/>
        </w:rPr>
        <w:t xml:space="preserve">        enum:</w:t>
      </w:r>
    </w:p>
    <w:p w14:paraId="28EE0668" w14:textId="77777777" w:rsidR="000F6D04" w:rsidRDefault="000F6D04" w:rsidP="000F6D04">
      <w:pPr>
        <w:pStyle w:val="PL"/>
        <w:rPr>
          <w:lang w:val="en-US" w:eastAsia="es-ES"/>
        </w:rPr>
      </w:pPr>
      <w:r>
        <w:rPr>
          <w:lang w:val="en-US" w:eastAsia="es-ES"/>
        </w:rPr>
        <w:t xml:space="preserve">          - SVC_EXPERIENCE</w:t>
      </w:r>
    </w:p>
    <w:p w14:paraId="4E788E09" w14:textId="77777777" w:rsidR="000F6D04" w:rsidRDefault="000F6D04" w:rsidP="000F6D04">
      <w:pPr>
        <w:pStyle w:val="PL"/>
        <w:rPr>
          <w:lang w:val="en-US" w:eastAsia="es-ES"/>
        </w:rPr>
      </w:pPr>
      <w:r>
        <w:rPr>
          <w:lang w:val="en-US" w:eastAsia="es-ES"/>
        </w:rPr>
        <w:t xml:space="preserve">          - UE_MOBILITY</w:t>
      </w:r>
    </w:p>
    <w:p w14:paraId="01EDC956" w14:textId="77777777" w:rsidR="000F6D04" w:rsidRDefault="000F6D04" w:rsidP="000F6D04">
      <w:pPr>
        <w:pStyle w:val="PL"/>
        <w:rPr>
          <w:lang w:val="en-US" w:eastAsia="es-ES"/>
        </w:rPr>
      </w:pPr>
      <w:r>
        <w:rPr>
          <w:lang w:val="en-US" w:eastAsia="es-ES"/>
        </w:rPr>
        <w:t xml:space="preserve">          - UE_COMM</w:t>
      </w:r>
    </w:p>
    <w:p w14:paraId="1A51A875" w14:textId="77777777" w:rsidR="000F6D04" w:rsidRDefault="000F6D04" w:rsidP="000F6D04">
      <w:pPr>
        <w:pStyle w:val="PL"/>
        <w:rPr>
          <w:lang w:val="en-US" w:eastAsia="es-ES"/>
        </w:rPr>
      </w:pPr>
      <w:r>
        <w:rPr>
          <w:lang w:val="en-US" w:eastAsia="es-ES"/>
        </w:rPr>
        <w:t xml:space="preserve">          - EXCEPTIONS</w:t>
      </w:r>
    </w:p>
    <w:p w14:paraId="49B85D88" w14:textId="77777777" w:rsidR="000F6D04" w:rsidRDefault="000F6D04" w:rsidP="000F6D04">
      <w:pPr>
        <w:pStyle w:val="PL"/>
        <w:rPr>
          <w:lang w:val="en-US" w:eastAsia="es-ES"/>
        </w:rPr>
      </w:pPr>
      <w:r>
        <w:rPr>
          <w:lang w:val="en-US" w:eastAsia="es-ES"/>
        </w:rPr>
        <w:t xml:space="preserve">          - USER_DATA_CONGESTION</w:t>
      </w:r>
    </w:p>
    <w:p w14:paraId="40E910C2" w14:textId="77777777" w:rsidR="000F6D04" w:rsidRDefault="000F6D04" w:rsidP="000F6D04">
      <w:pPr>
        <w:pStyle w:val="PL"/>
        <w:rPr>
          <w:lang w:val="en-US" w:eastAsia="es-ES"/>
        </w:rPr>
      </w:pPr>
      <w:r w:rsidRPr="00FB156B">
        <w:rPr>
          <w:lang w:val="en-US" w:eastAsia="es-ES"/>
        </w:rPr>
        <w:t xml:space="preserve">          - PERF_DATA</w:t>
      </w:r>
    </w:p>
    <w:p w14:paraId="4834C0F6" w14:textId="77777777" w:rsidR="000F6D04" w:rsidRDefault="000F6D04" w:rsidP="000F6D04">
      <w:pPr>
        <w:pStyle w:val="PL"/>
        <w:rPr>
          <w:lang w:val="en-US" w:eastAsia="es-ES"/>
        </w:rPr>
      </w:pPr>
      <w:r w:rsidRPr="00A92F39">
        <w:rPr>
          <w:lang w:val="en-US" w:eastAsia="es-ES"/>
        </w:rPr>
        <w:t xml:space="preserve">          - DISPERSION</w:t>
      </w:r>
    </w:p>
    <w:p w14:paraId="2ADB7915" w14:textId="77777777" w:rsidR="000F6D04" w:rsidRDefault="000F6D04" w:rsidP="000F6D04">
      <w:pPr>
        <w:pStyle w:val="PL"/>
        <w:rPr>
          <w:lang w:val="en-US" w:eastAsia="es-ES"/>
        </w:rPr>
      </w:pPr>
      <w:r w:rsidRPr="006C0401">
        <w:rPr>
          <w:lang w:val="en-US" w:eastAsia="es-ES"/>
        </w:rPr>
        <w:t xml:space="preserve">          - COLLECTIVE_BEHAVIOUR</w:t>
      </w:r>
    </w:p>
    <w:p w14:paraId="40C0DAB1" w14:textId="77777777" w:rsidR="000F6D04" w:rsidRDefault="000F6D04" w:rsidP="000F6D04">
      <w:pPr>
        <w:pStyle w:val="PL"/>
        <w:rPr>
          <w:lang w:val="en-US" w:eastAsia="es-ES"/>
        </w:rPr>
      </w:pPr>
      <w:r>
        <w:rPr>
          <w:lang w:val="en-US" w:eastAsia="es-ES"/>
        </w:rPr>
        <w:t xml:space="preserve">          - MS_QOE_METRICS</w:t>
      </w:r>
    </w:p>
    <w:p w14:paraId="41929DC1" w14:textId="77777777" w:rsidR="000F6D04" w:rsidRDefault="000F6D04" w:rsidP="000F6D04">
      <w:pPr>
        <w:pStyle w:val="PL"/>
        <w:rPr>
          <w:lang w:val="en-US" w:eastAsia="es-ES"/>
        </w:rPr>
      </w:pPr>
      <w:r>
        <w:rPr>
          <w:lang w:val="en-US" w:eastAsia="es-ES"/>
        </w:rPr>
        <w:t xml:space="preserve">          - MS_CONSUMPTION</w:t>
      </w:r>
    </w:p>
    <w:p w14:paraId="30BACCB5" w14:textId="77777777" w:rsidR="000F6D04" w:rsidRDefault="000F6D04" w:rsidP="000F6D04">
      <w:pPr>
        <w:pStyle w:val="PL"/>
        <w:rPr>
          <w:lang w:val="en-US" w:eastAsia="es-ES"/>
        </w:rPr>
      </w:pPr>
      <w:r>
        <w:rPr>
          <w:lang w:val="en-US" w:eastAsia="es-ES"/>
        </w:rPr>
        <w:t xml:space="preserve">          - MS_NET_ASSIST_INVOCATION</w:t>
      </w:r>
    </w:p>
    <w:p w14:paraId="094BFC32" w14:textId="77777777" w:rsidR="000F6D04" w:rsidRDefault="000F6D04" w:rsidP="000F6D04">
      <w:pPr>
        <w:pStyle w:val="PL"/>
        <w:rPr>
          <w:lang w:val="en-US" w:eastAsia="es-ES"/>
        </w:rPr>
      </w:pPr>
      <w:r>
        <w:rPr>
          <w:lang w:val="en-US" w:eastAsia="es-ES"/>
        </w:rPr>
        <w:t xml:space="preserve">          - MS_DYN_POLICY_INVOCATION</w:t>
      </w:r>
    </w:p>
    <w:p w14:paraId="4316C5BB" w14:textId="77777777" w:rsidR="000F6D04" w:rsidRPr="00093247" w:rsidRDefault="000F6D04" w:rsidP="000F6D04">
      <w:pPr>
        <w:pStyle w:val="PL"/>
        <w:rPr>
          <w:lang w:val="en-US" w:eastAsia="es-ES"/>
        </w:rPr>
      </w:pPr>
      <w:r>
        <w:rPr>
          <w:lang w:val="en-US" w:eastAsia="es-ES"/>
        </w:rPr>
        <w:t xml:space="preserve">          - MS_ACCESS_ACTIVITY</w:t>
      </w:r>
    </w:p>
    <w:p w14:paraId="5BAC8048" w14:textId="77777777" w:rsidR="000F6D04" w:rsidRDefault="000F6D04" w:rsidP="000F6D04">
      <w:pPr>
        <w:pStyle w:val="PL"/>
      </w:pPr>
      <w:r>
        <w:rPr>
          <w:lang w:val="en-US" w:eastAsia="es-ES"/>
        </w:rPr>
        <w:t xml:space="preserve">          - </w:t>
      </w:r>
      <w:r>
        <w:t>GNSS_ASSISTANCE_DATA</w:t>
      </w:r>
    </w:p>
    <w:p w14:paraId="03C232D6" w14:textId="77777777" w:rsidR="000F6D04" w:rsidRDefault="000F6D04" w:rsidP="000F6D04">
      <w:pPr>
        <w:pStyle w:val="PL"/>
        <w:rPr>
          <w:rFonts w:cs="Arial"/>
          <w:szCs w:val="18"/>
        </w:rPr>
      </w:pPr>
      <w:r>
        <w:rPr>
          <w:lang w:val="en-US" w:eastAsia="es-ES"/>
        </w:rPr>
        <w:t xml:space="preserve">          - </w:t>
      </w:r>
      <w:r>
        <w:rPr>
          <w:rFonts w:cs="Arial"/>
          <w:szCs w:val="18"/>
        </w:rPr>
        <w:t>DATA_VOLUME_TRANSFER_TIME</w:t>
      </w:r>
    </w:p>
    <w:p w14:paraId="4C24E5B4" w14:textId="77777777" w:rsidR="000F6D04" w:rsidRDefault="000F6D04" w:rsidP="000F6D04">
      <w:pPr>
        <w:pStyle w:val="PL"/>
        <w:rPr>
          <w:lang w:eastAsia="zh-CN"/>
        </w:rPr>
      </w:pPr>
      <w:r>
        <w:rPr>
          <w:lang w:val="en-US" w:eastAsia="es-ES"/>
        </w:rPr>
        <w:t xml:space="preserve">          - </w:t>
      </w:r>
      <w:r>
        <w:rPr>
          <w:lang w:eastAsia="zh-CN"/>
        </w:rPr>
        <w:t>APP_ACTIVE_TIME</w:t>
      </w:r>
    </w:p>
    <w:p w14:paraId="3E8CF971" w14:textId="77777777" w:rsidR="000F6D04" w:rsidRPr="00170BAE" w:rsidRDefault="000F6D04" w:rsidP="000F6D04">
      <w:pPr>
        <w:pStyle w:val="PL"/>
        <w:rPr>
          <w:lang w:val="en-US" w:eastAsia="es-ES"/>
        </w:rPr>
      </w:pPr>
      <w:r>
        <w:rPr>
          <w:lang w:eastAsia="zh-CN"/>
        </w:rPr>
        <w:t xml:space="preserve">          - SIGNALLING_INFO</w:t>
      </w:r>
    </w:p>
    <w:p w14:paraId="4B5E8B76" w14:textId="73CC3CA8" w:rsidR="00051F88" w:rsidRDefault="00051F88" w:rsidP="000F6D04">
      <w:pPr>
        <w:pStyle w:val="PL"/>
        <w:rPr>
          <w:ins w:id="245" w:author="Ericsson_Maria Liang r1" w:date="2025-11-07T15:11:00Z"/>
          <w:lang w:val="en-US" w:eastAsia="es-ES"/>
        </w:rPr>
      </w:pPr>
      <w:ins w:id="246" w:author="Ericsson_Maria Liang r1" w:date="2025-11-07T15:11:00Z">
        <w:r>
          <w:rPr>
            <w:lang w:val="en-US" w:eastAsia="es-ES"/>
          </w:rPr>
          <w:t xml:space="preserve">          - UE_ALTITUDE</w:t>
        </w:r>
      </w:ins>
    </w:p>
    <w:p w14:paraId="414A2FBB" w14:textId="6E44402A" w:rsidR="000F6D04" w:rsidRDefault="000F6D04" w:rsidP="000F6D04">
      <w:pPr>
        <w:pStyle w:val="PL"/>
        <w:rPr>
          <w:lang w:val="en-US" w:eastAsia="es-ES"/>
        </w:rPr>
      </w:pPr>
      <w:r>
        <w:rPr>
          <w:lang w:val="en-US" w:eastAsia="es-ES"/>
        </w:rPr>
        <w:t xml:space="preserve">      - type: string</w:t>
      </w:r>
    </w:p>
    <w:p w14:paraId="5615DDF1" w14:textId="77777777" w:rsidR="000F6D04" w:rsidRDefault="000F6D04" w:rsidP="000F6D04">
      <w:pPr>
        <w:pStyle w:val="PL"/>
      </w:pPr>
      <w:r>
        <w:t xml:space="preserve">        description: &gt;</w:t>
      </w:r>
    </w:p>
    <w:p w14:paraId="1FF04B8E" w14:textId="77777777" w:rsidR="000F6D04" w:rsidRDefault="000F6D04" w:rsidP="000F6D04">
      <w:pPr>
        <w:pStyle w:val="PL"/>
      </w:pPr>
      <w:r>
        <w:t xml:space="preserve">          This string provides forward-compatibility with future extensions to the enumeration but</w:t>
      </w:r>
    </w:p>
    <w:p w14:paraId="608F5ABB" w14:textId="77777777" w:rsidR="000F6D04" w:rsidRDefault="000F6D04" w:rsidP="000F6D04">
      <w:pPr>
        <w:pStyle w:val="PL"/>
      </w:pPr>
      <w:r>
        <w:t xml:space="preserve">          is not used to encode content defined in the present version of this API.</w:t>
      </w:r>
    </w:p>
    <w:p w14:paraId="76989118" w14:textId="77777777" w:rsidR="000F6D04" w:rsidRPr="00863FD7" w:rsidRDefault="000F6D04" w:rsidP="000F6D04">
      <w:pPr>
        <w:pStyle w:val="PL"/>
      </w:pPr>
      <w:r w:rsidRPr="00863FD7">
        <w:t xml:space="preserve">      description: </w:t>
      </w:r>
      <w:r>
        <w:t>|</w:t>
      </w:r>
    </w:p>
    <w:p w14:paraId="56034BC4" w14:textId="77777777" w:rsidR="000F6D04" w:rsidRPr="00863FD7" w:rsidRDefault="000F6D04" w:rsidP="000F6D04">
      <w:pPr>
        <w:pStyle w:val="PL"/>
      </w:pPr>
      <w:r>
        <w:t xml:space="preserve">        </w:t>
      </w:r>
      <w:r>
        <w:rPr>
          <w:rFonts w:eastAsia="Batang"/>
        </w:rPr>
        <w:t>Represents a Network Exposure Event</w:t>
      </w:r>
      <w:r w:rsidRPr="009D448A">
        <w:t>.</w:t>
      </w:r>
      <w:r>
        <w:t xml:space="preserve">  </w:t>
      </w:r>
    </w:p>
    <w:p w14:paraId="577E7665" w14:textId="77777777" w:rsidR="000F6D04" w:rsidRPr="00863FD7" w:rsidRDefault="000F6D04" w:rsidP="000F6D04">
      <w:pPr>
        <w:pStyle w:val="PL"/>
      </w:pPr>
      <w:r w:rsidRPr="00863FD7">
        <w:t xml:space="preserve">        Possible values are:</w:t>
      </w:r>
    </w:p>
    <w:p w14:paraId="2990D284" w14:textId="77777777" w:rsidR="000F6D04" w:rsidRDefault="000F6D04" w:rsidP="000F6D04">
      <w:pPr>
        <w:pStyle w:val="PL"/>
        <w:rPr>
          <w:lang w:eastAsia="zh-CN"/>
        </w:rPr>
      </w:pPr>
      <w:r w:rsidRPr="00863FD7">
        <w:t xml:space="preserve">        - </w:t>
      </w:r>
      <w:r>
        <w:t>SVC_EXPERIENCE</w:t>
      </w:r>
      <w:r w:rsidRPr="00863FD7">
        <w:t xml:space="preserve">: </w:t>
      </w:r>
      <w:r>
        <w:rPr>
          <w:lang w:eastAsia="zh-CN"/>
        </w:rPr>
        <w:t>Indicates that the subscribed/notified event is service experience</w:t>
      </w:r>
    </w:p>
    <w:p w14:paraId="33E8D2EB" w14:textId="77777777" w:rsidR="000F6D04" w:rsidRPr="00067714" w:rsidRDefault="000F6D04" w:rsidP="000F6D04">
      <w:pPr>
        <w:pStyle w:val="PL"/>
        <w:rPr>
          <w:lang w:eastAsia="zh-CN"/>
        </w:rPr>
      </w:pPr>
      <w:r>
        <w:rPr>
          <w:lang w:eastAsia="zh-CN"/>
        </w:rPr>
        <w:t xml:space="preserve">          information for an application</w:t>
      </w:r>
      <w:r>
        <w:t>.</w:t>
      </w:r>
    </w:p>
    <w:p w14:paraId="05F0475C" w14:textId="77777777" w:rsidR="000F6D04" w:rsidRPr="00863FD7" w:rsidRDefault="000F6D04" w:rsidP="000F6D04">
      <w:pPr>
        <w:pStyle w:val="PL"/>
      </w:pPr>
      <w:r w:rsidRPr="00863FD7">
        <w:t xml:space="preserve">        - </w:t>
      </w:r>
      <w:r>
        <w:t>UE_MOBILITY</w:t>
      </w:r>
      <w:r w:rsidRPr="00863FD7">
        <w:t xml:space="preserve">: </w:t>
      </w:r>
      <w:r>
        <w:rPr>
          <w:lang w:eastAsia="zh-CN"/>
        </w:rPr>
        <w:t>Indicates that the subscribed/notified event is UE mobility</w:t>
      </w:r>
      <w:r w:rsidRPr="00584D6C">
        <w:rPr>
          <w:lang w:eastAsia="zh-CN"/>
        </w:rPr>
        <w:t xml:space="preserve"> </w:t>
      </w:r>
      <w:r>
        <w:rPr>
          <w:lang w:eastAsia="zh-CN"/>
        </w:rPr>
        <w:t>information</w:t>
      </w:r>
      <w:r w:rsidRPr="006C7D8D">
        <w:rPr>
          <w:rFonts w:cs="Arial"/>
          <w:szCs w:val="18"/>
          <w:lang w:val="en-US"/>
        </w:rPr>
        <w:t>.</w:t>
      </w:r>
    </w:p>
    <w:p w14:paraId="6DEE3A8F" w14:textId="77777777" w:rsidR="000F6D04" w:rsidRPr="00863FD7" w:rsidRDefault="000F6D04" w:rsidP="000F6D04">
      <w:pPr>
        <w:pStyle w:val="PL"/>
      </w:pPr>
      <w:r w:rsidRPr="00863FD7">
        <w:t xml:space="preserve">        - </w:t>
      </w:r>
      <w:r>
        <w:t>UE_COMM</w:t>
      </w:r>
      <w:r w:rsidRPr="00863FD7">
        <w:t xml:space="preserve">: </w:t>
      </w:r>
      <w:r>
        <w:rPr>
          <w:lang w:eastAsia="zh-CN"/>
        </w:rPr>
        <w:t>Indicates that the subscribed/notified event is UE communication</w:t>
      </w:r>
      <w:r w:rsidRPr="00584D6C">
        <w:rPr>
          <w:lang w:eastAsia="zh-CN"/>
        </w:rPr>
        <w:t xml:space="preserve"> </w:t>
      </w:r>
      <w:r>
        <w:rPr>
          <w:lang w:eastAsia="zh-CN"/>
        </w:rPr>
        <w:t>information</w:t>
      </w:r>
      <w:r>
        <w:t>.</w:t>
      </w:r>
    </w:p>
    <w:p w14:paraId="67496B3F" w14:textId="77777777" w:rsidR="000F6D04" w:rsidRPr="00863FD7" w:rsidRDefault="000F6D04" w:rsidP="000F6D04">
      <w:pPr>
        <w:pStyle w:val="PL"/>
      </w:pPr>
      <w:r w:rsidRPr="00863FD7">
        <w:t xml:space="preserve">        - </w:t>
      </w:r>
      <w:r>
        <w:t>EXCEPTIONS</w:t>
      </w:r>
      <w:r w:rsidRPr="00863FD7">
        <w:t xml:space="preserve">: </w:t>
      </w:r>
      <w:r>
        <w:rPr>
          <w:lang w:eastAsia="zh-CN"/>
        </w:rPr>
        <w:t>Indicates that the subscribed/notified event is exceptions</w:t>
      </w:r>
      <w:r w:rsidRPr="00584D6C">
        <w:rPr>
          <w:lang w:eastAsia="zh-CN"/>
        </w:rPr>
        <w:t xml:space="preserve"> </w:t>
      </w:r>
      <w:r>
        <w:rPr>
          <w:lang w:eastAsia="zh-CN"/>
        </w:rPr>
        <w:t>information</w:t>
      </w:r>
      <w:r w:rsidRPr="006C7D8D">
        <w:rPr>
          <w:rFonts w:cs="Arial"/>
          <w:szCs w:val="18"/>
          <w:lang w:val="en-US"/>
        </w:rPr>
        <w:t>.</w:t>
      </w:r>
    </w:p>
    <w:p w14:paraId="06A42DED" w14:textId="77777777" w:rsidR="000F6D04" w:rsidRDefault="000F6D04" w:rsidP="000F6D04">
      <w:pPr>
        <w:pStyle w:val="PL"/>
        <w:rPr>
          <w:lang w:eastAsia="zh-CN"/>
        </w:rPr>
      </w:pPr>
      <w:r w:rsidRPr="00863FD7">
        <w:t xml:space="preserve">        - </w:t>
      </w:r>
      <w:r>
        <w:rPr>
          <w:lang w:val="en-US" w:eastAsia="es-ES"/>
        </w:rPr>
        <w:t>USER_DATA_CONGESTION</w:t>
      </w:r>
      <w:r w:rsidRPr="00863FD7">
        <w:t xml:space="preserve">: </w:t>
      </w:r>
      <w:r>
        <w:rPr>
          <w:lang w:eastAsia="zh-CN"/>
        </w:rPr>
        <w:t>Indicates that the subscribed/notified event is user data congestion</w:t>
      </w:r>
    </w:p>
    <w:p w14:paraId="63828F00" w14:textId="77777777" w:rsidR="000F6D04" w:rsidRPr="00863FD7" w:rsidRDefault="000F6D04" w:rsidP="000F6D04">
      <w:pPr>
        <w:pStyle w:val="PL"/>
      </w:pPr>
      <w:r>
        <w:rPr>
          <w:lang w:eastAsia="zh-CN"/>
        </w:rPr>
        <w:t xml:space="preserve">          analytics related information</w:t>
      </w:r>
      <w:r w:rsidRPr="006C7D8D">
        <w:rPr>
          <w:rFonts w:cs="Arial"/>
          <w:szCs w:val="18"/>
          <w:lang w:val="en-US"/>
        </w:rPr>
        <w:t>.</w:t>
      </w:r>
    </w:p>
    <w:p w14:paraId="22B4CBCB" w14:textId="77777777" w:rsidR="000F6D04" w:rsidRPr="00863FD7" w:rsidRDefault="000F6D04" w:rsidP="000F6D04">
      <w:pPr>
        <w:pStyle w:val="PL"/>
      </w:pPr>
      <w:r w:rsidRPr="00863FD7">
        <w:t xml:space="preserve">        - </w:t>
      </w:r>
      <w:r>
        <w:rPr>
          <w:rFonts w:hint="eastAsia"/>
          <w:lang w:eastAsia="zh-CN"/>
        </w:rPr>
        <w:t>P</w:t>
      </w:r>
      <w:r>
        <w:rPr>
          <w:lang w:eastAsia="zh-CN"/>
        </w:rPr>
        <w:t>ERF_DATA</w:t>
      </w:r>
      <w:r w:rsidRPr="00863FD7">
        <w:t xml:space="preserve">: </w:t>
      </w:r>
      <w:r>
        <w:rPr>
          <w:lang w:eastAsia="zh-CN"/>
        </w:rPr>
        <w:t>Indicates that the subscribed/notified event is performance data</w:t>
      </w:r>
      <w:r w:rsidRPr="00584D6C">
        <w:rPr>
          <w:lang w:eastAsia="zh-CN"/>
        </w:rPr>
        <w:t xml:space="preserve"> </w:t>
      </w:r>
      <w:r>
        <w:rPr>
          <w:lang w:eastAsia="zh-CN"/>
        </w:rPr>
        <w:t>information</w:t>
      </w:r>
      <w:r w:rsidRPr="006C7D8D">
        <w:rPr>
          <w:rFonts w:cs="Arial"/>
          <w:szCs w:val="18"/>
          <w:lang w:val="en-US"/>
        </w:rPr>
        <w:t>.</w:t>
      </w:r>
    </w:p>
    <w:p w14:paraId="0CFAE797" w14:textId="77777777" w:rsidR="000F6D04" w:rsidRPr="00863FD7" w:rsidRDefault="000F6D04" w:rsidP="000F6D04">
      <w:pPr>
        <w:pStyle w:val="PL"/>
      </w:pPr>
      <w:r w:rsidRPr="00863FD7">
        <w:t xml:space="preserve">        - </w:t>
      </w:r>
      <w:r>
        <w:rPr>
          <w:lang w:val="en-US" w:eastAsia="es-ES"/>
        </w:rPr>
        <w:t>DISPERSION</w:t>
      </w:r>
      <w:r w:rsidRPr="00863FD7">
        <w:t xml:space="preserve">: </w:t>
      </w:r>
      <w:r>
        <w:rPr>
          <w:lang w:eastAsia="zh-CN"/>
        </w:rPr>
        <w:t>Indicates that the subscribed/notified event is dispersion</w:t>
      </w:r>
      <w:r w:rsidRPr="00584D6C">
        <w:rPr>
          <w:lang w:eastAsia="zh-CN"/>
        </w:rPr>
        <w:t xml:space="preserve"> </w:t>
      </w:r>
      <w:r>
        <w:rPr>
          <w:lang w:eastAsia="zh-CN"/>
        </w:rPr>
        <w:t>information</w:t>
      </w:r>
      <w:r>
        <w:t>.</w:t>
      </w:r>
    </w:p>
    <w:p w14:paraId="10935237" w14:textId="77777777" w:rsidR="000F6D04" w:rsidRDefault="000F6D04" w:rsidP="000F6D04">
      <w:pPr>
        <w:pStyle w:val="PL"/>
        <w:rPr>
          <w:lang w:eastAsia="zh-CN"/>
        </w:rPr>
      </w:pPr>
      <w:r w:rsidRPr="00863FD7">
        <w:t xml:space="preserve">        - </w:t>
      </w:r>
      <w:r>
        <w:rPr>
          <w:lang w:val="en-US" w:eastAsia="es-ES"/>
        </w:rPr>
        <w:t>COLLECTIVE_BEHAVIOUR</w:t>
      </w:r>
      <w:r w:rsidRPr="00863FD7">
        <w:t xml:space="preserve">: </w:t>
      </w:r>
      <w:r>
        <w:rPr>
          <w:lang w:eastAsia="zh-CN"/>
        </w:rPr>
        <w:t>Indicates that the subscribed/notified event is collective behaviour</w:t>
      </w:r>
    </w:p>
    <w:p w14:paraId="7EC5D0F5" w14:textId="77777777" w:rsidR="000F6D04" w:rsidRPr="00863FD7" w:rsidRDefault="000F6D04" w:rsidP="000F6D04">
      <w:pPr>
        <w:pStyle w:val="PL"/>
      </w:pPr>
      <w:r>
        <w:rPr>
          <w:lang w:eastAsia="zh-CN"/>
        </w:rPr>
        <w:t xml:space="preserve">          information</w:t>
      </w:r>
      <w:r w:rsidRPr="006C7D8D">
        <w:rPr>
          <w:rFonts w:cs="Arial"/>
          <w:szCs w:val="18"/>
          <w:lang w:val="en-US"/>
        </w:rPr>
        <w:t>.</w:t>
      </w:r>
    </w:p>
    <w:p w14:paraId="05EE4410" w14:textId="77777777" w:rsidR="000F6D04" w:rsidRDefault="000F6D04" w:rsidP="000F6D04">
      <w:pPr>
        <w:pStyle w:val="PL"/>
        <w:rPr>
          <w:lang w:eastAsia="zh-CN"/>
        </w:rPr>
      </w:pPr>
      <w:r w:rsidRPr="00863FD7">
        <w:t xml:space="preserve">        - </w:t>
      </w:r>
      <w:r>
        <w:rPr>
          <w:lang w:val="en-US" w:eastAsia="es-ES"/>
        </w:rPr>
        <w:t>MS_QOE_METRICS</w:t>
      </w:r>
      <w:r w:rsidRPr="00863FD7">
        <w:t xml:space="preserve">: </w:t>
      </w:r>
      <w:r>
        <w:rPr>
          <w:lang w:eastAsia="zh-CN"/>
        </w:rPr>
        <w:t>Indicates that the subscribed/notified event is Media Streaming QoE</w:t>
      </w:r>
    </w:p>
    <w:p w14:paraId="20B5D36F" w14:textId="77777777" w:rsidR="000F6D04" w:rsidRPr="00863FD7" w:rsidRDefault="000F6D04" w:rsidP="000F6D04">
      <w:pPr>
        <w:pStyle w:val="PL"/>
      </w:pPr>
      <w:r>
        <w:rPr>
          <w:lang w:eastAsia="zh-CN"/>
        </w:rPr>
        <w:t xml:space="preserve">          metrics</w:t>
      </w:r>
      <w:r>
        <w:t>.</w:t>
      </w:r>
    </w:p>
    <w:p w14:paraId="7A7D16F2" w14:textId="77777777" w:rsidR="000F6D04" w:rsidRDefault="000F6D04" w:rsidP="000F6D04">
      <w:pPr>
        <w:pStyle w:val="PL"/>
        <w:rPr>
          <w:lang w:eastAsia="zh-CN"/>
        </w:rPr>
      </w:pPr>
      <w:r w:rsidRPr="00863FD7">
        <w:t xml:space="preserve">        - </w:t>
      </w:r>
      <w:r>
        <w:rPr>
          <w:lang w:val="en-US" w:eastAsia="es-ES"/>
        </w:rPr>
        <w:t>MS_CONSUMPTION</w:t>
      </w:r>
      <w:r w:rsidRPr="00863FD7">
        <w:t xml:space="preserve">: </w:t>
      </w:r>
      <w:r>
        <w:rPr>
          <w:lang w:eastAsia="zh-CN"/>
        </w:rPr>
        <w:t>Indicates that the subscribed/notified event is</w:t>
      </w:r>
      <w:r w:rsidRPr="00326739">
        <w:rPr>
          <w:lang w:eastAsia="zh-CN"/>
        </w:rPr>
        <w:t xml:space="preserve"> </w:t>
      </w:r>
      <w:r>
        <w:rPr>
          <w:lang w:eastAsia="zh-CN"/>
        </w:rPr>
        <w:t>Media Streaming</w:t>
      </w:r>
    </w:p>
    <w:p w14:paraId="2BE64903" w14:textId="77777777" w:rsidR="000F6D04" w:rsidRPr="00863FD7" w:rsidRDefault="000F6D04" w:rsidP="000F6D04">
      <w:pPr>
        <w:pStyle w:val="PL"/>
      </w:pPr>
      <w:r>
        <w:rPr>
          <w:lang w:eastAsia="zh-CN"/>
        </w:rPr>
        <w:t xml:space="preserve">          consumption reports</w:t>
      </w:r>
      <w:r w:rsidRPr="006C7D8D">
        <w:rPr>
          <w:rFonts w:cs="Arial"/>
          <w:szCs w:val="18"/>
          <w:lang w:val="en-US"/>
        </w:rPr>
        <w:t>.</w:t>
      </w:r>
    </w:p>
    <w:p w14:paraId="3C8BBEBF" w14:textId="77777777" w:rsidR="000F6D04" w:rsidRDefault="000F6D04" w:rsidP="000F6D04">
      <w:pPr>
        <w:pStyle w:val="PL"/>
        <w:rPr>
          <w:lang w:eastAsia="zh-CN"/>
        </w:rPr>
      </w:pPr>
      <w:r w:rsidRPr="00863FD7">
        <w:t xml:space="preserve">        - </w:t>
      </w:r>
      <w:r>
        <w:rPr>
          <w:lang w:val="en-US" w:eastAsia="es-ES"/>
        </w:rPr>
        <w:t>MS_</w:t>
      </w:r>
      <w:r w:rsidRPr="00212E78">
        <w:rPr>
          <w:lang w:val="en-US" w:eastAsia="es-ES"/>
        </w:rPr>
        <w:t>NET_ASSIST_INVOCATION</w:t>
      </w:r>
      <w:r w:rsidRPr="00863FD7">
        <w:t xml:space="preserve">: </w:t>
      </w:r>
      <w:r>
        <w:rPr>
          <w:lang w:eastAsia="zh-CN"/>
        </w:rPr>
        <w:t>Indicates that the subscribed/notified event is</w:t>
      </w:r>
      <w:r w:rsidRPr="00326739">
        <w:rPr>
          <w:lang w:eastAsia="zh-CN"/>
        </w:rPr>
        <w:t xml:space="preserve"> </w:t>
      </w:r>
      <w:r>
        <w:rPr>
          <w:lang w:eastAsia="zh-CN"/>
        </w:rPr>
        <w:t>Media Streaming</w:t>
      </w:r>
    </w:p>
    <w:p w14:paraId="58218A3D" w14:textId="77777777" w:rsidR="000F6D04" w:rsidRPr="00863FD7" w:rsidRDefault="000F6D04" w:rsidP="000F6D04">
      <w:pPr>
        <w:pStyle w:val="PL"/>
      </w:pPr>
      <w:r>
        <w:rPr>
          <w:lang w:eastAsia="zh-CN"/>
        </w:rPr>
        <w:t xml:space="preserve">          network assistance invocation</w:t>
      </w:r>
      <w:r>
        <w:t>.</w:t>
      </w:r>
    </w:p>
    <w:p w14:paraId="19C132BC" w14:textId="77777777" w:rsidR="000F6D04" w:rsidRDefault="000F6D04" w:rsidP="000F6D04">
      <w:pPr>
        <w:pStyle w:val="PL"/>
        <w:rPr>
          <w:lang w:eastAsia="zh-CN"/>
        </w:rPr>
      </w:pPr>
      <w:r w:rsidRPr="00863FD7">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r w:rsidRPr="00863FD7">
        <w:t xml:space="preserve">: </w:t>
      </w:r>
      <w:r>
        <w:rPr>
          <w:lang w:eastAsia="zh-CN"/>
        </w:rPr>
        <w:t>Indicates that the subscribed/notified event is</w:t>
      </w:r>
      <w:r w:rsidRPr="00326739">
        <w:rPr>
          <w:lang w:eastAsia="zh-CN"/>
        </w:rPr>
        <w:t xml:space="preserve"> </w:t>
      </w:r>
      <w:r>
        <w:rPr>
          <w:lang w:eastAsia="zh-CN"/>
        </w:rPr>
        <w:t>Media Streaming</w:t>
      </w:r>
    </w:p>
    <w:p w14:paraId="23C41158" w14:textId="77777777" w:rsidR="000F6D04" w:rsidRPr="00863FD7" w:rsidRDefault="000F6D04" w:rsidP="000F6D04">
      <w:pPr>
        <w:pStyle w:val="PL"/>
      </w:pPr>
      <w:r>
        <w:rPr>
          <w:lang w:eastAsia="zh-CN"/>
        </w:rPr>
        <w:t xml:space="preserve">          dynamic policy invocation</w:t>
      </w:r>
      <w:r w:rsidRPr="006C7D8D">
        <w:rPr>
          <w:rFonts w:cs="Arial"/>
          <w:szCs w:val="18"/>
          <w:lang w:val="en-US"/>
        </w:rPr>
        <w:t>.</w:t>
      </w:r>
    </w:p>
    <w:p w14:paraId="33DA158A" w14:textId="77777777" w:rsidR="000F6D04" w:rsidRDefault="000F6D04" w:rsidP="000F6D04">
      <w:pPr>
        <w:pStyle w:val="PL"/>
        <w:rPr>
          <w:lang w:eastAsia="zh-CN"/>
        </w:rPr>
      </w:pPr>
      <w:r w:rsidRPr="00863FD7">
        <w:t xml:space="preserve">        - </w:t>
      </w:r>
      <w:r w:rsidRPr="003F0417">
        <w:rPr>
          <w:lang w:val="en-US" w:eastAsia="es-ES"/>
        </w:rPr>
        <w:t>MS_ACCESS_ACTIVITY</w:t>
      </w:r>
      <w:r w:rsidRPr="00863FD7">
        <w:t xml:space="preserve">: </w:t>
      </w:r>
      <w:r>
        <w:rPr>
          <w:lang w:eastAsia="zh-CN"/>
        </w:rPr>
        <w:t>Indicates that the subscribed/notified event is</w:t>
      </w:r>
      <w:r w:rsidRPr="00326739">
        <w:rPr>
          <w:lang w:eastAsia="zh-CN"/>
        </w:rPr>
        <w:t xml:space="preserve"> </w:t>
      </w:r>
      <w:r>
        <w:rPr>
          <w:lang w:eastAsia="zh-CN"/>
        </w:rPr>
        <w:t>Media Streaming access</w:t>
      </w:r>
    </w:p>
    <w:p w14:paraId="50792E4B" w14:textId="77777777" w:rsidR="000F6D04" w:rsidRPr="00863FD7" w:rsidRDefault="000F6D04" w:rsidP="000F6D04">
      <w:pPr>
        <w:pStyle w:val="PL"/>
      </w:pPr>
      <w:r>
        <w:rPr>
          <w:lang w:eastAsia="zh-CN"/>
        </w:rPr>
        <w:t xml:space="preserve">          activity</w:t>
      </w:r>
      <w:r>
        <w:t>.</w:t>
      </w:r>
    </w:p>
    <w:p w14:paraId="53F1C0F2" w14:textId="77777777" w:rsidR="000F6D04" w:rsidRDefault="000F6D04" w:rsidP="000F6D04">
      <w:pPr>
        <w:pStyle w:val="PL"/>
        <w:rPr>
          <w:lang w:eastAsia="zh-CN"/>
        </w:rPr>
      </w:pPr>
      <w:r w:rsidRPr="00863FD7">
        <w:t xml:space="preserve">        - </w:t>
      </w:r>
      <w:r>
        <w:t>GNSS_ASSISTANCE_DATA</w:t>
      </w:r>
      <w:r w:rsidRPr="00863FD7">
        <w:t xml:space="preserve">: </w:t>
      </w:r>
      <w:r>
        <w:rPr>
          <w:lang w:eastAsia="zh-CN"/>
        </w:rPr>
        <w:t>Indicates that the subscribed/notified event is GNSS Assistance Data</w:t>
      </w:r>
    </w:p>
    <w:p w14:paraId="7C83EB9D" w14:textId="77777777" w:rsidR="000F6D04" w:rsidRPr="00863FD7" w:rsidRDefault="000F6D04" w:rsidP="000F6D04">
      <w:pPr>
        <w:pStyle w:val="PL"/>
      </w:pPr>
      <w:r>
        <w:rPr>
          <w:lang w:eastAsia="zh-CN"/>
        </w:rPr>
        <w:t xml:space="preserve">          Collection</w:t>
      </w:r>
      <w:r w:rsidRPr="006C7D8D">
        <w:rPr>
          <w:rFonts w:cs="Arial"/>
          <w:szCs w:val="18"/>
          <w:lang w:val="en-US"/>
        </w:rPr>
        <w:t>.</w:t>
      </w:r>
    </w:p>
    <w:p w14:paraId="6BF2CEDC" w14:textId="77777777" w:rsidR="000F6D04" w:rsidRDefault="000F6D04" w:rsidP="000F6D04">
      <w:pPr>
        <w:pStyle w:val="PL"/>
        <w:rPr>
          <w:lang w:eastAsia="zh-CN"/>
        </w:rPr>
      </w:pPr>
      <w:r w:rsidRPr="00863FD7">
        <w:t xml:space="preserve">        - </w:t>
      </w:r>
      <w:r>
        <w:rPr>
          <w:rFonts w:cs="Arial"/>
          <w:szCs w:val="18"/>
        </w:rPr>
        <w:t>DATA_VOLUME_TRANSFER_TIME</w:t>
      </w:r>
      <w:r w:rsidRPr="00863FD7">
        <w:t xml:space="preserve">: </w:t>
      </w:r>
      <w:r>
        <w:rPr>
          <w:lang w:eastAsia="zh-CN"/>
        </w:rPr>
        <w:t xml:space="preserve">Indicates that the event subscribed is data volume transfer </w:t>
      </w:r>
    </w:p>
    <w:p w14:paraId="5CF6AC41" w14:textId="77777777" w:rsidR="000F6D04" w:rsidRPr="00863FD7" w:rsidRDefault="000F6D04" w:rsidP="000F6D04">
      <w:pPr>
        <w:pStyle w:val="PL"/>
      </w:pPr>
      <w:r>
        <w:rPr>
          <w:lang w:eastAsia="zh-CN"/>
        </w:rPr>
        <w:t xml:space="preserve">          time information.</w:t>
      </w:r>
    </w:p>
    <w:p w14:paraId="7E3B2DD3" w14:textId="77777777" w:rsidR="000F6D04" w:rsidRDefault="000F6D04" w:rsidP="000F6D04">
      <w:pPr>
        <w:pStyle w:val="PL"/>
      </w:pPr>
      <w:r w:rsidRPr="00863FD7">
        <w:t xml:space="preserve">        - </w:t>
      </w:r>
      <w:r>
        <w:rPr>
          <w:lang w:eastAsia="zh-CN"/>
        </w:rPr>
        <w:t>APP_ACTIVE_TIME</w:t>
      </w:r>
      <w:r w:rsidRPr="00863FD7">
        <w:t xml:space="preserve">: </w:t>
      </w:r>
      <w:r>
        <w:rPr>
          <w:lang w:eastAsia="zh-CN"/>
        </w:rPr>
        <w:t>Indicates that the event subscribed is</w:t>
      </w:r>
      <w:r>
        <w:t xml:space="preserve"> a</w:t>
      </w:r>
      <w:r w:rsidRPr="00BB1E20">
        <w:t>pplica</w:t>
      </w:r>
      <w:r>
        <w:t>tion activation time</w:t>
      </w:r>
    </w:p>
    <w:p w14:paraId="3F59ED4A" w14:textId="77777777" w:rsidR="000F6D04" w:rsidRDefault="000F6D04" w:rsidP="000F6D04">
      <w:pPr>
        <w:pStyle w:val="PL"/>
        <w:rPr>
          <w:lang w:eastAsia="zh-CN"/>
        </w:rPr>
      </w:pPr>
      <w:r>
        <w:t xml:space="preserve">          </w:t>
      </w:r>
      <w:r>
        <w:rPr>
          <w:lang w:eastAsia="zh-CN"/>
        </w:rPr>
        <w:t>information.</w:t>
      </w:r>
    </w:p>
    <w:p w14:paraId="77F1109D" w14:textId="77777777" w:rsidR="000F6D04" w:rsidRDefault="000F6D04" w:rsidP="000F6D04">
      <w:pPr>
        <w:pStyle w:val="PL"/>
        <w:rPr>
          <w:rFonts w:cs="Arial"/>
          <w:szCs w:val="18"/>
          <w:lang w:val="en-US"/>
        </w:rPr>
      </w:pPr>
      <w:r w:rsidRPr="005606EF">
        <w:t xml:space="preserve">        - </w:t>
      </w:r>
      <w:r>
        <w:rPr>
          <w:lang w:eastAsia="zh-CN"/>
        </w:rPr>
        <w:t>SIGNALLING_INFO</w:t>
      </w:r>
      <w:r w:rsidRPr="005606EF">
        <w:t xml:space="preserve">: </w:t>
      </w:r>
      <w:r w:rsidRPr="005606EF">
        <w:rPr>
          <w:lang w:eastAsia="zh-CN"/>
        </w:rPr>
        <w:t>Indicates that the event subscribed</w:t>
      </w:r>
      <w:r>
        <w:rPr>
          <w:lang w:eastAsia="zh-CN"/>
        </w:rPr>
        <w:t>/notified</w:t>
      </w:r>
      <w:r w:rsidRPr="005606EF">
        <w:rPr>
          <w:lang w:eastAsia="zh-CN"/>
        </w:rPr>
        <w:t xml:space="preserve"> is</w:t>
      </w:r>
      <w:r w:rsidRPr="005606EF">
        <w:t xml:space="preserve"> </w:t>
      </w:r>
      <w:r>
        <w:t>signalling</w:t>
      </w:r>
      <w:r w:rsidRPr="005606EF">
        <w:t xml:space="preserve"> </w:t>
      </w:r>
      <w:r w:rsidRPr="005606EF">
        <w:rPr>
          <w:lang w:eastAsia="zh-CN"/>
        </w:rPr>
        <w:t>information</w:t>
      </w:r>
      <w:r w:rsidRPr="005606EF">
        <w:rPr>
          <w:rFonts w:cs="Arial"/>
          <w:szCs w:val="18"/>
          <w:lang w:val="en-US"/>
        </w:rPr>
        <w:t>.</w:t>
      </w:r>
    </w:p>
    <w:p w14:paraId="761743FA" w14:textId="6357B002" w:rsidR="000F6D04" w:rsidRDefault="00051F88" w:rsidP="000F6D04">
      <w:pPr>
        <w:pStyle w:val="PL"/>
        <w:rPr>
          <w:ins w:id="247" w:author="Ericsson_Maria Liang r1" w:date="2025-11-07T15:11:00Z"/>
        </w:rPr>
      </w:pPr>
      <w:ins w:id="248" w:author="Ericsson_Maria Liang r1" w:date="2025-11-07T15:11:00Z">
        <w:r>
          <w:t xml:space="preserve">        - </w:t>
        </w:r>
      </w:ins>
      <w:ins w:id="249" w:author="Ericsson_Maria Liang r1" w:date="2025-11-07T15:12:00Z">
        <w:r>
          <w:t xml:space="preserve">UE_ALTITUDE: </w:t>
        </w:r>
        <w:r w:rsidRPr="00051F88">
          <w:t>Indicates that the event subscribed/notified is UE altitude information.</w:t>
        </w:r>
      </w:ins>
    </w:p>
    <w:p w14:paraId="7CC91953" w14:textId="77777777" w:rsidR="00051F88" w:rsidRDefault="00051F88" w:rsidP="000F6D04">
      <w:pPr>
        <w:pStyle w:val="PL"/>
      </w:pPr>
    </w:p>
    <w:p w14:paraId="7597D237" w14:textId="77777777" w:rsidR="000F6D04" w:rsidRDefault="000F6D04" w:rsidP="000F6D04">
      <w:pPr>
        <w:pStyle w:val="PL"/>
      </w:pPr>
      <w:r>
        <w:t xml:space="preserve">    </w:t>
      </w:r>
      <w:r w:rsidRPr="00783A74">
        <w:t>GNSSAssistData</w:t>
      </w:r>
      <w:r>
        <w:t>:</w:t>
      </w:r>
    </w:p>
    <w:p w14:paraId="5C6886AF" w14:textId="77777777" w:rsidR="000F6D04" w:rsidRDefault="000F6D04" w:rsidP="000F6D04">
      <w:pPr>
        <w:pStyle w:val="PL"/>
      </w:pPr>
      <w:r>
        <w:t xml:space="preserve">      type: string</w:t>
      </w:r>
    </w:p>
    <w:p w14:paraId="3103C769" w14:textId="77777777" w:rsidR="000F6D04" w:rsidRPr="007C2A5C" w:rsidRDefault="000F6D04" w:rsidP="000F6D04">
      <w:pPr>
        <w:pStyle w:val="PL"/>
        <w:rPr>
          <w:lang w:val="en-US"/>
        </w:rPr>
      </w:pPr>
      <w:r>
        <w:t xml:space="preserve">      description: </w:t>
      </w:r>
      <w:r>
        <w:rPr>
          <w:lang w:val="en-US"/>
        </w:rPr>
        <w:t>&gt;</w:t>
      </w:r>
    </w:p>
    <w:p w14:paraId="7905C6D5" w14:textId="77777777" w:rsidR="000F6D04" w:rsidRDefault="000F6D04" w:rsidP="000F6D04">
      <w:pPr>
        <w:pStyle w:val="PL"/>
      </w:pPr>
      <w:r>
        <w:rPr>
          <w:lang w:val="en-US"/>
        </w:rPr>
        <w:t xml:space="preserve">        </w:t>
      </w:r>
      <w:r w:rsidRPr="007C2A5C">
        <w:t>Represents GNSS Assistance Data encoded as specified in clause 6.5.2.1 of</w:t>
      </w:r>
    </w:p>
    <w:p w14:paraId="6DA9C25A" w14:textId="77777777" w:rsidR="000F6D04" w:rsidRDefault="000F6D04" w:rsidP="000F6D04">
      <w:pPr>
        <w:pStyle w:val="PL"/>
      </w:pPr>
      <w:r>
        <w:t xml:space="preserve">       </w:t>
      </w:r>
      <w:r w:rsidRPr="007C2A5C">
        <w:t xml:space="preserve"> 3GPP TS 37.355 [31].</w:t>
      </w:r>
    </w:p>
    <w:p w14:paraId="2491E2F8" w14:textId="77777777" w:rsidR="000F6D04" w:rsidRDefault="000F6D04" w:rsidP="000F6D04">
      <w:pPr>
        <w:pStyle w:val="PL"/>
        <w:rPr>
          <w:lang w:val="en-US" w:eastAsia="es-ES"/>
        </w:rPr>
      </w:pPr>
    </w:p>
    <w:p w14:paraId="2546B374" w14:textId="01136093" w:rsidR="0032494C" w:rsidRPr="00D96F8C" w:rsidRDefault="0032494C" w:rsidP="0032494C">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67E2DCD5" w14:textId="245F2EAD" w:rsidR="000B4F1A" w:rsidRPr="000B4F1A" w:rsidRDefault="000B4F1A" w:rsidP="0032494C"/>
    <w:sectPr w:rsidR="000B4F1A" w:rsidRPr="000B4F1A">
      <w:footerReference w:type="default" r:id="rId1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268CD9" w14:textId="77777777" w:rsidR="001317D3" w:rsidRDefault="001317D3">
      <w:pPr>
        <w:spacing w:after="0"/>
      </w:pPr>
      <w:r>
        <w:separator/>
      </w:r>
    </w:p>
  </w:endnote>
  <w:endnote w:type="continuationSeparator" w:id="0">
    <w:p w14:paraId="230F724A" w14:textId="77777777" w:rsidR="001317D3" w:rsidRDefault="001317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465BE" w14:textId="77777777" w:rsidR="00A10B25" w:rsidRDefault="00A10B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91E8F5" w14:textId="77777777" w:rsidR="001317D3" w:rsidRDefault="001317D3">
      <w:pPr>
        <w:spacing w:after="0"/>
      </w:pPr>
      <w:r>
        <w:separator/>
      </w:r>
    </w:p>
  </w:footnote>
  <w:footnote w:type="continuationSeparator" w:id="0">
    <w:p w14:paraId="5AE75957" w14:textId="77777777" w:rsidR="001317D3" w:rsidRDefault="001317D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4B7BD" w14:textId="77777777" w:rsidR="000B4F1A" w:rsidRDefault="000B4F1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7"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677413920">
    <w:abstractNumId w:val="3"/>
  </w:num>
  <w:num w:numId="2" w16cid:durableId="1705327032">
    <w:abstractNumId w:val="5"/>
  </w:num>
  <w:num w:numId="3" w16cid:durableId="426585378">
    <w:abstractNumId w:val="8"/>
  </w:num>
  <w:num w:numId="4" w16cid:durableId="894582580">
    <w:abstractNumId w:val="6"/>
  </w:num>
  <w:num w:numId="5" w16cid:durableId="1574966138">
    <w:abstractNumId w:val="2"/>
  </w:num>
  <w:num w:numId="6" w16cid:durableId="1425952288">
    <w:abstractNumId w:val="7"/>
  </w:num>
  <w:num w:numId="7" w16cid:durableId="1417441347">
    <w:abstractNumId w:val="4"/>
  </w:num>
  <w:num w:numId="8" w16cid:durableId="2133741798">
    <w:abstractNumId w:val="1"/>
  </w:num>
  <w:num w:numId="9" w16cid:durableId="1040202235">
    <w:abstractNumId w:val="0"/>
  </w:num>
  <w:num w:numId="10" w16cid:durableId="62336718">
    <w:abstractNumId w:val="19"/>
  </w:num>
  <w:num w:numId="11" w16cid:durableId="1464692414">
    <w:abstractNumId w:val="16"/>
  </w:num>
  <w:num w:numId="12" w16cid:durableId="9529068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740446711">
    <w:abstractNumId w:val="14"/>
  </w:num>
  <w:num w:numId="14" w16cid:durableId="1079786764">
    <w:abstractNumId w:val="27"/>
  </w:num>
  <w:num w:numId="15" w16cid:durableId="1070229909">
    <w:abstractNumId w:val="22"/>
  </w:num>
  <w:num w:numId="16" w16cid:durableId="14159760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4994634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84295336">
    <w:abstractNumId w:val="28"/>
  </w:num>
  <w:num w:numId="19" w16cid:durableId="4269225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44901138">
    <w:abstractNumId w:val="9"/>
  </w:num>
  <w:num w:numId="21" w16cid:durableId="16061167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80990087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18666015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55288577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2074237024">
    <w:abstractNumId w:val="17"/>
  </w:num>
  <w:num w:numId="26" w16cid:durableId="911349786">
    <w:abstractNumId w:val="21"/>
  </w:num>
  <w:num w:numId="27" w16cid:durableId="1670789843">
    <w:abstractNumId w:val="2"/>
    <w:lvlOverride w:ilvl="0">
      <w:startOverride w:val="1"/>
    </w:lvlOverride>
  </w:num>
  <w:num w:numId="28" w16cid:durableId="2123530167">
    <w:abstractNumId w:val="1"/>
    <w:lvlOverride w:ilvl="0">
      <w:startOverride w:val="1"/>
    </w:lvlOverride>
  </w:num>
  <w:num w:numId="29" w16cid:durableId="1955018685">
    <w:abstractNumId w:val="0"/>
    <w:lvlOverride w:ilvl="0">
      <w:startOverride w:val="1"/>
    </w:lvlOverride>
  </w:num>
  <w:num w:numId="30" w16cid:durableId="130827006">
    <w:abstractNumId w:val="19"/>
  </w:num>
  <w:num w:numId="31" w16cid:durableId="1369262830">
    <w:abstractNumId w:val="13"/>
  </w:num>
  <w:num w:numId="32" w16cid:durableId="1200583321">
    <w:abstractNumId w:val="17"/>
  </w:num>
  <w:num w:numId="33" w16cid:durableId="292948363">
    <w:abstractNumId w:val="23"/>
  </w:num>
  <w:num w:numId="34" w16cid:durableId="990207934">
    <w:abstractNumId w:val="20"/>
  </w:num>
  <w:num w:numId="35" w16cid:durableId="1175343295">
    <w:abstractNumId w:val="18"/>
  </w:num>
  <w:num w:numId="36" w16cid:durableId="10733553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81337387">
    <w:abstractNumId w:val="11"/>
  </w:num>
  <w:num w:numId="38" w16cid:durableId="873886858">
    <w:abstractNumId w:val="26"/>
  </w:num>
  <w:num w:numId="39" w16cid:durableId="1756628938">
    <w:abstractNumId w:val="25"/>
  </w:num>
  <w:num w:numId="40" w16cid:durableId="2135556635">
    <w:abstractNumId w:val="12"/>
  </w:num>
  <w:num w:numId="41" w16cid:durableId="887690959">
    <w:abstractNumId w:val="24"/>
  </w:num>
  <w:num w:numId="42" w16cid:durableId="385765820">
    <w:abstractNumId w:val="29"/>
  </w:num>
  <w:num w:numId="43" w16cid:durableId="38117127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75064"/>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 w:val="00001983"/>
    <w:rsid w:val="00002064"/>
    <w:rsid w:val="00002B11"/>
    <w:rsid w:val="00003B89"/>
    <w:rsid w:val="000062DB"/>
    <w:rsid w:val="00006FBB"/>
    <w:rsid w:val="0001165B"/>
    <w:rsid w:val="00013339"/>
    <w:rsid w:val="000134EE"/>
    <w:rsid w:val="000155AE"/>
    <w:rsid w:val="000156D3"/>
    <w:rsid w:val="00015CA7"/>
    <w:rsid w:val="00017D4D"/>
    <w:rsid w:val="00021A3F"/>
    <w:rsid w:val="000242FF"/>
    <w:rsid w:val="000261FE"/>
    <w:rsid w:val="00026641"/>
    <w:rsid w:val="000277D7"/>
    <w:rsid w:val="00031F30"/>
    <w:rsid w:val="00032269"/>
    <w:rsid w:val="000339D8"/>
    <w:rsid w:val="00036CD9"/>
    <w:rsid w:val="000419BF"/>
    <w:rsid w:val="00051741"/>
    <w:rsid w:val="00051F88"/>
    <w:rsid w:val="000533AD"/>
    <w:rsid w:val="00054F7C"/>
    <w:rsid w:val="00055225"/>
    <w:rsid w:val="00061A97"/>
    <w:rsid w:val="000624AC"/>
    <w:rsid w:val="000627EE"/>
    <w:rsid w:val="00064883"/>
    <w:rsid w:val="00066472"/>
    <w:rsid w:val="000724C2"/>
    <w:rsid w:val="00077B70"/>
    <w:rsid w:val="00077C2C"/>
    <w:rsid w:val="00081CA0"/>
    <w:rsid w:val="00086784"/>
    <w:rsid w:val="00092AD1"/>
    <w:rsid w:val="00092E2D"/>
    <w:rsid w:val="00095657"/>
    <w:rsid w:val="00095B7C"/>
    <w:rsid w:val="00096286"/>
    <w:rsid w:val="000964C0"/>
    <w:rsid w:val="00096C34"/>
    <w:rsid w:val="000A635E"/>
    <w:rsid w:val="000B4F1A"/>
    <w:rsid w:val="000B6A72"/>
    <w:rsid w:val="000D29E7"/>
    <w:rsid w:val="000E00C3"/>
    <w:rsid w:val="000E1E3C"/>
    <w:rsid w:val="000E3C69"/>
    <w:rsid w:val="000E400C"/>
    <w:rsid w:val="000E40D6"/>
    <w:rsid w:val="000F03E3"/>
    <w:rsid w:val="000F1A39"/>
    <w:rsid w:val="000F4A5C"/>
    <w:rsid w:val="000F4C80"/>
    <w:rsid w:val="000F6D04"/>
    <w:rsid w:val="000F788B"/>
    <w:rsid w:val="0010180A"/>
    <w:rsid w:val="00105CF1"/>
    <w:rsid w:val="00106F47"/>
    <w:rsid w:val="0011052D"/>
    <w:rsid w:val="0011390D"/>
    <w:rsid w:val="001171CC"/>
    <w:rsid w:val="00124AF5"/>
    <w:rsid w:val="001317D3"/>
    <w:rsid w:val="00131A1F"/>
    <w:rsid w:val="00132CE6"/>
    <w:rsid w:val="00135B5B"/>
    <w:rsid w:val="0013608F"/>
    <w:rsid w:val="001423DA"/>
    <w:rsid w:val="00143F25"/>
    <w:rsid w:val="0014504D"/>
    <w:rsid w:val="00145CB6"/>
    <w:rsid w:val="00150C43"/>
    <w:rsid w:val="00164A54"/>
    <w:rsid w:val="00171444"/>
    <w:rsid w:val="001760FB"/>
    <w:rsid w:val="00176F8E"/>
    <w:rsid w:val="0017789F"/>
    <w:rsid w:val="00183AA2"/>
    <w:rsid w:val="0019579F"/>
    <w:rsid w:val="00196C00"/>
    <w:rsid w:val="001975AA"/>
    <w:rsid w:val="001A227D"/>
    <w:rsid w:val="001A7D67"/>
    <w:rsid w:val="001B4634"/>
    <w:rsid w:val="001B7AB9"/>
    <w:rsid w:val="001B7ACC"/>
    <w:rsid w:val="001C12CA"/>
    <w:rsid w:val="001D0522"/>
    <w:rsid w:val="001D14E1"/>
    <w:rsid w:val="001D6954"/>
    <w:rsid w:val="001D6CC3"/>
    <w:rsid w:val="001E0556"/>
    <w:rsid w:val="001E5612"/>
    <w:rsid w:val="001E79E1"/>
    <w:rsid w:val="001F1AA8"/>
    <w:rsid w:val="00207BD1"/>
    <w:rsid w:val="00210643"/>
    <w:rsid w:val="00211780"/>
    <w:rsid w:val="00213C03"/>
    <w:rsid w:val="002163FA"/>
    <w:rsid w:val="00216973"/>
    <w:rsid w:val="00217FEA"/>
    <w:rsid w:val="00221761"/>
    <w:rsid w:val="00222978"/>
    <w:rsid w:val="00224BEE"/>
    <w:rsid w:val="00224D99"/>
    <w:rsid w:val="00225DAB"/>
    <w:rsid w:val="0022673B"/>
    <w:rsid w:val="00226D65"/>
    <w:rsid w:val="00226EC9"/>
    <w:rsid w:val="0023062A"/>
    <w:rsid w:val="00232664"/>
    <w:rsid w:val="00233D27"/>
    <w:rsid w:val="00234CB2"/>
    <w:rsid w:val="0024167A"/>
    <w:rsid w:val="00241CDA"/>
    <w:rsid w:val="00242695"/>
    <w:rsid w:val="00245244"/>
    <w:rsid w:val="00245DB3"/>
    <w:rsid w:val="0024784F"/>
    <w:rsid w:val="00247B50"/>
    <w:rsid w:val="00250576"/>
    <w:rsid w:val="00253505"/>
    <w:rsid w:val="00254659"/>
    <w:rsid w:val="002579FA"/>
    <w:rsid w:val="00260CF8"/>
    <w:rsid w:val="00265E89"/>
    <w:rsid w:val="00267454"/>
    <w:rsid w:val="0027108D"/>
    <w:rsid w:val="00271F43"/>
    <w:rsid w:val="00272614"/>
    <w:rsid w:val="0028137F"/>
    <w:rsid w:val="0028257F"/>
    <w:rsid w:val="00283CD8"/>
    <w:rsid w:val="0029233B"/>
    <w:rsid w:val="0029242A"/>
    <w:rsid w:val="00296CC0"/>
    <w:rsid w:val="002972EE"/>
    <w:rsid w:val="002A2032"/>
    <w:rsid w:val="002A361C"/>
    <w:rsid w:val="002A45D8"/>
    <w:rsid w:val="002A71FE"/>
    <w:rsid w:val="002A7A95"/>
    <w:rsid w:val="002B14A0"/>
    <w:rsid w:val="002B58B5"/>
    <w:rsid w:val="002B720F"/>
    <w:rsid w:val="002B7EBB"/>
    <w:rsid w:val="002C036F"/>
    <w:rsid w:val="002C1DD0"/>
    <w:rsid w:val="002C2567"/>
    <w:rsid w:val="002D039F"/>
    <w:rsid w:val="002D0CA9"/>
    <w:rsid w:val="002D47EA"/>
    <w:rsid w:val="002D5619"/>
    <w:rsid w:val="002D57B5"/>
    <w:rsid w:val="002D65E8"/>
    <w:rsid w:val="002D6748"/>
    <w:rsid w:val="002E2665"/>
    <w:rsid w:val="002E4671"/>
    <w:rsid w:val="002E5B02"/>
    <w:rsid w:val="002F02D3"/>
    <w:rsid w:val="002F2385"/>
    <w:rsid w:val="002F35EE"/>
    <w:rsid w:val="002F3E2A"/>
    <w:rsid w:val="002F40AF"/>
    <w:rsid w:val="002F41CC"/>
    <w:rsid w:val="002F4603"/>
    <w:rsid w:val="002F5281"/>
    <w:rsid w:val="002F665F"/>
    <w:rsid w:val="002F72FB"/>
    <w:rsid w:val="00301F5C"/>
    <w:rsid w:val="00304F79"/>
    <w:rsid w:val="00305BE6"/>
    <w:rsid w:val="00306424"/>
    <w:rsid w:val="00312014"/>
    <w:rsid w:val="0031412B"/>
    <w:rsid w:val="00315007"/>
    <w:rsid w:val="0032494C"/>
    <w:rsid w:val="00324EAB"/>
    <w:rsid w:val="0032673F"/>
    <w:rsid w:val="00327AC9"/>
    <w:rsid w:val="003314EB"/>
    <w:rsid w:val="003327AB"/>
    <w:rsid w:val="0033299F"/>
    <w:rsid w:val="003333AA"/>
    <w:rsid w:val="00336A0C"/>
    <w:rsid w:val="003406B8"/>
    <w:rsid w:val="00340D84"/>
    <w:rsid w:val="00344841"/>
    <w:rsid w:val="003452EB"/>
    <w:rsid w:val="00351CAB"/>
    <w:rsid w:val="00357CF8"/>
    <w:rsid w:val="0036057B"/>
    <w:rsid w:val="0036118D"/>
    <w:rsid w:val="00361AB1"/>
    <w:rsid w:val="00364E7D"/>
    <w:rsid w:val="003653FF"/>
    <w:rsid w:val="00367F57"/>
    <w:rsid w:val="0037398F"/>
    <w:rsid w:val="003740A8"/>
    <w:rsid w:val="0037495F"/>
    <w:rsid w:val="00374F4E"/>
    <w:rsid w:val="00375DD8"/>
    <w:rsid w:val="00377E6A"/>
    <w:rsid w:val="00387FC1"/>
    <w:rsid w:val="00390149"/>
    <w:rsid w:val="00390CCB"/>
    <w:rsid w:val="00391507"/>
    <w:rsid w:val="00391717"/>
    <w:rsid w:val="00392087"/>
    <w:rsid w:val="00392AF2"/>
    <w:rsid w:val="0039362D"/>
    <w:rsid w:val="003A1EA4"/>
    <w:rsid w:val="003A24BC"/>
    <w:rsid w:val="003A7FAB"/>
    <w:rsid w:val="003B46A1"/>
    <w:rsid w:val="003B663A"/>
    <w:rsid w:val="003C0853"/>
    <w:rsid w:val="003C60BB"/>
    <w:rsid w:val="003D389C"/>
    <w:rsid w:val="003E1F9F"/>
    <w:rsid w:val="003E2119"/>
    <w:rsid w:val="003E225F"/>
    <w:rsid w:val="003E399A"/>
    <w:rsid w:val="003E5283"/>
    <w:rsid w:val="003E70B9"/>
    <w:rsid w:val="003E7DAD"/>
    <w:rsid w:val="003F193E"/>
    <w:rsid w:val="003F6181"/>
    <w:rsid w:val="004009C7"/>
    <w:rsid w:val="00400A10"/>
    <w:rsid w:val="00400D7E"/>
    <w:rsid w:val="00400FF5"/>
    <w:rsid w:val="0040330F"/>
    <w:rsid w:val="00404312"/>
    <w:rsid w:val="00404483"/>
    <w:rsid w:val="004065F1"/>
    <w:rsid w:val="00407731"/>
    <w:rsid w:val="0041162F"/>
    <w:rsid w:val="004129E8"/>
    <w:rsid w:val="0041422A"/>
    <w:rsid w:val="00416C1B"/>
    <w:rsid w:val="00416EAD"/>
    <w:rsid w:val="00423234"/>
    <w:rsid w:val="00425785"/>
    <w:rsid w:val="0042713E"/>
    <w:rsid w:val="00431F18"/>
    <w:rsid w:val="00432DC2"/>
    <w:rsid w:val="00433EB5"/>
    <w:rsid w:val="00442F85"/>
    <w:rsid w:val="00443F1B"/>
    <w:rsid w:val="00444B4D"/>
    <w:rsid w:val="0045467E"/>
    <w:rsid w:val="00456967"/>
    <w:rsid w:val="00461049"/>
    <w:rsid w:val="00461330"/>
    <w:rsid w:val="00462EF0"/>
    <w:rsid w:val="00466A95"/>
    <w:rsid w:val="00466B9B"/>
    <w:rsid w:val="00470773"/>
    <w:rsid w:val="00471DFE"/>
    <w:rsid w:val="00471EDF"/>
    <w:rsid w:val="004778FB"/>
    <w:rsid w:val="00491563"/>
    <w:rsid w:val="00494648"/>
    <w:rsid w:val="004A0A6A"/>
    <w:rsid w:val="004A1C40"/>
    <w:rsid w:val="004A2758"/>
    <w:rsid w:val="004A280F"/>
    <w:rsid w:val="004B0CD6"/>
    <w:rsid w:val="004B3814"/>
    <w:rsid w:val="004B7021"/>
    <w:rsid w:val="004C08D5"/>
    <w:rsid w:val="004C0BD0"/>
    <w:rsid w:val="004C150E"/>
    <w:rsid w:val="004C1CA7"/>
    <w:rsid w:val="004D002B"/>
    <w:rsid w:val="004D16F6"/>
    <w:rsid w:val="004D3964"/>
    <w:rsid w:val="004D4BC1"/>
    <w:rsid w:val="004D558D"/>
    <w:rsid w:val="004D6BCF"/>
    <w:rsid w:val="004E01A3"/>
    <w:rsid w:val="004E1473"/>
    <w:rsid w:val="004E4DD0"/>
    <w:rsid w:val="004E5B08"/>
    <w:rsid w:val="004E6D9F"/>
    <w:rsid w:val="004F43A1"/>
    <w:rsid w:val="004F4664"/>
    <w:rsid w:val="004F4C8A"/>
    <w:rsid w:val="004F6444"/>
    <w:rsid w:val="00502384"/>
    <w:rsid w:val="005056AC"/>
    <w:rsid w:val="005058F5"/>
    <w:rsid w:val="0050729F"/>
    <w:rsid w:val="005107D9"/>
    <w:rsid w:val="005142CF"/>
    <w:rsid w:val="00520594"/>
    <w:rsid w:val="00521472"/>
    <w:rsid w:val="00522811"/>
    <w:rsid w:val="00531837"/>
    <w:rsid w:val="00531D1A"/>
    <w:rsid w:val="00532D03"/>
    <w:rsid w:val="005334A5"/>
    <w:rsid w:val="00533811"/>
    <w:rsid w:val="0053712E"/>
    <w:rsid w:val="00541379"/>
    <w:rsid w:val="00542DC7"/>
    <w:rsid w:val="00544002"/>
    <w:rsid w:val="0055120E"/>
    <w:rsid w:val="00556521"/>
    <w:rsid w:val="00556744"/>
    <w:rsid w:val="00556FD6"/>
    <w:rsid w:val="00560118"/>
    <w:rsid w:val="005607AE"/>
    <w:rsid w:val="00560BF9"/>
    <w:rsid w:val="00565E11"/>
    <w:rsid w:val="00571A46"/>
    <w:rsid w:val="00571C30"/>
    <w:rsid w:val="005723CF"/>
    <w:rsid w:val="005726E1"/>
    <w:rsid w:val="00572D38"/>
    <w:rsid w:val="00574B5E"/>
    <w:rsid w:val="005814DE"/>
    <w:rsid w:val="00586785"/>
    <w:rsid w:val="00592681"/>
    <w:rsid w:val="0059571D"/>
    <w:rsid w:val="00597373"/>
    <w:rsid w:val="005A0BE8"/>
    <w:rsid w:val="005A20DD"/>
    <w:rsid w:val="005A25AF"/>
    <w:rsid w:val="005B01D4"/>
    <w:rsid w:val="005B035A"/>
    <w:rsid w:val="005B07FB"/>
    <w:rsid w:val="005B2CD7"/>
    <w:rsid w:val="005B3671"/>
    <w:rsid w:val="005B5109"/>
    <w:rsid w:val="005B6BCD"/>
    <w:rsid w:val="005C08D6"/>
    <w:rsid w:val="005C26D2"/>
    <w:rsid w:val="005C2A77"/>
    <w:rsid w:val="005C5428"/>
    <w:rsid w:val="005D0C7A"/>
    <w:rsid w:val="005D11C2"/>
    <w:rsid w:val="005D28F0"/>
    <w:rsid w:val="005D359F"/>
    <w:rsid w:val="005D3CFF"/>
    <w:rsid w:val="005E22F6"/>
    <w:rsid w:val="005E5179"/>
    <w:rsid w:val="005E6F34"/>
    <w:rsid w:val="005F4A29"/>
    <w:rsid w:val="005F4B87"/>
    <w:rsid w:val="005F5BB3"/>
    <w:rsid w:val="005F6687"/>
    <w:rsid w:val="006026F1"/>
    <w:rsid w:val="00606772"/>
    <w:rsid w:val="00606A11"/>
    <w:rsid w:val="00607DB3"/>
    <w:rsid w:val="00612ECB"/>
    <w:rsid w:val="006136B5"/>
    <w:rsid w:val="00615CF1"/>
    <w:rsid w:val="0062382F"/>
    <w:rsid w:val="00625FF7"/>
    <w:rsid w:val="006260D9"/>
    <w:rsid w:val="0062656C"/>
    <w:rsid w:val="00632737"/>
    <w:rsid w:val="006338AF"/>
    <w:rsid w:val="00633CE6"/>
    <w:rsid w:val="00634375"/>
    <w:rsid w:val="00635E7C"/>
    <w:rsid w:val="00640768"/>
    <w:rsid w:val="00641A64"/>
    <w:rsid w:val="00645A05"/>
    <w:rsid w:val="00647537"/>
    <w:rsid w:val="0064778C"/>
    <w:rsid w:val="00650215"/>
    <w:rsid w:val="0065075B"/>
    <w:rsid w:val="00650D1E"/>
    <w:rsid w:val="0065204F"/>
    <w:rsid w:val="00654F6F"/>
    <w:rsid w:val="00661C99"/>
    <w:rsid w:val="00663C3C"/>
    <w:rsid w:val="00666E74"/>
    <w:rsid w:val="00671251"/>
    <w:rsid w:val="00672832"/>
    <w:rsid w:val="00672D1B"/>
    <w:rsid w:val="00680A1F"/>
    <w:rsid w:val="00682E7A"/>
    <w:rsid w:val="00683A35"/>
    <w:rsid w:val="00684214"/>
    <w:rsid w:val="00685766"/>
    <w:rsid w:val="00686EC8"/>
    <w:rsid w:val="006A1037"/>
    <w:rsid w:val="006A32E2"/>
    <w:rsid w:val="006A3EA2"/>
    <w:rsid w:val="006A581D"/>
    <w:rsid w:val="006B0296"/>
    <w:rsid w:val="006B6617"/>
    <w:rsid w:val="006C02E5"/>
    <w:rsid w:val="006C1FD0"/>
    <w:rsid w:val="006C1FE7"/>
    <w:rsid w:val="006C26E4"/>
    <w:rsid w:val="006C3F08"/>
    <w:rsid w:val="006C704D"/>
    <w:rsid w:val="006D048F"/>
    <w:rsid w:val="006D1B07"/>
    <w:rsid w:val="006D2031"/>
    <w:rsid w:val="006E01DC"/>
    <w:rsid w:val="006E0DB8"/>
    <w:rsid w:val="006E365A"/>
    <w:rsid w:val="006E5C20"/>
    <w:rsid w:val="006F3786"/>
    <w:rsid w:val="00701649"/>
    <w:rsid w:val="00701E50"/>
    <w:rsid w:val="007029E0"/>
    <w:rsid w:val="007029FE"/>
    <w:rsid w:val="00711663"/>
    <w:rsid w:val="00716A9B"/>
    <w:rsid w:val="0071709F"/>
    <w:rsid w:val="00717A1F"/>
    <w:rsid w:val="00717E26"/>
    <w:rsid w:val="00723364"/>
    <w:rsid w:val="007252E2"/>
    <w:rsid w:val="00730A51"/>
    <w:rsid w:val="007327A7"/>
    <w:rsid w:val="0073294B"/>
    <w:rsid w:val="00734694"/>
    <w:rsid w:val="007366EF"/>
    <w:rsid w:val="0073764A"/>
    <w:rsid w:val="00740DE2"/>
    <w:rsid w:val="007439B5"/>
    <w:rsid w:val="00750AC2"/>
    <w:rsid w:val="00750E81"/>
    <w:rsid w:val="00751BD8"/>
    <w:rsid w:val="00760E91"/>
    <w:rsid w:val="00762016"/>
    <w:rsid w:val="00762283"/>
    <w:rsid w:val="0076721C"/>
    <w:rsid w:val="00767684"/>
    <w:rsid w:val="00772AD8"/>
    <w:rsid w:val="00773ED6"/>
    <w:rsid w:val="007752C0"/>
    <w:rsid w:val="007761E8"/>
    <w:rsid w:val="007862A2"/>
    <w:rsid w:val="00787FDB"/>
    <w:rsid w:val="00791820"/>
    <w:rsid w:val="00792E6A"/>
    <w:rsid w:val="00793753"/>
    <w:rsid w:val="00796F35"/>
    <w:rsid w:val="007A2D75"/>
    <w:rsid w:val="007A3A8C"/>
    <w:rsid w:val="007A5F7D"/>
    <w:rsid w:val="007C1D3D"/>
    <w:rsid w:val="007C22BC"/>
    <w:rsid w:val="007C5EFE"/>
    <w:rsid w:val="007D0950"/>
    <w:rsid w:val="007D3725"/>
    <w:rsid w:val="007D53DE"/>
    <w:rsid w:val="007D58FC"/>
    <w:rsid w:val="007E06C7"/>
    <w:rsid w:val="007E08E2"/>
    <w:rsid w:val="007E18A8"/>
    <w:rsid w:val="007E240E"/>
    <w:rsid w:val="007E2DB4"/>
    <w:rsid w:val="007E6C3E"/>
    <w:rsid w:val="007E6E85"/>
    <w:rsid w:val="007F189C"/>
    <w:rsid w:val="007F201A"/>
    <w:rsid w:val="007F4AA3"/>
    <w:rsid w:val="007F6295"/>
    <w:rsid w:val="007F75D9"/>
    <w:rsid w:val="007F7AE1"/>
    <w:rsid w:val="00800181"/>
    <w:rsid w:val="00800239"/>
    <w:rsid w:val="00801F9D"/>
    <w:rsid w:val="008057AF"/>
    <w:rsid w:val="0081368A"/>
    <w:rsid w:val="00813C80"/>
    <w:rsid w:val="0082021B"/>
    <w:rsid w:val="008235BB"/>
    <w:rsid w:val="00825568"/>
    <w:rsid w:val="00826EDC"/>
    <w:rsid w:val="00835977"/>
    <w:rsid w:val="00837D51"/>
    <w:rsid w:val="008431A8"/>
    <w:rsid w:val="00847C34"/>
    <w:rsid w:val="008521E9"/>
    <w:rsid w:val="00852806"/>
    <w:rsid w:val="008528CB"/>
    <w:rsid w:val="00853E75"/>
    <w:rsid w:val="008574A8"/>
    <w:rsid w:val="00860286"/>
    <w:rsid w:val="00863E24"/>
    <w:rsid w:val="00864248"/>
    <w:rsid w:val="00871537"/>
    <w:rsid w:val="0088118B"/>
    <w:rsid w:val="00884BCF"/>
    <w:rsid w:val="008867D9"/>
    <w:rsid w:val="00897166"/>
    <w:rsid w:val="008978DB"/>
    <w:rsid w:val="008A1DEA"/>
    <w:rsid w:val="008A4636"/>
    <w:rsid w:val="008A4D06"/>
    <w:rsid w:val="008A570A"/>
    <w:rsid w:val="008B3D51"/>
    <w:rsid w:val="008B4F21"/>
    <w:rsid w:val="008B6453"/>
    <w:rsid w:val="008C364F"/>
    <w:rsid w:val="008C4E64"/>
    <w:rsid w:val="008C51CD"/>
    <w:rsid w:val="008D1FE9"/>
    <w:rsid w:val="008D41A3"/>
    <w:rsid w:val="008E0014"/>
    <w:rsid w:val="008E20E4"/>
    <w:rsid w:val="008E5E3A"/>
    <w:rsid w:val="008E613C"/>
    <w:rsid w:val="008F0347"/>
    <w:rsid w:val="008F3B9B"/>
    <w:rsid w:val="008F454E"/>
    <w:rsid w:val="008F7834"/>
    <w:rsid w:val="009078EF"/>
    <w:rsid w:val="00911FEC"/>
    <w:rsid w:val="009122B4"/>
    <w:rsid w:val="009124FE"/>
    <w:rsid w:val="00916864"/>
    <w:rsid w:val="00923053"/>
    <w:rsid w:val="00924B7A"/>
    <w:rsid w:val="00925E4D"/>
    <w:rsid w:val="00925FD9"/>
    <w:rsid w:val="0092669A"/>
    <w:rsid w:val="00926DF0"/>
    <w:rsid w:val="00927CDC"/>
    <w:rsid w:val="00927DC7"/>
    <w:rsid w:val="00933B22"/>
    <w:rsid w:val="009355C5"/>
    <w:rsid w:val="0094102C"/>
    <w:rsid w:val="00942940"/>
    <w:rsid w:val="00942FF7"/>
    <w:rsid w:val="00944B3B"/>
    <w:rsid w:val="00946D18"/>
    <w:rsid w:val="00950637"/>
    <w:rsid w:val="0095129D"/>
    <w:rsid w:val="00952657"/>
    <w:rsid w:val="00956830"/>
    <w:rsid w:val="00957240"/>
    <w:rsid w:val="009629E6"/>
    <w:rsid w:val="00963F26"/>
    <w:rsid w:val="00967DC5"/>
    <w:rsid w:val="00976D9A"/>
    <w:rsid w:val="0098014F"/>
    <w:rsid w:val="00984B33"/>
    <w:rsid w:val="0099163A"/>
    <w:rsid w:val="009A549A"/>
    <w:rsid w:val="009A701F"/>
    <w:rsid w:val="009A77FF"/>
    <w:rsid w:val="009B01A5"/>
    <w:rsid w:val="009B0A82"/>
    <w:rsid w:val="009B2183"/>
    <w:rsid w:val="009B49F2"/>
    <w:rsid w:val="009C1FA8"/>
    <w:rsid w:val="009C2EC3"/>
    <w:rsid w:val="009C54A7"/>
    <w:rsid w:val="009C5731"/>
    <w:rsid w:val="009D2E37"/>
    <w:rsid w:val="009D5224"/>
    <w:rsid w:val="009E0BD0"/>
    <w:rsid w:val="009E1514"/>
    <w:rsid w:val="009E244C"/>
    <w:rsid w:val="009E4C81"/>
    <w:rsid w:val="009F0EB7"/>
    <w:rsid w:val="009F1B8A"/>
    <w:rsid w:val="009F2E25"/>
    <w:rsid w:val="009F63D3"/>
    <w:rsid w:val="009F75C1"/>
    <w:rsid w:val="00A00646"/>
    <w:rsid w:val="00A00746"/>
    <w:rsid w:val="00A10B25"/>
    <w:rsid w:val="00A13480"/>
    <w:rsid w:val="00A17FB1"/>
    <w:rsid w:val="00A21CA7"/>
    <w:rsid w:val="00A23DE5"/>
    <w:rsid w:val="00A23ED9"/>
    <w:rsid w:val="00A254FF"/>
    <w:rsid w:val="00A26B2F"/>
    <w:rsid w:val="00A32AC8"/>
    <w:rsid w:val="00A332CD"/>
    <w:rsid w:val="00A345AE"/>
    <w:rsid w:val="00A34F39"/>
    <w:rsid w:val="00A35156"/>
    <w:rsid w:val="00A40BDC"/>
    <w:rsid w:val="00A4124D"/>
    <w:rsid w:val="00A42065"/>
    <w:rsid w:val="00A42AB7"/>
    <w:rsid w:val="00A47816"/>
    <w:rsid w:val="00A53BDA"/>
    <w:rsid w:val="00A551C0"/>
    <w:rsid w:val="00A55979"/>
    <w:rsid w:val="00A56BBC"/>
    <w:rsid w:val="00A57569"/>
    <w:rsid w:val="00A61C26"/>
    <w:rsid w:val="00A7102B"/>
    <w:rsid w:val="00A725EA"/>
    <w:rsid w:val="00A75F19"/>
    <w:rsid w:val="00A77213"/>
    <w:rsid w:val="00A8294B"/>
    <w:rsid w:val="00A84829"/>
    <w:rsid w:val="00A9005D"/>
    <w:rsid w:val="00A91429"/>
    <w:rsid w:val="00A91509"/>
    <w:rsid w:val="00A952B8"/>
    <w:rsid w:val="00A95E83"/>
    <w:rsid w:val="00A966D5"/>
    <w:rsid w:val="00AA15EE"/>
    <w:rsid w:val="00AA540E"/>
    <w:rsid w:val="00AA66F6"/>
    <w:rsid w:val="00AA701D"/>
    <w:rsid w:val="00AA7FB5"/>
    <w:rsid w:val="00AB47BF"/>
    <w:rsid w:val="00AB6CE2"/>
    <w:rsid w:val="00AB7572"/>
    <w:rsid w:val="00AB799E"/>
    <w:rsid w:val="00AC15AE"/>
    <w:rsid w:val="00AC25D5"/>
    <w:rsid w:val="00AC25D9"/>
    <w:rsid w:val="00AC294A"/>
    <w:rsid w:val="00AC4D38"/>
    <w:rsid w:val="00AD1D79"/>
    <w:rsid w:val="00AD6595"/>
    <w:rsid w:val="00AE003A"/>
    <w:rsid w:val="00AE3592"/>
    <w:rsid w:val="00AE6710"/>
    <w:rsid w:val="00AE69AE"/>
    <w:rsid w:val="00AE76D3"/>
    <w:rsid w:val="00AE7C5B"/>
    <w:rsid w:val="00AF115A"/>
    <w:rsid w:val="00AF29CA"/>
    <w:rsid w:val="00AF2E3D"/>
    <w:rsid w:val="00AF3539"/>
    <w:rsid w:val="00AF6DEB"/>
    <w:rsid w:val="00B02705"/>
    <w:rsid w:val="00B04782"/>
    <w:rsid w:val="00B129C2"/>
    <w:rsid w:val="00B135AA"/>
    <w:rsid w:val="00B13C2B"/>
    <w:rsid w:val="00B23F8A"/>
    <w:rsid w:val="00B242D4"/>
    <w:rsid w:val="00B243E5"/>
    <w:rsid w:val="00B25D9A"/>
    <w:rsid w:val="00B3194E"/>
    <w:rsid w:val="00B3363C"/>
    <w:rsid w:val="00B33DE8"/>
    <w:rsid w:val="00B344F3"/>
    <w:rsid w:val="00B345B3"/>
    <w:rsid w:val="00B34BAC"/>
    <w:rsid w:val="00B356AF"/>
    <w:rsid w:val="00B514E6"/>
    <w:rsid w:val="00B53BF9"/>
    <w:rsid w:val="00B60210"/>
    <w:rsid w:val="00B604E4"/>
    <w:rsid w:val="00B613D5"/>
    <w:rsid w:val="00B629CF"/>
    <w:rsid w:val="00B62EB5"/>
    <w:rsid w:val="00B63353"/>
    <w:rsid w:val="00B63B00"/>
    <w:rsid w:val="00B64236"/>
    <w:rsid w:val="00B65B74"/>
    <w:rsid w:val="00B667DA"/>
    <w:rsid w:val="00B70079"/>
    <w:rsid w:val="00B72D01"/>
    <w:rsid w:val="00B82B83"/>
    <w:rsid w:val="00B8489D"/>
    <w:rsid w:val="00B84C8E"/>
    <w:rsid w:val="00B85761"/>
    <w:rsid w:val="00B86520"/>
    <w:rsid w:val="00B87044"/>
    <w:rsid w:val="00B94430"/>
    <w:rsid w:val="00B96B16"/>
    <w:rsid w:val="00BA6C08"/>
    <w:rsid w:val="00BB2E5D"/>
    <w:rsid w:val="00BB446C"/>
    <w:rsid w:val="00BB49C5"/>
    <w:rsid w:val="00BB560B"/>
    <w:rsid w:val="00BC1A8B"/>
    <w:rsid w:val="00BC330D"/>
    <w:rsid w:val="00BD3124"/>
    <w:rsid w:val="00BD381F"/>
    <w:rsid w:val="00BD5F8A"/>
    <w:rsid w:val="00BD6647"/>
    <w:rsid w:val="00BD7EDB"/>
    <w:rsid w:val="00BE0371"/>
    <w:rsid w:val="00BE43C6"/>
    <w:rsid w:val="00BE534B"/>
    <w:rsid w:val="00BF1A16"/>
    <w:rsid w:val="00BF5DBD"/>
    <w:rsid w:val="00BF7B37"/>
    <w:rsid w:val="00C02012"/>
    <w:rsid w:val="00C02050"/>
    <w:rsid w:val="00C044D8"/>
    <w:rsid w:val="00C05CB0"/>
    <w:rsid w:val="00C12078"/>
    <w:rsid w:val="00C20A1F"/>
    <w:rsid w:val="00C221CA"/>
    <w:rsid w:val="00C27040"/>
    <w:rsid w:val="00C30BCD"/>
    <w:rsid w:val="00C3535C"/>
    <w:rsid w:val="00C35529"/>
    <w:rsid w:val="00C40FD5"/>
    <w:rsid w:val="00C44886"/>
    <w:rsid w:val="00C5368D"/>
    <w:rsid w:val="00C5572E"/>
    <w:rsid w:val="00C72086"/>
    <w:rsid w:val="00C737DE"/>
    <w:rsid w:val="00C7385E"/>
    <w:rsid w:val="00C74574"/>
    <w:rsid w:val="00C7694A"/>
    <w:rsid w:val="00C80F17"/>
    <w:rsid w:val="00C86C2F"/>
    <w:rsid w:val="00C86FDB"/>
    <w:rsid w:val="00C92252"/>
    <w:rsid w:val="00C92ACA"/>
    <w:rsid w:val="00C968B4"/>
    <w:rsid w:val="00C96EF6"/>
    <w:rsid w:val="00C970F4"/>
    <w:rsid w:val="00CA0196"/>
    <w:rsid w:val="00CB00BC"/>
    <w:rsid w:val="00CB43D8"/>
    <w:rsid w:val="00CB5BA6"/>
    <w:rsid w:val="00CB6016"/>
    <w:rsid w:val="00CB6F71"/>
    <w:rsid w:val="00CB7390"/>
    <w:rsid w:val="00CC0593"/>
    <w:rsid w:val="00CC42F0"/>
    <w:rsid w:val="00CC615D"/>
    <w:rsid w:val="00CC7157"/>
    <w:rsid w:val="00CD30D5"/>
    <w:rsid w:val="00CD56F0"/>
    <w:rsid w:val="00CD5C4C"/>
    <w:rsid w:val="00CD63B2"/>
    <w:rsid w:val="00CE2D87"/>
    <w:rsid w:val="00CE3BAB"/>
    <w:rsid w:val="00CE49E6"/>
    <w:rsid w:val="00CE6901"/>
    <w:rsid w:val="00CF3905"/>
    <w:rsid w:val="00CF6164"/>
    <w:rsid w:val="00CF6C39"/>
    <w:rsid w:val="00CF704F"/>
    <w:rsid w:val="00D01A94"/>
    <w:rsid w:val="00D02AC3"/>
    <w:rsid w:val="00D02CB8"/>
    <w:rsid w:val="00D06131"/>
    <w:rsid w:val="00D1017A"/>
    <w:rsid w:val="00D11274"/>
    <w:rsid w:val="00D14009"/>
    <w:rsid w:val="00D165ED"/>
    <w:rsid w:val="00D23090"/>
    <w:rsid w:val="00D23E97"/>
    <w:rsid w:val="00D23F59"/>
    <w:rsid w:val="00D25CCB"/>
    <w:rsid w:val="00D3037D"/>
    <w:rsid w:val="00D311E1"/>
    <w:rsid w:val="00D31EA7"/>
    <w:rsid w:val="00D348B8"/>
    <w:rsid w:val="00D36261"/>
    <w:rsid w:val="00D36D84"/>
    <w:rsid w:val="00D40935"/>
    <w:rsid w:val="00D433A3"/>
    <w:rsid w:val="00D43790"/>
    <w:rsid w:val="00D450DB"/>
    <w:rsid w:val="00D50F54"/>
    <w:rsid w:val="00D53247"/>
    <w:rsid w:val="00D53CF7"/>
    <w:rsid w:val="00D54E36"/>
    <w:rsid w:val="00D5550A"/>
    <w:rsid w:val="00D62683"/>
    <w:rsid w:val="00D64BCC"/>
    <w:rsid w:val="00D64F7B"/>
    <w:rsid w:val="00D654A6"/>
    <w:rsid w:val="00D65FD7"/>
    <w:rsid w:val="00D74573"/>
    <w:rsid w:val="00D748E7"/>
    <w:rsid w:val="00D80343"/>
    <w:rsid w:val="00D825A1"/>
    <w:rsid w:val="00D843F3"/>
    <w:rsid w:val="00D85A87"/>
    <w:rsid w:val="00D85B2B"/>
    <w:rsid w:val="00D87394"/>
    <w:rsid w:val="00D873CF"/>
    <w:rsid w:val="00D92583"/>
    <w:rsid w:val="00D9408E"/>
    <w:rsid w:val="00D94F93"/>
    <w:rsid w:val="00D95913"/>
    <w:rsid w:val="00D96C44"/>
    <w:rsid w:val="00D97155"/>
    <w:rsid w:val="00D97DD2"/>
    <w:rsid w:val="00DA2DB0"/>
    <w:rsid w:val="00DA5F79"/>
    <w:rsid w:val="00DA6689"/>
    <w:rsid w:val="00DA742D"/>
    <w:rsid w:val="00DB44F5"/>
    <w:rsid w:val="00DB4BFB"/>
    <w:rsid w:val="00DB6E02"/>
    <w:rsid w:val="00DB7EB8"/>
    <w:rsid w:val="00DC135C"/>
    <w:rsid w:val="00DC46A9"/>
    <w:rsid w:val="00DC5221"/>
    <w:rsid w:val="00DC5DD6"/>
    <w:rsid w:val="00DD1AF4"/>
    <w:rsid w:val="00DD3921"/>
    <w:rsid w:val="00DE081E"/>
    <w:rsid w:val="00DE4862"/>
    <w:rsid w:val="00DE5DFD"/>
    <w:rsid w:val="00DE77D3"/>
    <w:rsid w:val="00DF198C"/>
    <w:rsid w:val="00DF36A5"/>
    <w:rsid w:val="00DF41E3"/>
    <w:rsid w:val="00E06B31"/>
    <w:rsid w:val="00E072BB"/>
    <w:rsid w:val="00E07D9E"/>
    <w:rsid w:val="00E144E7"/>
    <w:rsid w:val="00E16E1D"/>
    <w:rsid w:val="00E220B2"/>
    <w:rsid w:val="00E24B46"/>
    <w:rsid w:val="00E2541F"/>
    <w:rsid w:val="00E26D5D"/>
    <w:rsid w:val="00E271EF"/>
    <w:rsid w:val="00E34A7A"/>
    <w:rsid w:val="00E36244"/>
    <w:rsid w:val="00E45829"/>
    <w:rsid w:val="00E47C7C"/>
    <w:rsid w:val="00E526A8"/>
    <w:rsid w:val="00E567D1"/>
    <w:rsid w:val="00E622E8"/>
    <w:rsid w:val="00E65978"/>
    <w:rsid w:val="00E7260C"/>
    <w:rsid w:val="00E75064"/>
    <w:rsid w:val="00E80A3C"/>
    <w:rsid w:val="00E8157F"/>
    <w:rsid w:val="00E86824"/>
    <w:rsid w:val="00E86A17"/>
    <w:rsid w:val="00E90ECE"/>
    <w:rsid w:val="00E913F8"/>
    <w:rsid w:val="00E92BE4"/>
    <w:rsid w:val="00E9310B"/>
    <w:rsid w:val="00E9586C"/>
    <w:rsid w:val="00E96EB4"/>
    <w:rsid w:val="00EB0A31"/>
    <w:rsid w:val="00EB0D7C"/>
    <w:rsid w:val="00EB177F"/>
    <w:rsid w:val="00EB27ED"/>
    <w:rsid w:val="00EB2879"/>
    <w:rsid w:val="00EB7F25"/>
    <w:rsid w:val="00EC027B"/>
    <w:rsid w:val="00EC2629"/>
    <w:rsid w:val="00EC3978"/>
    <w:rsid w:val="00EC4D06"/>
    <w:rsid w:val="00ED137A"/>
    <w:rsid w:val="00ED3297"/>
    <w:rsid w:val="00ED674B"/>
    <w:rsid w:val="00ED755F"/>
    <w:rsid w:val="00ED7DFF"/>
    <w:rsid w:val="00EE1A6F"/>
    <w:rsid w:val="00EE2D82"/>
    <w:rsid w:val="00EE2DB7"/>
    <w:rsid w:val="00EE3380"/>
    <w:rsid w:val="00EE69C8"/>
    <w:rsid w:val="00EE7661"/>
    <w:rsid w:val="00EF1EC4"/>
    <w:rsid w:val="00EF550B"/>
    <w:rsid w:val="00EF629F"/>
    <w:rsid w:val="00EF7075"/>
    <w:rsid w:val="00F00140"/>
    <w:rsid w:val="00F00BE0"/>
    <w:rsid w:val="00F0346D"/>
    <w:rsid w:val="00F07648"/>
    <w:rsid w:val="00F107B8"/>
    <w:rsid w:val="00F10E3F"/>
    <w:rsid w:val="00F14533"/>
    <w:rsid w:val="00F20302"/>
    <w:rsid w:val="00F21DAD"/>
    <w:rsid w:val="00F253B2"/>
    <w:rsid w:val="00F277C7"/>
    <w:rsid w:val="00F31648"/>
    <w:rsid w:val="00F32343"/>
    <w:rsid w:val="00F32F6E"/>
    <w:rsid w:val="00F504CE"/>
    <w:rsid w:val="00F52184"/>
    <w:rsid w:val="00F523C1"/>
    <w:rsid w:val="00F64D6B"/>
    <w:rsid w:val="00F70B3B"/>
    <w:rsid w:val="00F7599A"/>
    <w:rsid w:val="00F8085C"/>
    <w:rsid w:val="00F81E8E"/>
    <w:rsid w:val="00F83B64"/>
    <w:rsid w:val="00F83E46"/>
    <w:rsid w:val="00F8651B"/>
    <w:rsid w:val="00F93BEB"/>
    <w:rsid w:val="00F94152"/>
    <w:rsid w:val="00FA1097"/>
    <w:rsid w:val="00FA38EC"/>
    <w:rsid w:val="00FB10F2"/>
    <w:rsid w:val="00FB20B5"/>
    <w:rsid w:val="00FB4E38"/>
    <w:rsid w:val="00FC04F5"/>
    <w:rsid w:val="00FC20A0"/>
    <w:rsid w:val="00FC57C4"/>
    <w:rsid w:val="00FE0351"/>
    <w:rsid w:val="00FE7958"/>
    <w:rsid w:val="00FF1C76"/>
    <w:rsid w:val="00FF4A7D"/>
    <w:rsid w:val="00FF4DCC"/>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6500A6"/>
  <w15:chartTrackingRefBased/>
  <w15:docId w15:val="{7176233A-BFCF-4D3C-9AC0-A06AD62A9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nhideWhenUsed="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qFormat/>
    <w:rPr>
      <w:rFonts w:ascii="Courier New" w:hAnsi="Courier New" w:cs="Courier New"/>
    </w:rPr>
  </w:style>
  <w:style w:type="character" w:customStyle="1" w:styleId="PlainTextChar">
    <w:name w:val="Plain Text Char"/>
    <w:link w:val="PlainText"/>
    <w:qForma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uiPriority w:val="20"/>
    <w:qFormat/>
    <w:rPr>
      <w:i/>
      <w:iCs/>
    </w:rPr>
  </w:style>
  <w:style w:type="character" w:styleId="Hyperlink">
    <w:name w:val="Hyperlink"/>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qFormat/>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qFormat/>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qFormat/>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15">
    <w:name w:val="尾注文本 字符1"/>
    <w:rsid w:val="001423DA"/>
    <w:rPr>
      <w:rFonts w:ascii="Times New Roman" w:hAnsi="Times New Roman"/>
      <w:lang w:val="en-GB" w:eastAsia="en-US"/>
    </w:rPr>
  </w:style>
  <w:style w:type="character" w:customStyle="1" w:styleId="16">
    <w:name w:val="页脚 字符1"/>
    <w:rsid w:val="001423DA"/>
    <w:rPr>
      <w:rFonts w:ascii="Arial" w:hAnsi="Arial"/>
      <w:b/>
      <w:i/>
      <w:noProof/>
      <w:sz w:val="18"/>
      <w:lang w:val="en-GB" w:eastAsia="en-US"/>
    </w:rPr>
  </w:style>
  <w:style w:type="character" w:customStyle="1" w:styleId="54">
    <w:name w:val="标题 5 字符4"/>
    <w:rsid w:val="001423DA"/>
    <w:rPr>
      <w:rFonts w:ascii="Arial" w:hAnsi="Arial"/>
      <w:sz w:val="22"/>
      <w:lang w:val="en-GB" w:eastAsia="en-US"/>
    </w:rPr>
  </w:style>
  <w:style w:type="character" w:customStyle="1" w:styleId="B3Car">
    <w:name w:val="B3 Car"/>
    <w:rsid w:val="001423DA"/>
    <w:rPr>
      <w:rFonts w:ascii="Times New Roman" w:hAnsi="Times New Roman"/>
      <w:lang w:val="en-GB" w:eastAsia="en-US"/>
    </w:rPr>
  </w:style>
  <w:style w:type="character" w:customStyle="1" w:styleId="ZDONTMODIFY">
    <w:name w:val="ZDONTMODIFY"/>
    <w:rsid w:val="001423DA"/>
  </w:style>
  <w:style w:type="character" w:customStyle="1" w:styleId="ZREGNAME">
    <w:name w:val="ZREGNAME"/>
    <w:uiPriority w:val="99"/>
    <w:rsid w:val="001423DA"/>
  </w:style>
  <w:style w:type="character" w:customStyle="1" w:styleId="1Char">
    <w:name w:val="标题 1 Char"/>
    <w:rsid w:val="001423DA"/>
    <w:rPr>
      <w:rFonts w:ascii="Arial" w:hAnsi="Arial"/>
      <w:sz w:val="36"/>
      <w:lang w:val="en-GB" w:eastAsia="en-US"/>
    </w:rPr>
  </w:style>
  <w:style w:type="numbering" w:customStyle="1" w:styleId="NoList1">
    <w:name w:val="No List1"/>
    <w:next w:val="NoList"/>
    <w:uiPriority w:val="99"/>
    <w:semiHidden/>
    <w:rsid w:val="001423DA"/>
  </w:style>
  <w:style w:type="numbering" w:customStyle="1" w:styleId="NoList2">
    <w:name w:val="No List2"/>
    <w:next w:val="NoList"/>
    <w:uiPriority w:val="99"/>
    <w:semiHidden/>
    <w:rsid w:val="001423DA"/>
  </w:style>
  <w:style w:type="numbering" w:customStyle="1" w:styleId="NoList3">
    <w:name w:val="No List3"/>
    <w:next w:val="NoList"/>
    <w:uiPriority w:val="99"/>
    <w:semiHidden/>
    <w:rsid w:val="001423DA"/>
  </w:style>
  <w:style w:type="numbering" w:customStyle="1" w:styleId="NoList4">
    <w:name w:val="No List4"/>
    <w:next w:val="NoList"/>
    <w:uiPriority w:val="99"/>
    <w:semiHidden/>
    <w:unhideWhenUsed/>
    <w:rsid w:val="001423DA"/>
  </w:style>
  <w:style w:type="numbering" w:customStyle="1" w:styleId="NoList5">
    <w:name w:val="No List5"/>
    <w:next w:val="NoList"/>
    <w:uiPriority w:val="99"/>
    <w:semiHidden/>
    <w:rsid w:val="001423DA"/>
  </w:style>
  <w:style w:type="numbering" w:customStyle="1" w:styleId="NoList6">
    <w:name w:val="No List6"/>
    <w:next w:val="NoList"/>
    <w:uiPriority w:val="99"/>
    <w:semiHidden/>
    <w:rsid w:val="001423DA"/>
  </w:style>
  <w:style w:type="numbering" w:customStyle="1" w:styleId="NoList7">
    <w:name w:val="No List7"/>
    <w:next w:val="NoList"/>
    <w:uiPriority w:val="99"/>
    <w:semiHidden/>
    <w:rsid w:val="001423DA"/>
  </w:style>
  <w:style w:type="character" w:customStyle="1" w:styleId="normaltextrun">
    <w:name w:val="normaltextrun"/>
    <w:rsid w:val="001423DA"/>
  </w:style>
  <w:style w:type="paragraph" w:customStyle="1" w:styleId="tablecontent">
    <w:name w:val="table content"/>
    <w:basedOn w:val="TAL"/>
    <w:link w:val="tablecontentChar"/>
    <w:qFormat/>
    <w:rsid w:val="001423DA"/>
    <w:rPr>
      <w:lang w:eastAsia="x-none"/>
    </w:rPr>
  </w:style>
  <w:style w:type="character" w:customStyle="1" w:styleId="tablecontentChar">
    <w:name w:val="table content Char"/>
    <w:link w:val="tablecontent"/>
    <w:rsid w:val="001423DA"/>
    <w:rPr>
      <w:rFonts w:ascii="Arial" w:hAnsi="Arial"/>
      <w:sz w:val="18"/>
      <w:lang w:val="en-GB" w:eastAsia="x-none"/>
    </w:rPr>
  </w:style>
  <w:style w:type="paragraph" w:customStyle="1" w:styleId="IvDbodytext">
    <w:name w:val="IvD bodytext"/>
    <w:basedOn w:val="BodyText"/>
    <w:link w:val="IvDbodytextChar"/>
    <w:qFormat/>
    <w:rsid w:val="001423DA"/>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1423DA"/>
    <w:rPr>
      <w:rFonts w:ascii="Arial" w:hAnsi="Arial"/>
      <w:spacing w:val="2"/>
      <w:lang w:val="en-GB" w:eastAsia="en-US"/>
    </w:rPr>
  </w:style>
  <w:style w:type="character" w:customStyle="1" w:styleId="2">
    <w:name w:val="页脚 字符2"/>
    <w:rsid w:val="001423DA"/>
    <w:rPr>
      <w:rFonts w:ascii="Arial" w:hAnsi="Arial"/>
      <w:b/>
      <w:i/>
      <w:noProof/>
      <w:sz w:val="18"/>
      <w:lang w:val="en-GB" w:eastAsia="en-US"/>
    </w:rPr>
  </w:style>
  <w:style w:type="table" w:customStyle="1" w:styleId="TableGrid7">
    <w:name w:val="Table Grid7"/>
    <w:basedOn w:val="TableNormal"/>
    <w:next w:val="TableGrid"/>
    <w:uiPriority w:val="39"/>
    <w:rsid w:val="001423DA"/>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423DA"/>
    <w:rPr>
      <w:rFonts w:ascii="Times New Roman" w:hAnsi="Times New Roman"/>
      <w:lang w:val="en-GB" w:eastAsia="en-US"/>
    </w:rPr>
  </w:style>
  <w:style w:type="table" w:customStyle="1" w:styleId="TableGrid8">
    <w:name w:val="Table Grid8"/>
    <w:basedOn w:val="TableNormal"/>
    <w:next w:val="TableGrid"/>
    <w:uiPriority w:val="39"/>
    <w:rsid w:val="001423DA"/>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1423DA"/>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1423DA"/>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1423DA"/>
  </w:style>
  <w:style w:type="table" w:customStyle="1" w:styleId="TableGrid11">
    <w:name w:val="Table Grid11"/>
    <w:basedOn w:val="TableNormal"/>
    <w:next w:val="TableGrid"/>
    <w:uiPriority w:val="39"/>
    <w:rsid w:val="001423DA"/>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1423DA"/>
  </w:style>
  <w:style w:type="table" w:customStyle="1" w:styleId="TableGrid12">
    <w:name w:val="Table Grid12"/>
    <w:basedOn w:val="TableNormal"/>
    <w:next w:val="TableGrid"/>
    <w:rsid w:val="001423DA"/>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1423DA"/>
  </w:style>
  <w:style w:type="table" w:customStyle="1" w:styleId="TableGrid13">
    <w:name w:val="Table Grid13"/>
    <w:basedOn w:val="TableNormal"/>
    <w:next w:val="TableGrid"/>
    <w:rsid w:val="001423DA"/>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423DA"/>
  </w:style>
  <w:style w:type="table" w:customStyle="1" w:styleId="TableGrid14">
    <w:name w:val="Table Grid14"/>
    <w:basedOn w:val="TableNormal"/>
    <w:next w:val="TableGrid"/>
    <w:rsid w:val="001423DA"/>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1423DA"/>
  </w:style>
  <w:style w:type="character" w:customStyle="1" w:styleId="20">
    <w:name w:val="未处理的提及2"/>
    <w:uiPriority w:val="99"/>
    <w:semiHidden/>
    <w:unhideWhenUsed/>
    <w:rsid w:val="001423DA"/>
    <w:rPr>
      <w:color w:val="808080"/>
      <w:shd w:val="clear" w:color="auto" w:fill="E6E6E6"/>
    </w:rPr>
  </w:style>
  <w:style w:type="table" w:customStyle="1" w:styleId="TableGrid15">
    <w:name w:val="Table Grid15"/>
    <w:basedOn w:val="TableNormal"/>
    <w:next w:val="TableGrid"/>
    <w:uiPriority w:val="39"/>
    <w:rsid w:val="001423DA"/>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423DA"/>
  </w:style>
  <w:style w:type="table" w:customStyle="1" w:styleId="TableGrid16">
    <w:name w:val="Table Grid16"/>
    <w:basedOn w:val="TableNormal"/>
    <w:next w:val="TableGrid"/>
    <w:rsid w:val="001423DA"/>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1423DA"/>
  </w:style>
  <w:style w:type="numbering" w:customStyle="1" w:styleId="NoList21">
    <w:name w:val="No List21"/>
    <w:next w:val="NoList"/>
    <w:uiPriority w:val="99"/>
    <w:semiHidden/>
    <w:rsid w:val="001423DA"/>
  </w:style>
  <w:style w:type="numbering" w:customStyle="1" w:styleId="NoList31">
    <w:name w:val="No List31"/>
    <w:next w:val="NoList"/>
    <w:uiPriority w:val="99"/>
    <w:semiHidden/>
    <w:rsid w:val="001423DA"/>
  </w:style>
  <w:style w:type="numbering" w:customStyle="1" w:styleId="NoList41">
    <w:name w:val="No List41"/>
    <w:next w:val="NoList"/>
    <w:uiPriority w:val="99"/>
    <w:semiHidden/>
    <w:unhideWhenUsed/>
    <w:rsid w:val="001423DA"/>
  </w:style>
  <w:style w:type="numbering" w:customStyle="1" w:styleId="NoList51">
    <w:name w:val="No List51"/>
    <w:next w:val="NoList"/>
    <w:uiPriority w:val="99"/>
    <w:semiHidden/>
    <w:rsid w:val="001423DA"/>
  </w:style>
  <w:style w:type="numbering" w:customStyle="1" w:styleId="NoList61">
    <w:name w:val="No List61"/>
    <w:next w:val="NoList"/>
    <w:uiPriority w:val="99"/>
    <w:semiHidden/>
    <w:rsid w:val="001423DA"/>
  </w:style>
  <w:style w:type="numbering" w:customStyle="1" w:styleId="NoList71">
    <w:name w:val="No List71"/>
    <w:next w:val="NoList"/>
    <w:uiPriority w:val="99"/>
    <w:semiHidden/>
    <w:rsid w:val="001423DA"/>
  </w:style>
  <w:style w:type="numbering" w:customStyle="1" w:styleId="NoList15">
    <w:name w:val="No List15"/>
    <w:next w:val="NoList"/>
    <w:uiPriority w:val="99"/>
    <w:semiHidden/>
    <w:unhideWhenUsed/>
    <w:rsid w:val="001423DA"/>
  </w:style>
  <w:style w:type="table" w:customStyle="1" w:styleId="TableGrid17">
    <w:name w:val="Table Grid17"/>
    <w:basedOn w:val="TableNormal"/>
    <w:next w:val="TableGrid"/>
    <w:rsid w:val="001423DA"/>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1423DA"/>
  </w:style>
  <w:style w:type="numbering" w:customStyle="1" w:styleId="NoList22">
    <w:name w:val="No List22"/>
    <w:next w:val="NoList"/>
    <w:uiPriority w:val="99"/>
    <w:semiHidden/>
    <w:rsid w:val="001423DA"/>
  </w:style>
  <w:style w:type="numbering" w:customStyle="1" w:styleId="NoList32">
    <w:name w:val="No List32"/>
    <w:next w:val="NoList"/>
    <w:uiPriority w:val="99"/>
    <w:semiHidden/>
    <w:rsid w:val="001423DA"/>
  </w:style>
  <w:style w:type="numbering" w:customStyle="1" w:styleId="NoList42">
    <w:name w:val="No List42"/>
    <w:next w:val="NoList"/>
    <w:uiPriority w:val="99"/>
    <w:semiHidden/>
    <w:unhideWhenUsed/>
    <w:rsid w:val="001423DA"/>
  </w:style>
  <w:style w:type="numbering" w:customStyle="1" w:styleId="NoList52">
    <w:name w:val="No List52"/>
    <w:next w:val="NoList"/>
    <w:uiPriority w:val="99"/>
    <w:semiHidden/>
    <w:rsid w:val="001423DA"/>
  </w:style>
  <w:style w:type="numbering" w:customStyle="1" w:styleId="NoList62">
    <w:name w:val="No List62"/>
    <w:next w:val="NoList"/>
    <w:uiPriority w:val="99"/>
    <w:semiHidden/>
    <w:rsid w:val="001423DA"/>
  </w:style>
  <w:style w:type="numbering" w:customStyle="1" w:styleId="NoList72">
    <w:name w:val="No List72"/>
    <w:next w:val="NoList"/>
    <w:uiPriority w:val="99"/>
    <w:semiHidden/>
    <w:rsid w:val="001423DA"/>
  </w:style>
  <w:style w:type="numbering" w:customStyle="1" w:styleId="NoList17">
    <w:name w:val="No List17"/>
    <w:next w:val="NoList"/>
    <w:uiPriority w:val="99"/>
    <w:semiHidden/>
    <w:rsid w:val="001423DA"/>
  </w:style>
  <w:style w:type="table" w:customStyle="1" w:styleId="TableGrid18">
    <w:name w:val="Table Grid18"/>
    <w:basedOn w:val="TableNormal"/>
    <w:next w:val="TableGrid"/>
    <w:rsid w:val="001423DA"/>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423DA"/>
  </w:style>
  <w:style w:type="table" w:customStyle="1" w:styleId="TableGrid19">
    <w:name w:val="Table Grid19"/>
    <w:basedOn w:val="TableNormal"/>
    <w:next w:val="TableGrid"/>
    <w:uiPriority w:val="39"/>
    <w:rsid w:val="001423D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423DA"/>
    <w:rPr>
      <w:lang w:eastAsia="zh-CN"/>
    </w:rPr>
  </w:style>
  <w:style w:type="numbering" w:customStyle="1" w:styleId="NoList19">
    <w:name w:val="No List19"/>
    <w:next w:val="NoList"/>
    <w:uiPriority w:val="99"/>
    <w:semiHidden/>
    <w:unhideWhenUsed/>
    <w:rsid w:val="001423DA"/>
  </w:style>
  <w:style w:type="table" w:customStyle="1" w:styleId="TableGrid110">
    <w:name w:val="Table Grid110"/>
    <w:basedOn w:val="TableNormal"/>
    <w:rsid w:val="001423DA"/>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423DA"/>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423DA"/>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423DA"/>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423DA"/>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1423DA"/>
  </w:style>
  <w:style w:type="table" w:customStyle="1" w:styleId="TableGrid20">
    <w:name w:val="Table Grid20"/>
    <w:basedOn w:val="TableNormal"/>
    <w:next w:val="TableGrid"/>
    <w:uiPriority w:val="39"/>
    <w:rsid w:val="001423DA"/>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1423DA"/>
  </w:style>
  <w:style w:type="table" w:customStyle="1" w:styleId="TableGrid22">
    <w:name w:val="Table Grid22"/>
    <w:basedOn w:val="TableNormal"/>
    <w:next w:val="TableGrid"/>
    <w:uiPriority w:val="39"/>
    <w:rsid w:val="001423DA"/>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1423DA"/>
  </w:style>
  <w:style w:type="table" w:customStyle="1" w:styleId="TableGrid23">
    <w:name w:val="Table Grid23"/>
    <w:basedOn w:val="TableNormal"/>
    <w:next w:val="TableGrid"/>
    <w:rsid w:val="001423DA"/>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1423DA"/>
  </w:style>
  <w:style w:type="numbering" w:customStyle="1" w:styleId="NoList25">
    <w:name w:val="No List25"/>
    <w:next w:val="NoList"/>
    <w:uiPriority w:val="99"/>
    <w:semiHidden/>
    <w:rsid w:val="001423DA"/>
  </w:style>
  <w:style w:type="numbering" w:customStyle="1" w:styleId="NoList33">
    <w:name w:val="No List33"/>
    <w:next w:val="NoList"/>
    <w:uiPriority w:val="99"/>
    <w:semiHidden/>
    <w:rsid w:val="001423DA"/>
  </w:style>
  <w:style w:type="numbering" w:customStyle="1" w:styleId="NoList43">
    <w:name w:val="No List43"/>
    <w:next w:val="NoList"/>
    <w:uiPriority w:val="99"/>
    <w:semiHidden/>
    <w:unhideWhenUsed/>
    <w:rsid w:val="001423DA"/>
  </w:style>
  <w:style w:type="numbering" w:customStyle="1" w:styleId="NoList53">
    <w:name w:val="No List53"/>
    <w:next w:val="NoList"/>
    <w:uiPriority w:val="99"/>
    <w:semiHidden/>
    <w:rsid w:val="001423DA"/>
  </w:style>
  <w:style w:type="numbering" w:customStyle="1" w:styleId="NoList63">
    <w:name w:val="No List63"/>
    <w:next w:val="NoList"/>
    <w:uiPriority w:val="99"/>
    <w:semiHidden/>
    <w:rsid w:val="001423DA"/>
  </w:style>
  <w:style w:type="numbering" w:customStyle="1" w:styleId="NoList73">
    <w:name w:val="No List73"/>
    <w:next w:val="NoList"/>
    <w:uiPriority w:val="99"/>
    <w:semiHidden/>
    <w:rsid w:val="001423DA"/>
  </w:style>
  <w:style w:type="paragraph" w:customStyle="1" w:styleId="BlockText1">
    <w:name w:val="Block Text1"/>
    <w:basedOn w:val="Normal"/>
    <w:next w:val="BlockText"/>
    <w:semiHidden/>
    <w:unhideWhenUsed/>
    <w:rsid w:val="001423DA"/>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423DA"/>
    <w:pPr>
      <w:spacing w:after="200"/>
    </w:pPr>
    <w:rPr>
      <w:i/>
      <w:iCs/>
      <w:color w:val="1F497D"/>
      <w:sz w:val="18"/>
      <w:szCs w:val="18"/>
    </w:rPr>
  </w:style>
  <w:style w:type="paragraph" w:customStyle="1" w:styleId="EnvelopeAddress1">
    <w:name w:val="Envelope Address1"/>
    <w:basedOn w:val="Normal"/>
    <w:next w:val="EnvelopeAddress"/>
    <w:semiHidden/>
    <w:unhideWhenUsed/>
    <w:rsid w:val="001423DA"/>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423DA"/>
    <w:pPr>
      <w:spacing w:after="0"/>
    </w:pPr>
    <w:rPr>
      <w:rFonts w:ascii="Cambria" w:eastAsia="MS Gothic" w:hAnsi="Cambria"/>
    </w:rPr>
  </w:style>
  <w:style w:type="paragraph" w:customStyle="1" w:styleId="IndexHeading1">
    <w:name w:val="Index Heading1"/>
    <w:basedOn w:val="Normal"/>
    <w:next w:val="Index1"/>
    <w:semiHidden/>
    <w:unhideWhenUsed/>
    <w:rsid w:val="001423DA"/>
    <w:rPr>
      <w:rFonts w:ascii="Cambria" w:eastAsia="MS Gothic" w:hAnsi="Cambria"/>
      <w:b/>
      <w:bCs/>
    </w:rPr>
  </w:style>
  <w:style w:type="paragraph" w:customStyle="1" w:styleId="IntenseQuote1">
    <w:name w:val="Intense Quote1"/>
    <w:basedOn w:val="Normal"/>
    <w:next w:val="Normal"/>
    <w:uiPriority w:val="30"/>
    <w:qFormat/>
    <w:rsid w:val="001423DA"/>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1423D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423DA"/>
    <w:pPr>
      <w:spacing w:before="200" w:after="160"/>
      <w:ind w:left="864" w:right="864"/>
      <w:jc w:val="center"/>
    </w:pPr>
    <w:rPr>
      <w:i/>
      <w:iCs/>
      <w:color w:val="404040"/>
    </w:rPr>
  </w:style>
  <w:style w:type="paragraph" w:customStyle="1" w:styleId="Subtitle1">
    <w:name w:val="Subtitle1"/>
    <w:basedOn w:val="Normal"/>
    <w:next w:val="Normal"/>
    <w:qFormat/>
    <w:rsid w:val="001423DA"/>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423DA"/>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423DA"/>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423DA"/>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1423DA"/>
    <w:rPr>
      <w:i/>
      <w:iCs/>
      <w:color w:val="4472C4"/>
    </w:rPr>
  </w:style>
  <w:style w:type="character" w:customStyle="1" w:styleId="MessageHeaderChar1">
    <w:name w:val="Message Header Char1"/>
    <w:uiPriority w:val="99"/>
    <w:semiHidden/>
    <w:rsid w:val="001423DA"/>
    <w:rPr>
      <w:rFonts w:ascii="Calibri Light" w:eastAsia="DengXian Light" w:hAnsi="Calibri Light" w:cs="Times New Roman"/>
      <w:sz w:val="24"/>
      <w:szCs w:val="24"/>
      <w:shd w:val="pct20" w:color="auto" w:fill="auto"/>
    </w:rPr>
  </w:style>
  <w:style w:type="character" w:customStyle="1" w:styleId="QuoteChar1">
    <w:name w:val="Quote Char1"/>
    <w:uiPriority w:val="29"/>
    <w:rsid w:val="001423DA"/>
    <w:rPr>
      <w:i/>
      <w:iCs/>
      <w:color w:val="404040"/>
    </w:rPr>
  </w:style>
  <w:style w:type="character" w:customStyle="1" w:styleId="SubtitleChar1">
    <w:name w:val="Subtitle Char1"/>
    <w:uiPriority w:val="11"/>
    <w:rsid w:val="001423DA"/>
    <w:rPr>
      <w:color w:val="5A5A5A"/>
      <w:spacing w:val="15"/>
    </w:rPr>
  </w:style>
  <w:style w:type="character" w:customStyle="1" w:styleId="TitleChar1">
    <w:name w:val="Title Char1"/>
    <w:uiPriority w:val="10"/>
    <w:rsid w:val="001423DA"/>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1423DA"/>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423DA"/>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423DA"/>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423DA"/>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1423DA"/>
  </w:style>
  <w:style w:type="numbering" w:customStyle="1" w:styleId="NoList211">
    <w:name w:val="No List211"/>
    <w:next w:val="NoList"/>
    <w:uiPriority w:val="99"/>
    <w:semiHidden/>
    <w:rsid w:val="001423DA"/>
  </w:style>
  <w:style w:type="numbering" w:customStyle="1" w:styleId="NoList311">
    <w:name w:val="No List311"/>
    <w:next w:val="NoList"/>
    <w:uiPriority w:val="99"/>
    <w:semiHidden/>
    <w:rsid w:val="001423DA"/>
  </w:style>
  <w:style w:type="numbering" w:customStyle="1" w:styleId="NoList411">
    <w:name w:val="No List411"/>
    <w:next w:val="NoList"/>
    <w:uiPriority w:val="99"/>
    <w:semiHidden/>
    <w:unhideWhenUsed/>
    <w:rsid w:val="001423DA"/>
  </w:style>
  <w:style w:type="numbering" w:customStyle="1" w:styleId="NoList511">
    <w:name w:val="No List511"/>
    <w:next w:val="NoList"/>
    <w:uiPriority w:val="99"/>
    <w:semiHidden/>
    <w:rsid w:val="001423DA"/>
  </w:style>
  <w:style w:type="numbering" w:customStyle="1" w:styleId="NoList81">
    <w:name w:val="No List81"/>
    <w:next w:val="NoList"/>
    <w:uiPriority w:val="99"/>
    <w:semiHidden/>
    <w:unhideWhenUsed/>
    <w:rsid w:val="001423DA"/>
  </w:style>
  <w:style w:type="table" w:customStyle="1" w:styleId="TableGrid62">
    <w:name w:val="Table Grid62"/>
    <w:basedOn w:val="TableNormal"/>
    <w:next w:val="TableGrid"/>
    <w:rsid w:val="001423DA"/>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1423DA"/>
  </w:style>
  <w:style w:type="table" w:customStyle="1" w:styleId="TableGrid71">
    <w:name w:val="Table Grid71"/>
    <w:basedOn w:val="TableNormal"/>
    <w:next w:val="TableGrid"/>
    <w:rsid w:val="001423DA"/>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1423DA"/>
  </w:style>
  <w:style w:type="table" w:customStyle="1" w:styleId="TableGrid81">
    <w:name w:val="Table Grid81"/>
    <w:basedOn w:val="TableNormal"/>
    <w:next w:val="TableGrid"/>
    <w:rsid w:val="001423DA"/>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423DA"/>
  </w:style>
  <w:style w:type="table" w:customStyle="1" w:styleId="TableGrid91">
    <w:name w:val="Table Grid91"/>
    <w:basedOn w:val="TableNormal"/>
    <w:next w:val="TableGrid"/>
    <w:rsid w:val="001423DA"/>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423DA"/>
  </w:style>
  <w:style w:type="table" w:customStyle="1" w:styleId="TableGrid101">
    <w:name w:val="Table Grid101"/>
    <w:basedOn w:val="TableNormal"/>
    <w:next w:val="TableGrid"/>
    <w:rsid w:val="001423DA"/>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Microsoft_Visio_2003-2010_Drawing.vsd"/><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Template>
  <TotalTime>0</TotalTime>
  <Pages>9</Pages>
  <Words>9229</Words>
  <Characters>52608</Characters>
  <Application>Microsoft Office Word</Application>
  <DocSecurity>0</DocSecurity>
  <Lines>438</Lines>
  <Paragraphs>123</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61714</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Ericsson_Maria Liang</cp:lastModifiedBy>
  <cp:revision>2</cp:revision>
  <cp:lastPrinted>2017-09-22T06:17:00Z</cp:lastPrinted>
  <dcterms:created xsi:type="dcterms:W3CDTF">2025-11-10T12:04:00Z</dcterms:created>
  <dcterms:modified xsi:type="dcterms:W3CDTF">2025-11-10T12:04:00Z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